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1AF" w:rsidRDefault="004741AF" w:rsidP="004741AF">
      <w:pPr>
        <w:pStyle w:val="af4"/>
        <w:spacing w:after="0" w:line="480" w:lineRule="auto"/>
        <w:ind w:firstLine="567"/>
        <w:jc w:val="right"/>
        <w:rPr>
          <w:rFonts w:ascii="GHEA Grapalat" w:hAnsi="GHEA Grapalat" w:cs="Sylfaen"/>
          <w:i/>
          <w:sz w:val="16"/>
        </w:rPr>
      </w:pPr>
      <w:r>
        <w:rPr>
          <w:rFonts w:ascii="GHEA Grapalat" w:hAnsi="GHEA Grapalat" w:cs="Sylfaen"/>
          <w:i/>
          <w:sz w:val="16"/>
        </w:rPr>
        <w:t xml:space="preserve">Հավելված N 5  </w:t>
      </w:r>
    </w:p>
    <w:p w:rsidR="004741AF" w:rsidRDefault="004741AF" w:rsidP="004741AF">
      <w:pPr>
        <w:pStyle w:val="af4"/>
        <w:spacing w:after="0" w:line="480" w:lineRule="auto"/>
        <w:ind w:firstLine="567"/>
        <w:jc w:val="right"/>
        <w:rPr>
          <w:rFonts w:ascii="GHEA Grapalat" w:hAnsi="GHEA Grapalat" w:cs="Sylfaen"/>
          <w:i/>
          <w:sz w:val="16"/>
        </w:rPr>
      </w:pPr>
      <w:r>
        <w:rPr>
          <w:rFonts w:ascii="GHEA Grapalat" w:hAnsi="GHEA Grapalat" w:cs="Sylfaen"/>
          <w:i/>
          <w:sz w:val="16"/>
        </w:rPr>
        <w:t xml:space="preserve">ՀՀ ֆինանսների նախարարի 2019 թվականի </w:t>
      </w:r>
    </w:p>
    <w:p w:rsidR="004741AF" w:rsidRDefault="004741AF" w:rsidP="004741AF">
      <w:pPr>
        <w:pStyle w:val="af4"/>
        <w:spacing w:after="0" w:line="480" w:lineRule="auto"/>
        <w:ind w:firstLine="567"/>
        <w:jc w:val="right"/>
        <w:rPr>
          <w:rFonts w:ascii="GHEA Grapalat" w:hAnsi="GHEA Grapalat" w:cs="Sylfaen"/>
          <w:i/>
          <w:sz w:val="18"/>
        </w:rPr>
      </w:pPr>
      <w:r>
        <w:rPr>
          <w:rFonts w:ascii="GHEA Grapalat" w:hAnsi="GHEA Grapalat" w:cs="Sylfaen"/>
          <w:i/>
          <w:sz w:val="16"/>
        </w:rPr>
        <w:t xml:space="preserve">07 հունիսի N 376-Ա  հրամանի      </w:t>
      </w:r>
    </w:p>
    <w:p w:rsidR="004741AF" w:rsidRDefault="004741AF" w:rsidP="004741AF">
      <w:pPr>
        <w:pStyle w:val="af4"/>
        <w:ind w:right="-7" w:firstLine="567"/>
        <w:jc w:val="right"/>
        <w:rPr>
          <w:rFonts w:ascii="GHEA Grapalat" w:hAnsi="GHEA Grapalat"/>
          <w:sz w:val="20"/>
          <w:lang w:val="af-ZA"/>
        </w:rPr>
      </w:pPr>
    </w:p>
    <w:p w:rsidR="004741AF" w:rsidRDefault="004741AF" w:rsidP="004741AF">
      <w:pPr>
        <w:pStyle w:val="af4"/>
        <w:spacing w:after="0"/>
        <w:ind w:right="-7" w:firstLine="567"/>
        <w:jc w:val="right"/>
        <w:rPr>
          <w:rFonts w:ascii="GHEA Grapalat" w:hAnsi="GHEA Grapalat" w:cs="Sylfaen"/>
          <w:i/>
          <w:sz w:val="18"/>
          <w:szCs w:val="20"/>
          <w:lang w:val="af-ZA" w:eastAsia="ru-RU"/>
        </w:rPr>
      </w:pPr>
    </w:p>
    <w:p w:rsidR="004741AF" w:rsidRDefault="004741AF" w:rsidP="004741AF">
      <w:pPr>
        <w:pStyle w:val="af4"/>
        <w:spacing w:after="0"/>
        <w:ind w:right="-7" w:firstLine="567"/>
        <w:jc w:val="right"/>
        <w:rPr>
          <w:rFonts w:ascii="GHEA Grapalat" w:hAnsi="GHEA Grapalat" w:cs="Sylfaen"/>
          <w:i/>
          <w:sz w:val="18"/>
          <w:szCs w:val="20"/>
          <w:lang w:val="af-ZA" w:eastAsia="ru-RU"/>
        </w:rPr>
      </w:pPr>
      <w:r>
        <w:rPr>
          <w:rFonts w:ascii="GHEA Grapalat" w:hAnsi="GHEA Grapalat" w:cs="Sylfaen"/>
          <w:i/>
          <w:sz w:val="18"/>
          <w:szCs w:val="20"/>
          <w:lang w:val="af-ZA" w:eastAsia="ru-RU"/>
        </w:rPr>
        <w:tab/>
      </w:r>
    </w:p>
    <w:p w:rsidR="004741AF" w:rsidRDefault="004741AF" w:rsidP="004741AF">
      <w:pPr>
        <w:pStyle w:val="af7"/>
        <w:spacing w:after="0" w:line="240" w:lineRule="auto"/>
        <w:ind w:firstLine="720"/>
        <w:jc w:val="center"/>
        <w:rPr>
          <w:rFonts w:ascii="GHEA Grapalat" w:hAnsi="GHEA Grapalat" w:cs="Times New Roman"/>
          <w:i w:val="0"/>
          <w:sz w:val="20"/>
          <w:szCs w:val="20"/>
          <w:lang w:val="af-ZA"/>
        </w:rPr>
      </w:pPr>
      <w:r>
        <w:rPr>
          <w:rFonts w:ascii="GHEA Grapalat" w:hAnsi="GHEA Grapalat" w:cs="Times New Roman"/>
          <w:sz w:val="20"/>
          <w:lang w:val="af-ZA"/>
        </w:rPr>
        <w:t>ՀԱՅՏԱՐԱՐՈՒԹՅՈՒՆ</w:t>
      </w:r>
    </w:p>
    <w:p w:rsidR="004741AF" w:rsidRDefault="004741AF" w:rsidP="004741AF">
      <w:pPr>
        <w:pStyle w:val="af7"/>
        <w:spacing w:after="0" w:line="240" w:lineRule="auto"/>
        <w:ind w:firstLine="720"/>
        <w:jc w:val="center"/>
        <w:rPr>
          <w:rFonts w:ascii="GHEA Grapalat" w:hAnsi="GHEA Grapalat" w:cs="Times New Roman"/>
          <w:sz w:val="20"/>
          <w:lang w:val="af-ZA"/>
        </w:rPr>
      </w:pPr>
      <w:r>
        <w:rPr>
          <w:rFonts w:ascii="GHEA Grapalat" w:hAnsi="GHEA Grapalat" w:cs="Times New Roman"/>
          <w:sz w:val="20"/>
        </w:rPr>
        <w:t>ԳՆԱՆՇՄԱՆ</w:t>
      </w:r>
      <w:r>
        <w:rPr>
          <w:rFonts w:ascii="GHEA Grapalat" w:hAnsi="GHEA Grapalat" w:cs="Times New Roman"/>
          <w:sz w:val="20"/>
          <w:lang w:val="af-ZA"/>
        </w:rPr>
        <w:t xml:space="preserve"> </w:t>
      </w:r>
      <w:r>
        <w:rPr>
          <w:rFonts w:ascii="GHEA Grapalat" w:hAnsi="GHEA Grapalat" w:cs="Times New Roman"/>
          <w:sz w:val="20"/>
        </w:rPr>
        <w:t>ՀԱՐՑՄԱՆ</w:t>
      </w:r>
      <w:r>
        <w:rPr>
          <w:rFonts w:ascii="GHEA Grapalat" w:hAnsi="GHEA Grapalat" w:cs="Times New Roman"/>
          <w:sz w:val="20"/>
          <w:lang w:val="af-ZA"/>
        </w:rPr>
        <w:t xml:space="preserve"> ՄԱՍԻՆ</w:t>
      </w:r>
    </w:p>
    <w:p w:rsidR="004741AF" w:rsidRDefault="004741AF" w:rsidP="004741AF">
      <w:pPr>
        <w:pStyle w:val="af7"/>
        <w:spacing w:after="0" w:line="240" w:lineRule="auto"/>
        <w:ind w:firstLine="720"/>
        <w:jc w:val="center"/>
        <w:rPr>
          <w:rFonts w:ascii="GHEA Grapalat" w:hAnsi="GHEA Grapalat" w:cs="Times New Roman"/>
          <w:sz w:val="20"/>
          <w:lang w:val="af-ZA"/>
        </w:rPr>
      </w:pPr>
    </w:p>
    <w:p w:rsidR="004741AF" w:rsidRDefault="004741AF" w:rsidP="004741AF">
      <w:pPr>
        <w:pStyle w:val="af7"/>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գնանշման հարցման հանձնաժողովի</w:t>
      </w:r>
    </w:p>
    <w:p w:rsidR="004741AF" w:rsidRDefault="004741AF" w:rsidP="004741AF">
      <w:pPr>
        <w:pStyle w:val="af7"/>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 xml:space="preserve">2019   թվականի «դեկտեմբերի»  «06» «որոշման </w:t>
      </w:r>
      <w:r w:rsidR="00AE078E">
        <w:rPr>
          <w:rFonts w:ascii="GHEA Grapalat" w:hAnsi="GHEA Grapalat" w:cs="Times New Roman"/>
          <w:sz w:val="20"/>
          <w:lang w:val="af-ZA"/>
        </w:rPr>
        <w:t>համար</w:t>
      </w:r>
      <w:r>
        <w:rPr>
          <w:rFonts w:ascii="GHEA Grapalat" w:hAnsi="GHEA Grapalat" w:cs="Times New Roman"/>
          <w:sz w:val="20"/>
          <w:lang w:val="af-ZA"/>
        </w:rPr>
        <w:t>» որոշմամբ և հրապարակվում է</w:t>
      </w:r>
    </w:p>
    <w:p w:rsidR="004741AF" w:rsidRDefault="004741AF" w:rsidP="004741AF">
      <w:pPr>
        <w:pStyle w:val="af7"/>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«Գնումների մասին» ՀՀ օրենքի 27-րդ հոդվածի համաձայն</w:t>
      </w:r>
    </w:p>
    <w:p w:rsidR="004741AF" w:rsidRDefault="004741AF" w:rsidP="004741AF">
      <w:pPr>
        <w:pStyle w:val="af7"/>
        <w:spacing w:after="0" w:line="240" w:lineRule="auto"/>
        <w:ind w:firstLine="720"/>
        <w:jc w:val="center"/>
        <w:rPr>
          <w:rFonts w:ascii="GHEA Grapalat" w:hAnsi="GHEA Grapalat" w:cs="Times New Roman"/>
          <w:sz w:val="20"/>
          <w:lang w:val="af-ZA"/>
        </w:rPr>
      </w:pPr>
    </w:p>
    <w:p w:rsidR="004741AF" w:rsidRDefault="004741AF" w:rsidP="004741AF">
      <w:pPr>
        <w:pStyle w:val="af7"/>
        <w:spacing w:after="0" w:line="240" w:lineRule="auto"/>
        <w:ind w:firstLine="720"/>
        <w:jc w:val="center"/>
        <w:rPr>
          <w:rFonts w:ascii="GHEA Grapalat" w:hAnsi="GHEA Grapalat" w:cs="Times New Roman"/>
          <w:b/>
          <w:sz w:val="20"/>
          <w:lang w:val="af-ZA"/>
        </w:rPr>
      </w:pPr>
      <w:r>
        <w:rPr>
          <w:rFonts w:ascii="GHEA Grapalat" w:hAnsi="GHEA Grapalat" w:cs="Times New Roman"/>
          <w:sz w:val="20"/>
          <w:lang w:val="af-ZA"/>
        </w:rPr>
        <w:t xml:space="preserve">Գնանշման հարցման ծածկագիրը`  </w:t>
      </w:r>
      <w:r>
        <w:rPr>
          <w:rFonts w:ascii="Sylfaen" w:hAnsi="Sylfaen" w:cs="Times New Roman"/>
          <w:b/>
          <w:i w:val="0"/>
          <w:noProof/>
          <w:sz w:val="20"/>
        </w:rPr>
        <w:t>Վ</w:t>
      </w:r>
      <w:r>
        <w:rPr>
          <w:rFonts w:ascii="Sylfaen" w:hAnsi="Sylfaen" w:cs="Times New Roman"/>
          <w:b/>
          <w:i w:val="0"/>
          <w:noProof/>
          <w:sz w:val="20"/>
          <w:lang w:val="af-ZA"/>
        </w:rPr>
        <w:t>17</w:t>
      </w:r>
      <w:r>
        <w:rPr>
          <w:rFonts w:ascii="Sylfaen" w:hAnsi="Sylfaen" w:cs="Times New Roman"/>
          <w:b/>
          <w:i w:val="0"/>
          <w:noProof/>
          <w:sz w:val="20"/>
        </w:rPr>
        <w:t>ԱԴ</w:t>
      </w:r>
      <w:r w:rsidR="008A7DFA" w:rsidRPr="008A7DFA">
        <w:rPr>
          <w:rFonts w:ascii="Sylfaen" w:hAnsi="Sylfaen" w:cs="Times New Roman"/>
          <w:b/>
          <w:i w:val="0"/>
          <w:noProof/>
          <w:sz w:val="20"/>
          <w:lang w:val="af-ZA"/>
        </w:rPr>
        <w:t>-</w:t>
      </w:r>
      <w:r>
        <w:rPr>
          <w:rFonts w:ascii="GHEA Grapalat" w:hAnsi="GHEA Grapalat" w:cs="Times New Roman"/>
          <w:b/>
          <w:sz w:val="20"/>
          <w:lang w:val="af-ZA"/>
        </w:rPr>
        <w:t>ԳՀԱՇՁԲ-1/19</w:t>
      </w:r>
    </w:p>
    <w:p w:rsidR="004741AF" w:rsidRDefault="004741AF" w:rsidP="004741AF">
      <w:pPr>
        <w:pStyle w:val="af7"/>
        <w:spacing w:after="0" w:line="240" w:lineRule="auto"/>
        <w:ind w:firstLine="720"/>
        <w:rPr>
          <w:rFonts w:ascii="GHEA Grapalat" w:hAnsi="GHEA Grapalat" w:cs="Times New Roman"/>
          <w:sz w:val="20"/>
          <w:lang w:val="af-ZA"/>
        </w:rPr>
      </w:pPr>
    </w:p>
    <w:p w:rsidR="004741AF" w:rsidRDefault="004741AF" w:rsidP="004741AF">
      <w:pPr>
        <w:pStyle w:val="af7"/>
        <w:spacing w:after="0" w:line="240" w:lineRule="auto"/>
        <w:ind w:firstLine="708"/>
        <w:jc w:val="left"/>
        <w:rPr>
          <w:rFonts w:ascii="GHEA Grapalat" w:hAnsi="GHEA Grapalat" w:cs="Times New Roman"/>
          <w:sz w:val="20"/>
          <w:lang w:val="af-ZA"/>
        </w:rPr>
      </w:pPr>
      <w:r>
        <w:rPr>
          <w:rFonts w:ascii="GHEA Grapalat" w:hAnsi="GHEA Grapalat" w:cs="Times New Roman"/>
          <w:sz w:val="20"/>
          <w:lang w:val="af-ZA"/>
        </w:rPr>
        <w:t xml:space="preserve">Պատվիրատուն` </w:t>
      </w:r>
      <w:r>
        <w:rPr>
          <w:rFonts w:ascii="GHEA Grapalat" w:hAnsi="GHEA Grapalat" w:cs="Times New Roman"/>
          <w:b/>
          <w:sz w:val="20"/>
          <w:lang w:val="af-ZA"/>
        </w:rPr>
        <w:t>ՀՀ ԿԳՄՍ ,,Վանաձորի Մովսես Խորենացու անվան 17 ավագ դպրոց,, ՊՈԱԿ-ը</w:t>
      </w:r>
      <w:r>
        <w:rPr>
          <w:rFonts w:ascii="GHEA Grapalat" w:hAnsi="GHEA Grapalat" w:cs="Times New Roman"/>
          <w:sz w:val="20"/>
          <w:lang w:val="af-ZA"/>
        </w:rPr>
        <w:t xml:space="preserve">, որը գտնվում է </w:t>
      </w:r>
      <w:r>
        <w:rPr>
          <w:rFonts w:ascii="GHEA Grapalat" w:hAnsi="GHEA Grapalat" w:cs="Times New Roman"/>
          <w:b/>
          <w:sz w:val="20"/>
          <w:lang w:val="af-ZA"/>
        </w:rPr>
        <w:t>ՀՀ Լոռու մարզի ք.Վանաձորի Բաղրամյան24</w:t>
      </w:r>
      <w:r>
        <w:rPr>
          <w:rFonts w:ascii="GHEA Grapalat" w:hAnsi="GHEA Grapalat" w:cs="Times New Roman"/>
          <w:sz w:val="20"/>
          <w:lang w:val="af-ZA"/>
        </w:rPr>
        <w:t xml:space="preserve"> հասցեում,հայտարարում է գնանշման հարցում, որն իրականացվում է մեկ փուլով:</w:t>
      </w:r>
    </w:p>
    <w:p w:rsidR="004741AF" w:rsidRDefault="004741AF" w:rsidP="004741AF">
      <w:pPr>
        <w:pStyle w:val="af7"/>
        <w:spacing w:after="0" w:line="240" w:lineRule="auto"/>
        <w:ind w:firstLine="0"/>
        <w:rPr>
          <w:rFonts w:ascii="GHEA Grapalat" w:hAnsi="GHEA Grapalat" w:cs="Times New Roman"/>
          <w:sz w:val="20"/>
          <w:lang w:val="af-ZA"/>
        </w:rPr>
      </w:pPr>
      <w:r>
        <w:rPr>
          <w:rFonts w:ascii="GHEA Grapalat" w:hAnsi="GHEA Grapalat" w:cs="Times New Roman"/>
          <w:sz w:val="20"/>
          <w:lang w:val="af-ZA"/>
        </w:rPr>
        <w:tab/>
        <w:t xml:space="preserve">Գնանշման հարցման ընտրված մասնակցին սահմանված կարգով կառաջարկվի կնքել հաստատության մարզադահլիճի և սան հանգույցների վերանորոգման աշխատանքների կատարման պայմանագիր (այսուհետև` պայմանագիր)։ </w:t>
      </w:r>
      <w:r>
        <w:rPr>
          <w:rFonts w:ascii="GHEA Grapalat" w:hAnsi="GHEA Grapalat" w:cs="Times New Roman"/>
          <w:sz w:val="16"/>
          <w:szCs w:val="16"/>
          <w:lang w:val="af-ZA"/>
        </w:rPr>
        <w:t xml:space="preserve">                                                                                            </w:t>
      </w:r>
    </w:p>
    <w:p w:rsidR="004741AF" w:rsidRDefault="004741AF" w:rsidP="004741AF">
      <w:pPr>
        <w:pStyle w:val="af7"/>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741AF" w:rsidRDefault="004741AF" w:rsidP="004741AF">
      <w:pPr>
        <w:ind w:firstLine="720"/>
        <w:jc w:val="both"/>
        <w:rPr>
          <w:rFonts w:ascii="GHEA Grapalat" w:hAnsi="GHEA Grapalat"/>
          <w:sz w:val="20"/>
          <w:szCs w:val="20"/>
          <w:lang w:val="af-ZA"/>
        </w:rPr>
      </w:pPr>
      <w:r>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741AF" w:rsidRDefault="004741AF" w:rsidP="004741AF">
      <w:pPr>
        <w:pStyle w:val="af7"/>
        <w:spacing w:after="0" w:line="240" w:lineRule="auto"/>
        <w:ind w:firstLine="720"/>
        <w:rPr>
          <w:rFonts w:ascii="GHEA Grapalat" w:hAnsi="GHEA Grapalat" w:cs="Times New Roman"/>
          <w:sz w:val="20"/>
          <w:szCs w:val="20"/>
          <w:lang w:val="af-ZA"/>
        </w:rPr>
      </w:pPr>
      <w:r>
        <w:rPr>
          <w:rFonts w:ascii="GHEA Grapalat" w:hAnsi="GHEA Grapalat"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741AF" w:rsidRDefault="004741AF" w:rsidP="004741AF">
      <w:pPr>
        <w:pStyle w:val="af7"/>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cs="Times New Roman"/>
          <w:b/>
          <w:sz w:val="20"/>
          <w:lang w:val="af-ZA"/>
        </w:rPr>
        <w:t>7-րդ օրը ժամը 14 00-</w:t>
      </w:r>
      <w:r>
        <w:rPr>
          <w:rFonts w:ascii="GHEA Grapalat" w:hAnsi="GHEA Grapalat" w:cs="Times New Roman"/>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741AF" w:rsidRDefault="004741AF" w:rsidP="004741AF">
      <w:pPr>
        <w:pStyle w:val="af7"/>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Հրավեր չստանալը չի սահմանափակում մասնակցի` սույն ընթացակարգին մասնակցելու իրավունքը։ </w:t>
      </w:r>
    </w:p>
    <w:p w:rsidR="004741AF" w:rsidRDefault="004741AF" w:rsidP="004741AF">
      <w:pPr>
        <w:pStyle w:val="af7"/>
        <w:spacing w:after="0" w:line="240" w:lineRule="auto"/>
        <w:ind w:firstLine="720"/>
        <w:rPr>
          <w:rFonts w:ascii="GHEA Grapalat" w:hAnsi="GHEA Grapalat" w:cs="Times New Roman"/>
          <w:sz w:val="20"/>
          <w:lang w:val="af-ZA"/>
        </w:rPr>
      </w:pPr>
      <w:r>
        <w:rPr>
          <w:rFonts w:ascii="GHEA Grapalat" w:hAnsi="GHEA Grapalat" w:cs="Times New Roman"/>
          <w:sz w:val="20"/>
          <w:lang w:val="af-ZA"/>
        </w:rPr>
        <w:t>Գնանշման հարցման հայտերն անհրաժեշտ է ներկայացնել</w:t>
      </w:r>
      <w:r>
        <w:rPr>
          <w:rFonts w:ascii="GHEA Grapalat" w:hAnsi="GHEA Grapalat" w:cs="Times New Roman"/>
          <w:sz w:val="20"/>
          <w:lang w:val="af-ZA" w:eastAsia="ru-RU"/>
        </w:rPr>
        <w:t xml:space="preserve"> ՀՀ Լոռու մարզ ք.Վանաձոր Բաղրամյան 24</w:t>
      </w:r>
      <w:r>
        <w:rPr>
          <w:rFonts w:ascii="GHEA Grapalat" w:hAnsi="GHEA Grapalat" w:cs="Times New Roman"/>
          <w:sz w:val="20"/>
          <w:lang w:val="af-ZA"/>
        </w:rPr>
        <w:t xml:space="preserve"> հասցեով. </w:t>
      </w:r>
    </w:p>
    <w:p w:rsidR="004741AF" w:rsidRDefault="004741AF" w:rsidP="004741AF">
      <w:pPr>
        <w:pStyle w:val="af7"/>
        <w:spacing w:after="0" w:line="240" w:lineRule="auto"/>
        <w:ind w:firstLine="0"/>
        <w:rPr>
          <w:rFonts w:ascii="GHEA Grapalat" w:hAnsi="GHEA Grapalat" w:cs="Times New Roman"/>
          <w:sz w:val="20"/>
          <w:lang w:val="af-ZA"/>
        </w:rPr>
      </w:pPr>
      <w:r>
        <w:rPr>
          <w:rFonts w:ascii="GHEA Grapalat" w:hAnsi="GHEA Grapalat" w:cs="Times New Roman"/>
          <w:sz w:val="16"/>
          <w:szCs w:val="16"/>
          <w:lang w:val="af-ZA"/>
        </w:rPr>
        <w:t xml:space="preserve">                                                                                                                   </w:t>
      </w:r>
      <w:r>
        <w:rPr>
          <w:rFonts w:ascii="GHEA Grapalat" w:hAnsi="GHEA Grapalat" w:cs="Times New Roman"/>
          <w:sz w:val="20"/>
          <w:lang w:val="af-ZA"/>
        </w:rPr>
        <w:t>փաստաթղթային ձևով</w:t>
      </w:r>
      <w:r>
        <w:rPr>
          <w:rFonts w:ascii="GHEA Grapalat" w:hAnsi="GHEA Grapalat" w:cs="Times New Roman"/>
          <w:sz w:val="20"/>
          <w:lang w:val="af-ZA" w:eastAsia="ru-RU"/>
        </w:rPr>
        <w:t xml:space="preserve"> </w:t>
      </w:r>
      <w:r>
        <w:rPr>
          <w:rFonts w:ascii="GHEA Grapalat" w:hAnsi="GHEA Grapalat" w:cs="Times New Roman"/>
          <w:sz w:val="20"/>
          <w:lang w:val="af-ZA"/>
        </w:rPr>
        <w:t xml:space="preserve">մինչև սույն հայտարարության հրապարակման օրվանից հաշված </w:t>
      </w:r>
      <w:r>
        <w:rPr>
          <w:rFonts w:ascii="GHEA Grapalat" w:hAnsi="GHEA Grapalat" w:cs="Times New Roman"/>
          <w:b/>
          <w:sz w:val="20"/>
          <w:lang w:val="af-ZA"/>
        </w:rPr>
        <w:t>7-րդ օրվա ժամը</w:t>
      </w:r>
      <w:r>
        <w:rPr>
          <w:rFonts w:ascii="GHEA Grapalat" w:hAnsi="GHEA Grapalat" w:cs="Times New Roman"/>
          <w:sz w:val="20"/>
          <w:lang w:val="af-ZA"/>
        </w:rPr>
        <w:t xml:space="preserve"> </w:t>
      </w:r>
      <w:r>
        <w:rPr>
          <w:rFonts w:ascii="GHEA Grapalat" w:hAnsi="GHEA Grapalat" w:cs="Times New Roman"/>
          <w:b/>
          <w:sz w:val="20"/>
          <w:lang w:val="af-ZA"/>
        </w:rPr>
        <w:t>14 00</w:t>
      </w:r>
      <w:r>
        <w:rPr>
          <w:rFonts w:ascii="GHEA Grapalat" w:hAnsi="GHEA Grapalat" w:cs="Times New Roman"/>
          <w:sz w:val="20"/>
          <w:lang w:val="af-ZA"/>
        </w:rPr>
        <w:t xml:space="preserve">-ը: Հայտերը, հայերենից բացի, կարող են ներկայացվել նաև անգլերեն կամ ռուսերեն: </w:t>
      </w:r>
    </w:p>
    <w:p w:rsidR="004741AF" w:rsidRDefault="004741AF" w:rsidP="004741AF">
      <w:pPr>
        <w:pStyle w:val="af7"/>
        <w:spacing w:after="0" w:line="240" w:lineRule="auto"/>
        <w:ind w:firstLine="708"/>
        <w:rPr>
          <w:rFonts w:ascii="GHEA Grapalat" w:hAnsi="GHEA Grapalat" w:cs="Times New Roman"/>
          <w:b/>
          <w:sz w:val="20"/>
          <w:lang w:val="af-ZA"/>
        </w:rPr>
      </w:pPr>
      <w:r>
        <w:rPr>
          <w:rFonts w:ascii="GHEA Grapalat" w:hAnsi="GHEA Grapalat" w:cs="Times New Roman"/>
          <w:b/>
          <w:sz w:val="20"/>
          <w:lang w:val="af-ZA"/>
        </w:rPr>
        <w:t xml:space="preserve">Հայտերի բացումը տեղի կունենա ՀՀ Լոռու մարզի ք.Վանաձոր Բաղրամյան 24 հասցեում,  «2019թ» «դեկտեմբերի» «23» -ին ժամը 14 00-ին։   </w:t>
      </w:r>
    </w:p>
    <w:p w:rsidR="004741AF" w:rsidRDefault="004741AF" w:rsidP="004741AF">
      <w:pPr>
        <w:pStyle w:val="af7"/>
        <w:spacing w:after="0" w:line="240" w:lineRule="auto"/>
        <w:ind w:firstLine="708"/>
        <w:rPr>
          <w:rFonts w:ascii="GHEA Grapalat" w:hAnsi="GHEA Grapalat" w:cs="Times New Roman"/>
          <w:sz w:val="20"/>
          <w:lang w:val="af-ZA"/>
        </w:rPr>
      </w:pPr>
    </w:p>
    <w:p w:rsidR="004741AF" w:rsidRDefault="004741AF" w:rsidP="004741AF">
      <w:pPr>
        <w:pStyle w:val="af7"/>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741AF" w:rsidRDefault="004741AF" w:rsidP="004741AF">
      <w:pPr>
        <w:pStyle w:val="af7"/>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 Կարինե Մովսիսյանին-ին</w:t>
      </w:r>
    </w:p>
    <w:p w:rsidR="004741AF" w:rsidRDefault="004741AF" w:rsidP="004741AF">
      <w:pPr>
        <w:pStyle w:val="af7"/>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t xml:space="preserve">             </w:t>
      </w:r>
    </w:p>
    <w:p w:rsidR="004741AF" w:rsidRDefault="004741AF" w:rsidP="004741AF">
      <w:pPr>
        <w:pStyle w:val="af7"/>
        <w:spacing w:after="0" w:line="240" w:lineRule="auto"/>
        <w:ind w:firstLine="720"/>
        <w:rPr>
          <w:rFonts w:ascii="GHEA Grapalat" w:hAnsi="GHEA Grapalat" w:cs="Times New Roman"/>
          <w:b/>
          <w:sz w:val="20"/>
          <w:u w:val="single"/>
          <w:lang w:val="af-ZA"/>
        </w:rPr>
      </w:pPr>
      <w:r>
        <w:rPr>
          <w:rFonts w:ascii="GHEA Grapalat" w:hAnsi="GHEA Grapalat" w:cs="Times New Roman"/>
          <w:sz w:val="20"/>
          <w:lang w:val="af-ZA"/>
        </w:rPr>
        <w:t xml:space="preserve">                                        </w:t>
      </w:r>
      <w:r>
        <w:rPr>
          <w:rFonts w:ascii="GHEA Grapalat" w:hAnsi="GHEA Grapalat" w:cs="Times New Roman"/>
          <w:b/>
          <w:sz w:val="20"/>
          <w:lang w:val="af-ZA"/>
        </w:rPr>
        <w:t>Հեռախոս +(374) 98 646508</w:t>
      </w:r>
    </w:p>
    <w:p w:rsidR="004741AF" w:rsidRDefault="004741AF" w:rsidP="004741AF">
      <w:pPr>
        <w:pStyle w:val="af7"/>
        <w:spacing w:after="0" w:line="240" w:lineRule="auto"/>
        <w:ind w:firstLine="720"/>
        <w:rPr>
          <w:rFonts w:ascii="GHEA Grapalat" w:hAnsi="GHEA Grapalat" w:cs="Times New Roman"/>
          <w:b/>
          <w:sz w:val="20"/>
          <w:lang w:val="af-ZA"/>
        </w:rPr>
      </w:pPr>
    </w:p>
    <w:p w:rsidR="004741AF" w:rsidRDefault="004741AF" w:rsidP="004741AF">
      <w:pPr>
        <w:pStyle w:val="af7"/>
        <w:spacing w:after="0" w:line="240" w:lineRule="auto"/>
        <w:ind w:firstLine="720"/>
        <w:rPr>
          <w:rFonts w:ascii="GHEA Grapalat" w:hAnsi="GHEA Grapalat" w:cs="Times New Roman"/>
          <w:sz w:val="20"/>
          <w:lang w:val="af-ZA"/>
        </w:rPr>
      </w:pPr>
      <w:r>
        <w:rPr>
          <w:rFonts w:ascii="GHEA Grapalat" w:hAnsi="GHEA Grapalat" w:cs="Times New Roman"/>
          <w:b/>
          <w:sz w:val="20"/>
          <w:lang w:val="af-ZA"/>
        </w:rPr>
        <w:t xml:space="preserve">                                  Էլ. փոստ </w:t>
      </w:r>
      <w:r>
        <w:rPr>
          <w:rFonts w:ascii="Verdana" w:hAnsi="Verdana" w:cs="Times New Roman"/>
          <w:b/>
          <w:i w:val="0"/>
          <w:color w:val="000000"/>
          <w:sz w:val="18"/>
          <w:szCs w:val="18"/>
          <w:shd w:val="clear" w:color="auto" w:fill="F6F6F6"/>
          <w:lang w:val="af-ZA"/>
        </w:rPr>
        <w:t>vanadzor17@schools.am</w:t>
      </w:r>
    </w:p>
    <w:p w:rsidR="004741AF" w:rsidRDefault="004741AF" w:rsidP="004741AF">
      <w:pPr>
        <w:pStyle w:val="af7"/>
        <w:spacing w:after="0" w:line="240" w:lineRule="auto"/>
        <w:ind w:firstLine="0"/>
        <w:jc w:val="left"/>
        <w:rPr>
          <w:rFonts w:ascii="GHEA Grapalat" w:hAnsi="GHEA Grapalat" w:cs="Times New Roman"/>
          <w:sz w:val="20"/>
          <w:lang w:val="af-ZA"/>
        </w:rPr>
      </w:pPr>
    </w:p>
    <w:p w:rsidR="004741AF" w:rsidRDefault="004741AF" w:rsidP="004741AF">
      <w:pPr>
        <w:pStyle w:val="af7"/>
        <w:spacing w:after="0" w:line="240" w:lineRule="auto"/>
        <w:ind w:firstLine="0"/>
        <w:jc w:val="left"/>
        <w:rPr>
          <w:rFonts w:ascii="GHEA Grapalat" w:hAnsi="GHEA Grapalat" w:cs="Times New Roman"/>
          <w:b/>
          <w:sz w:val="20"/>
          <w:lang w:val="af-ZA"/>
        </w:rPr>
      </w:pPr>
      <w:r>
        <w:rPr>
          <w:rFonts w:ascii="GHEA Grapalat" w:hAnsi="GHEA Grapalat" w:cs="Times New Roman"/>
          <w:sz w:val="20"/>
          <w:lang w:val="af-ZA"/>
        </w:rPr>
        <w:t xml:space="preserve">Պատվիրատու </w:t>
      </w:r>
      <w:r>
        <w:rPr>
          <w:rFonts w:ascii="GHEA Grapalat" w:hAnsi="GHEA Grapalat" w:cs="Times New Roman"/>
          <w:b/>
          <w:sz w:val="20"/>
        </w:rPr>
        <w:t>ՀՀ</w:t>
      </w:r>
      <w:r>
        <w:rPr>
          <w:rFonts w:ascii="GHEA Grapalat" w:hAnsi="GHEA Grapalat" w:cs="Times New Roman"/>
          <w:b/>
          <w:sz w:val="20"/>
          <w:lang w:val="af-ZA"/>
        </w:rPr>
        <w:t xml:space="preserve"> </w:t>
      </w:r>
      <w:r>
        <w:rPr>
          <w:rFonts w:ascii="GHEA Grapalat" w:hAnsi="GHEA Grapalat" w:cs="Times New Roman"/>
          <w:b/>
          <w:sz w:val="20"/>
        </w:rPr>
        <w:t>ԿԳՄՍ</w:t>
      </w:r>
      <w:r>
        <w:rPr>
          <w:rFonts w:ascii="GHEA Grapalat" w:hAnsi="GHEA Grapalat" w:cs="Times New Roman"/>
          <w:b/>
          <w:sz w:val="20"/>
          <w:lang w:val="af-ZA"/>
        </w:rPr>
        <w:t xml:space="preserve"> ,,</w:t>
      </w:r>
      <w:r>
        <w:rPr>
          <w:rFonts w:ascii="GHEA Grapalat" w:hAnsi="GHEA Grapalat" w:cs="Times New Roman"/>
          <w:b/>
          <w:sz w:val="20"/>
        </w:rPr>
        <w:t>Վանաձորի</w:t>
      </w:r>
      <w:r>
        <w:rPr>
          <w:rFonts w:ascii="GHEA Grapalat" w:hAnsi="GHEA Grapalat" w:cs="Times New Roman"/>
          <w:b/>
          <w:sz w:val="20"/>
          <w:lang w:val="af-ZA"/>
        </w:rPr>
        <w:t xml:space="preserve"> </w:t>
      </w:r>
      <w:r>
        <w:rPr>
          <w:rFonts w:ascii="GHEA Grapalat" w:hAnsi="GHEA Grapalat" w:cs="Times New Roman"/>
          <w:b/>
          <w:sz w:val="20"/>
        </w:rPr>
        <w:t>Մովսես</w:t>
      </w:r>
      <w:r>
        <w:rPr>
          <w:rFonts w:ascii="GHEA Grapalat" w:hAnsi="GHEA Grapalat" w:cs="Times New Roman"/>
          <w:b/>
          <w:sz w:val="20"/>
          <w:lang w:val="af-ZA"/>
        </w:rPr>
        <w:t xml:space="preserve"> </w:t>
      </w:r>
      <w:r>
        <w:rPr>
          <w:rFonts w:ascii="GHEA Grapalat" w:hAnsi="GHEA Grapalat" w:cs="Times New Roman"/>
          <w:b/>
          <w:sz w:val="20"/>
        </w:rPr>
        <w:t>Խորենացու</w:t>
      </w:r>
      <w:r>
        <w:rPr>
          <w:rFonts w:ascii="GHEA Grapalat" w:hAnsi="GHEA Grapalat" w:cs="Times New Roman"/>
          <w:b/>
          <w:sz w:val="20"/>
          <w:lang w:val="af-ZA"/>
        </w:rPr>
        <w:t xml:space="preserve"> </w:t>
      </w:r>
      <w:r>
        <w:rPr>
          <w:rFonts w:ascii="GHEA Grapalat" w:hAnsi="GHEA Grapalat" w:cs="Times New Roman"/>
          <w:b/>
          <w:sz w:val="20"/>
        </w:rPr>
        <w:t>անվան</w:t>
      </w:r>
      <w:r>
        <w:rPr>
          <w:rFonts w:ascii="GHEA Grapalat" w:hAnsi="GHEA Grapalat" w:cs="Times New Roman"/>
          <w:b/>
          <w:sz w:val="20"/>
          <w:lang w:val="af-ZA"/>
        </w:rPr>
        <w:t xml:space="preserve"> 17 </w:t>
      </w:r>
      <w:r>
        <w:rPr>
          <w:rFonts w:ascii="GHEA Grapalat" w:hAnsi="GHEA Grapalat" w:cs="Times New Roman"/>
          <w:b/>
          <w:sz w:val="20"/>
        </w:rPr>
        <w:t>ավագ</w:t>
      </w:r>
      <w:r>
        <w:rPr>
          <w:rFonts w:ascii="GHEA Grapalat" w:hAnsi="GHEA Grapalat" w:cs="Times New Roman"/>
          <w:b/>
          <w:sz w:val="20"/>
          <w:lang w:val="af-ZA"/>
        </w:rPr>
        <w:t xml:space="preserve"> </w:t>
      </w:r>
      <w:r>
        <w:rPr>
          <w:rFonts w:ascii="GHEA Grapalat" w:hAnsi="GHEA Grapalat" w:cs="Times New Roman"/>
          <w:b/>
          <w:sz w:val="20"/>
        </w:rPr>
        <w:t>դպրոց</w:t>
      </w:r>
      <w:r>
        <w:rPr>
          <w:rFonts w:ascii="GHEA Grapalat" w:hAnsi="GHEA Grapalat" w:cs="Times New Roman"/>
          <w:b/>
          <w:sz w:val="20"/>
          <w:lang w:val="af-ZA"/>
        </w:rPr>
        <w:t xml:space="preserve">,, </w:t>
      </w:r>
      <w:r>
        <w:rPr>
          <w:rFonts w:ascii="GHEA Grapalat" w:hAnsi="GHEA Grapalat" w:cs="Times New Roman"/>
          <w:b/>
          <w:sz w:val="20"/>
        </w:rPr>
        <w:t>ՊՈԱԿ</w:t>
      </w:r>
    </w:p>
    <w:p w:rsidR="004741AF" w:rsidRDefault="004741AF" w:rsidP="004741AF">
      <w:pPr>
        <w:pStyle w:val="af7"/>
        <w:spacing w:after="0" w:line="240" w:lineRule="auto"/>
        <w:ind w:firstLine="0"/>
        <w:rPr>
          <w:rFonts w:ascii="GHEA Grapalat" w:hAnsi="GHEA Grapalat" w:cs="Sylfaen"/>
          <w:b/>
          <w:sz w:val="20"/>
          <w:lang w:val="es-ES"/>
        </w:rPr>
      </w:pP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p>
    <w:p w:rsidR="004741AF" w:rsidRDefault="004741AF" w:rsidP="004741AF">
      <w:pPr>
        <w:pStyle w:val="33"/>
        <w:spacing w:after="240"/>
        <w:ind w:firstLine="709"/>
        <w:rPr>
          <w:rFonts w:ascii="GHEA Grapalat" w:hAnsi="GHEA Grapalat" w:cs="Sylfaen"/>
          <w:b/>
          <w:lang w:val="es-ES"/>
        </w:rPr>
      </w:pPr>
    </w:p>
    <w:p w:rsidR="004741AF" w:rsidRDefault="004741AF" w:rsidP="004741AF">
      <w:pPr>
        <w:pStyle w:val="33"/>
        <w:spacing w:after="240"/>
        <w:ind w:firstLine="709"/>
        <w:rPr>
          <w:rFonts w:ascii="GHEA Grapalat" w:hAnsi="GHEA Grapalat" w:cs="Sylfaen"/>
          <w:b/>
          <w:lang w:val="es-ES"/>
        </w:rPr>
      </w:pPr>
    </w:p>
    <w:p w:rsidR="004741AF" w:rsidRDefault="004741AF" w:rsidP="004741AF">
      <w:pPr>
        <w:pStyle w:val="33"/>
        <w:spacing w:after="240"/>
        <w:ind w:firstLine="709"/>
        <w:rPr>
          <w:rFonts w:ascii="GHEA Grapalat" w:hAnsi="GHEA Grapalat" w:cs="Sylfaen"/>
          <w:b/>
          <w:lang w:val="es-ES"/>
        </w:rPr>
      </w:pPr>
    </w:p>
    <w:p w:rsidR="004741AF" w:rsidRDefault="004741AF" w:rsidP="004741AF">
      <w:pPr>
        <w:pStyle w:val="af7"/>
        <w:spacing w:after="0" w:line="240" w:lineRule="auto"/>
        <w:ind w:left="1404" w:firstLine="720"/>
        <w:rPr>
          <w:rFonts w:ascii="GHEA Grapalat" w:hAnsi="GHEA Grapalat" w:cs="Times New Roman"/>
          <w:sz w:val="20"/>
          <w:lang w:val="af-ZA"/>
        </w:rPr>
      </w:pPr>
    </w:p>
    <w:p w:rsidR="004741AF" w:rsidRDefault="004741AF" w:rsidP="004741AF">
      <w:pPr>
        <w:pStyle w:val="af4"/>
        <w:ind w:right="-7" w:firstLine="567"/>
        <w:jc w:val="right"/>
        <w:rPr>
          <w:rFonts w:ascii="GHEA Grapalat" w:hAnsi="GHEA Grapalat" w:cs="Sylfaen"/>
          <w:i/>
          <w:sz w:val="20"/>
          <w:szCs w:val="20"/>
          <w:lang w:val="af-ZA"/>
        </w:rPr>
      </w:pPr>
      <w:r>
        <w:rPr>
          <w:rFonts w:ascii="GHEA Grapalat" w:hAnsi="GHEA Grapalat" w:cs="Sylfaen"/>
          <w:i/>
          <w:sz w:val="20"/>
          <w:szCs w:val="20"/>
        </w:rPr>
        <w:t>Հաստատված</w:t>
      </w:r>
      <w:r>
        <w:rPr>
          <w:rFonts w:ascii="GHEA Grapalat" w:hAnsi="GHEA Grapalat" w:cs="Sylfaen"/>
          <w:i/>
          <w:sz w:val="20"/>
          <w:szCs w:val="20"/>
          <w:lang w:val="af-ZA"/>
        </w:rPr>
        <w:t xml:space="preserve"> </w:t>
      </w:r>
      <w:r>
        <w:rPr>
          <w:rFonts w:ascii="GHEA Grapalat" w:hAnsi="GHEA Grapalat" w:cs="Sylfaen"/>
          <w:i/>
          <w:sz w:val="20"/>
          <w:szCs w:val="20"/>
        </w:rPr>
        <w:t>է</w:t>
      </w:r>
    </w:p>
    <w:p w:rsidR="004741AF" w:rsidRPr="007854A3" w:rsidRDefault="004741AF" w:rsidP="008A7DFA">
      <w:pPr>
        <w:pStyle w:val="af7"/>
        <w:spacing w:after="0" w:line="240" w:lineRule="auto"/>
        <w:ind w:firstLine="720"/>
        <w:jc w:val="center"/>
        <w:rPr>
          <w:rFonts w:ascii="GHEA Grapalat" w:hAnsi="GHEA Grapalat" w:cs="Times New Roman"/>
          <w:b/>
          <w:sz w:val="20"/>
          <w:lang w:val="af-ZA"/>
        </w:rPr>
      </w:pPr>
      <w:r>
        <w:rPr>
          <w:rFonts w:ascii="Sylfaen" w:hAnsi="Sylfaen" w:cs="Times New Roman"/>
          <w:b/>
          <w:i w:val="0"/>
          <w:noProof/>
          <w:sz w:val="20"/>
          <w:lang w:val="af-ZA"/>
        </w:rPr>
        <w:t xml:space="preserve">                                                       </w:t>
      </w:r>
      <w:r w:rsidR="007854A3">
        <w:rPr>
          <w:rFonts w:ascii="Sylfaen" w:hAnsi="Sylfaen" w:cs="Times New Roman"/>
          <w:b/>
          <w:i w:val="0"/>
          <w:noProof/>
          <w:sz w:val="20"/>
          <w:lang w:val="af-ZA"/>
        </w:rPr>
        <w:t xml:space="preserve">           </w:t>
      </w:r>
      <w:r>
        <w:rPr>
          <w:rFonts w:ascii="Sylfaen" w:hAnsi="Sylfaen" w:cs="Times New Roman"/>
          <w:b/>
          <w:i w:val="0"/>
          <w:noProof/>
          <w:sz w:val="20"/>
          <w:lang w:val="af-ZA"/>
        </w:rPr>
        <w:t xml:space="preserve">  </w:t>
      </w:r>
      <w:r w:rsidR="008A7DFA">
        <w:rPr>
          <w:rFonts w:ascii="Sylfaen" w:hAnsi="Sylfaen" w:cs="Times New Roman"/>
          <w:b/>
          <w:i w:val="0"/>
          <w:noProof/>
          <w:sz w:val="20"/>
        </w:rPr>
        <w:t>Վ</w:t>
      </w:r>
      <w:r w:rsidR="008A7DFA">
        <w:rPr>
          <w:rFonts w:ascii="Sylfaen" w:hAnsi="Sylfaen" w:cs="Times New Roman"/>
          <w:b/>
          <w:i w:val="0"/>
          <w:noProof/>
          <w:sz w:val="20"/>
          <w:lang w:val="af-ZA"/>
        </w:rPr>
        <w:t>17</w:t>
      </w:r>
      <w:r w:rsidR="008A7DFA">
        <w:rPr>
          <w:rFonts w:ascii="Sylfaen" w:hAnsi="Sylfaen" w:cs="Times New Roman"/>
          <w:b/>
          <w:i w:val="0"/>
          <w:noProof/>
          <w:sz w:val="20"/>
        </w:rPr>
        <w:t>ԱԴ</w:t>
      </w:r>
      <w:r w:rsidR="008A7DFA" w:rsidRPr="008A7DFA">
        <w:rPr>
          <w:rFonts w:ascii="Sylfaen" w:hAnsi="Sylfaen" w:cs="Times New Roman"/>
          <w:b/>
          <w:i w:val="0"/>
          <w:noProof/>
          <w:sz w:val="20"/>
          <w:lang w:val="af-ZA"/>
        </w:rPr>
        <w:t>-</w:t>
      </w:r>
      <w:r w:rsidR="008A7DFA">
        <w:rPr>
          <w:rFonts w:ascii="GHEA Grapalat" w:hAnsi="GHEA Grapalat" w:cs="Times New Roman"/>
          <w:b/>
          <w:sz w:val="20"/>
          <w:lang w:val="af-ZA"/>
        </w:rPr>
        <w:t xml:space="preserve">ԳՀԱՇՁԲ-1/19 </w:t>
      </w:r>
      <w:r>
        <w:rPr>
          <w:rFonts w:ascii="GHEA Grapalat" w:hAnsi="GHEA Grapalat" w:cs="Sylfaen"/>
          <w:sz w:val="20"/>
        </w:rPr>
        <w:t>ծածկագրով</w:t>
      </w:r>
      <w:r>
        <w:rPr>
          <w:rFonts w:ascii="GHEA Grapalat" w:hAnsi="GHEA Grapalat" w:cs="Sylfaen"/>
          <w:sz w:val="20"/>
          <w:lang w:val="af-ZA"/>
        </w:rPr>
        <w:t xml:space="preserve"> </w:t>
      </w:r>
    </w:p>
    <w:p w:rsidR="004741AF" w:rsidRDefault="004741AF" w:rsidP="004741AF">
      <w:pPr>
        <w:pStyle w:val="af4"/>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af-ZA"/>
        </w:rPr>
        <w:t xml:space="preserve"> </w:t>
      </w:r>
      <w:r>
        <w:rPr>
          <w:rFonts w:ascii="GHEA Grapalat" w:hAnsi="GHEA Grapalat" w:cs="Sylfaen"/>
          <w:i/>
          <w:sz w:val="20"/>
          <w:szCs w:val="20"/>
        </w:rPr>
        <w:t>գնահատող</w:t>
      </w:r>
      <w:r>
        <w:rPr>
          <w:rFonts w:ascii="GHEA Grapalat" w:hAnsi="GHEA Grapalat" w:cs="Sylfaen"/>
          <w:i/>
          <w:sz w:val="20"/>
          <w:szCs w:val="20"/>
          <w:lang w:val="af-ZA"/>
        </w:rPr>
        <w:t xml:space="preserve"> </w:t>
      </w:r>
      <w:r>
        <w:rPr>
          <w:rFonts w:ascii="GHEA Grapalat" w:hAnsi="GHEA Grapalat" w:cs="Sylfaen"/>
          <w:i/>
          <w:sz w:val="20"/>
          <w:szCs w:val="20"/>
        </w:rPr>
        <w:t>հանձնաժողովի</w:t>
      </w:r>
    </w:p>
    <w:p w:rsidR="004741AF" w:rsidRDefault="004741AF" w:rsidP="004741AF">
      <w:pPr>
        <w:pStyle w:val="af4"/>
        <w:ind w:right="-7" w:firstLine="567"/>
        <w:jc w:val="right"/>
        <w:rPr>
          <w:rFonts w:ascii="GHEA Grapalat" w:hAnsi="GHEA Grapalat"/>
          <w:i/>
          <w:sz w:val="22"/>
          <w:lang w:val="af-ZA"/>
        </w:rPr>
      </w:pPr>
      <w:r>
        <w:rPr>
          <w:rFonts w:ascii="GHEA Grapalat" w:hAnsi="GHEA Grapalat" w:cs="Sylfaen"/>
          <w:i/>
          <w:sz w:val="20"/>
          <w:szCs w:val="20"/>
          <w:lang w:val="af-ZA"/>
        </w:rPr>
        <w:t>2019</w:t>
      </w:r>
      <w:r>
        <w:rPr>
          <w:rFonts w:ascii="GHEA Grapalat" w:hAnsi="GHEA Grapalat" w:cs="Sylfaen"/>
          <w:i/>
          <w:sz w:val="20"/>
          <w:szCs w:val="20"/>
        </w:rPr>
        <w:t>թ</w:t>
      </w:r>
      <w:r>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Դեկտեմբերի 6</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1 </w:t>
      </w:r>
      <w:r>
        <w:rPr>
          <w:rFonts w:ascii="GHEA Grapalat" w:hAnsi="GHEA Grapalat" w:cs="Sylfaen"/>
          <w:i/>
          <w:sz w:val="20"/>
          <w:szCs w:val="20"/>
        </w:rPr>
        <w:t>որոշմամբ</w:t>
      </w:r>
    </w:p>
    <w:p w:rsidR="004741AF" w:rsidRDefault="004741AF" w:rsidP="004741AF">
      <w:pPr>
        <w:pStyle w:val="af4"/>
        <w:ind w:right="-7" w:firstLine="567"/>
        <w:jc w:val="center"/>
        <w:rPr>
          <w:rFonts w:ascii="GHEA Grapalat" w:hAnsi="GHEA Grapalat"/>
          <w:lang w:val="af-ZA"/>
        </w:rPr>
      </w:pPr>
    </w:p>
    <w:p w:rsidR="004741AF" w:rsidRDefault="004741AF" w:rsidP="004741AF">
      <w:pPr>
        <w:pStyle w:val="af4"/>
        <w:ind w:right="-7" w:firstLine="567"/>
        <w:jc w:val="center"/>
        <w:rPr>
          <w:rFonts w:ascii="GHEA Grapalat" w:hAnsi="GHEA Grapalat"/>
          <w:lang w:val="af-ZA"/>
        </w:rPr>
      </w:pPr>
    </w:p>
    <w:p w:rsidR="004741AF" w:rsidRDefault="004741AF" w:rsidP="004741AF">
      <w:pPr>
        <w:pStyle w:val="af4"/>
        <w:ind w:right="-7" w:firstLine="567"/>
        <w:jc w:val="center"/>
        <w:rPr>
          <w:rFonts w:ascii="GHEA Grapalat" w:hAnsi="GHEA Grapalat"/>
          <w:lang w:val="af-ZA"/>
        </w:rPr>
      </w:pPr>
    </w:p>
    <w:p w:rsidR="004741AF" w:rsidRDefault="004741AF" w:rsidP="004741AF">
      <w:pPr>
        <w:pStyle w:val="af4"/>
        <w:ind w:right="-7" w:firstLine="567"/>
        <w:jc w:val="center"/>
        <w:rPr>
          <w:rFonts w:ascii="GHEA Grapalat" w:hAnsi="GHEA Grapalat"/>
          <w:lang w:val="af-ZA"/>
        </w:rPr>
      </w:pPr>
    </w:p>
    <w:p w:rsidR="004741AF" w:rsidRDefault="004741AF" w:rsidP="004741AF">
      <w:pPr>
        <w:pStyle w:val="af4"/>
        <w:ind w:right="-7" w:firstLine="567"/>
        <w:jc w:val="center"/>
        <w:rPr>
          <w:rFonts w:ascii="GHEA Grapalat" w:hAnsi="GHEA Grapalat"/>
          <w:lang w:val="af-ZA"/>
        </w:rPr>
      </w:pPr>
    </w:p>
    <w:p w:rsidR="004741AF" w:rsidRDefault="004741AF" w:rsidP="004741AF">
      <w:pPr>
        <w:pStyle w:val="af4"/>
        <w:ind w:right="-7" w:firstLine="567"/>
        <w:jc w:val="center"/>
        <w:rPr>
          <w:rFonts w:ascii="GHEA Grapalat" w:hAnsi="GHEA Grapalat"/>
          <w:b/>
          <w:lang w:val="af-ZA"/>
        </w:rPr>
      </w:pPr>
      <w:r>
        <w:rPr>
          <w:rFonts w:ascii="GHEA Grapalat" w:hAnsi="GHEA Grapalat" w:cs="Times Armenian"/>
          <w:b/>
          <w:i/>
          <w:lang w:val="af-ZA"/>
        </w:rPr>
        <w:t>ՀՀ ԿԳՄՍՆ«Վանաձորի Մովսս Խորենացու անվան 17 ավագ դպրոց</w:t>
      </w:r>
      <w:r>
        <w:rPr>
          <w:rFonts w:ascii="GHEA Grapalat" w:hAnsi="GHEA Grapalat" w:cs="Sylfaen"/>
          <w:b/>
          <w:i/>
          <w:lang w:val="af-ZA"/>
        </w:rPr>
        <w:t>» ՊՈԱԿ</w:t>
      </w:r>
    </w:p>
    <w:p w:rsidR="004741AF" w:rsidRDefault="004741AF" w:rsidP="004741AF">
      <w:pPr>
        <w:pStyle w:val="af4"/>
        <w:tabs>
          <w:tab w:val="left" w:pos="5968"/>
        </w:tabs>
        <w:ind w:right="-7" w:firstLine="567"/>
        <w:rPr>
          <w:rFonts w:ascii="GHEA Grapalat" w:hAnsi="GHEA Grapalat"/>
          <w:lang w:val="af-ZA"/>
        </w:rPr>
      </w:pPr>
      <w:r>
        <w:rPr>
          <w:rFonts w:ascii="GHEA Grapalat" w:hAnsi="GHEA Grapalat"/>
          <w:lang w:val="af-ZA"/>
        </w:rPr>
        <w:tab/>
      </w:r>
    </w:p>
    <w:p w:rsidR="004741AF" w:rsidRDefault="004741AF" w:rsidP="004741AF">
      <w:pPr>
        <w:pStyle w:val="af4"/>
        <w:ind w:right="-7" w:firstLine="567"/>
        <w:jc w:val="center"/>
        <w:rPr>
          <w:rFonts w:ascii="GHEA Grapalat" w:hAnsi="GHEA Grapalat"/>
          <w:lang w:val="af-ZA"/>
        </w:rPr>
      </w:pPr>
    </w:p>
    <w:p w:rsidR="004741AF" w:rsidRDefault="004741AF" w:rsidP="004741AF">
      <w:pPr>
        <w:pStyle w:val="af4"/>
        <w:ind w:right="-7" w:firstLine="567"/>
        <w:jc w:val="center"/>
        <w:rPr>
          <w:rFonts w:ascii="GHEA Grapalat" w:hAnsi="GHEA Grapalat"/>
          <w:lang w:val="af-ZA"/>
        </w:rPr>
      </w:pPr>
    </w:p>
    <w:p w:rsidR="004741AF" w:rsidRDefault="004741AF" w:rsidP="004741AF">
      <w:pPr>
        <w:pStyle w:val="af4"/>
        <w:ind w:right="-7" w:firstLine="567"/>
        <w:jc w:val="center"/>
        <w:rPr>
          <w:rFonts w:ascii="GHEA Grapalat" w:hAnsi="GHEA Grapalat"/>
          <w:lang w:val="af-ZA"/>
        </w:rPr>
      </w:pPr>
    </w:p>
    <w:p w:rsidR="004741AF" w:rsidRDefault="004741AF" w:rsidP="004741AF">
      <w:pPr>
        <w:pStyle w:val="af4"/>
        <w:ind w:right="-7" w:firstLine="567"/>
        <w:jc w:val="center"/>
        <w:rPr>
          <w:rFonts w:ascii="GHEA Grapalat" w:hAnsi="GHEA Grapalat"/>
          <w:lang w:val="af-ZA"/>
        </w:rPr>
      </w:pPr>
    </w:p>
    <w:p w:rsidR="004741AF" w:rsidRDefault="004741AF" w:rsidP="004741AF">
      <w:pPr>
        <w:pStyle w:val="af4"/>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4741AF" w:rsidRDefault="004741AF" w:rsidP="004741AF">
      <w:pPr>
        <w:pStyle w:val="af4"/>
        <w:ind w:right="-7" w:firstLine="567"/>
        <w:jc w:val="center"/>
        <w:rPr>
          <w:rFonts w:ascii="GHEA Grapalat" w:hAnsi="GHEA Grapalat" w:cs="Sylfaen"/>
          <w:lang w:val="af-ZA"/>
        </w:rPr>
      </w:pPr>
    </w:p>
    <w:p w:rsidR="004741AF" w:rsidRDefault="004741AF" w:rsidP="004741AF">
      <w:pPr>
        <w:pStyle w:val="af4"/>
        <w:ind w:right="-7" w:firstLine="567"/>
        <w:jc w:val="center"/>
        <w:rPr>
          <w:rFonts w:ascii="GHEA Grapalat" w:hAnsi="GHEA Grapalat" w:cs="Sylfaen"/>
          <w:lang w:val="af-ZA"/>
        </w:rPr>
      </w:pPr>
    </w:p>
    <w:p w:rsidR="004741AF" w:rsidRDefault="004741AF" w:rsidP="004741AF">
      <w:pPr>
        <w:pStyle w:val="af4"/>
        <w:ind w:right="-7" w:firstLine="567"/>
        <w:jc w:val="both"/>
        <w:rPr>
          <w:rFonts w:ascii="GHEA Grapalat" w:hAnsi="GHEA Grapalat"/>
          <w:b/>
          <w:lang w:val="af-ZA"/>
        </w:rPr>
      </w:pPr>
      <w:r>
        <w:rPr>
          <w:rFonts w:ascii="GHEA Grapalat" w:hAnsi="GHEA Grapalat" w:cs="Times Armenian"/>
          <w:b/>
          <w:i/>
          <w:lang w:val="af-ZA"/>
        </w:rPr>
        <w:t>ՀՀ ԿԳՄՍՆ«ՎԱՆԱՁՈՐԻ ՄՈՎՍԵՍ ԽՈՐԵՆԱՑՈՒ ԱՆՎԱՆ 17 ԱՎԱԳ ԴՊՐՈՑ</w:t>
      </w:r>
      <w:r>
        <w:rPr>
          <w:rFonts w:ascii="GHEA Grapalat" w:hAnsi="GHEA Grapalat" w:cs="Sylfaen"/>
          <w:b/>
          <w:i/>
          <w:lang w:val="af-ZA"/>
        </w:rPr>
        <w:t>» ՊՈԱԿ</w:t>
      </w:r>
      <w:r>
        <w:rPr>
          <w:rFonts w:ascii="GHEA Grapalat" w:hAnsi="GHEA Grapalat"/>
          <w:b/>
          <w:lang w:val="af-ZA"/>
        </w:rPr>
        <w:t>-</w:t>
      </w:r>
      <w:r>
        <w:rPr>
          <w:rFonts w:ascii="GHEA Grapalat" w:hAnsi="GHEA Grapalat" w:cs="Sylfaen"/>
          <w:b/>
        </w:rPr>
        <w:t>Ի</w:t>
      </w:r>
      <w:r>
        <w:rPr>
          <w:rFonts w:ascii="GHEA Grapalat" w:hAnsi="GHEA Grapalat" w:cs="Sylfaen"/>
          <w:b/>
          <w:lang w:val="af-ZA"/>
        </w:rPr>
        <w:t xml:space="preserve"> </w:t>
      </w:r>
      <w:r>
        <w:rPr>
          <w:rFonts w:ascii="GHEA Grapalat" w:hAnsi="GHEA Grapalat" w:cs="Sylfaen"/>
          <w:b/>
        </w:rPr>
        <w:t>ԿԱՐԻՔՆԵՐԻ</w:t>
      </w:r>
      <w:r>
        <w:rPr>
          <w:rFonts w:ascii="GHEA Grapalat" w:hAnsi="GHEA Grapalat" w:cs="Times Armenian"/>
          <w:b/>
          <w:lang w:val="af-ZA"/>
        </w:rPr>
        <w:t xml:space="preserve"> </w:t>
      </w:r>
      <w:r>
        <w:rPr>
          <w:rFonts w:ascii="GHEA Grapalat" w:hAnsi="GHEA Grapalat" w:cs="Sylfaen"/>
          <w:b/>
        </w:rPr>
        <w:t>ՀԱՄԱՐ</w:t>
      </w:r>
      <w:r>
        <w:rPr>
          <w:rFonts w:ascii="GHEA Grapalat" w:hAnsi="GHEA Grapalat" w:cs="Times Armenian"/>
          <w:b/>
          <w:lang w:val="af-ZA"/>
        </w:rPr>
        <w:t xml:space="preserve">` </w:t>
      </w:r>
      <w:r>
        <w:rPr>
          <w:rFonts w:ascii="GHEA Grapalat" w:hAnsi="GHEA Grapalat" w:cs="Sylfaen"/>
          <w:b/>
          <w:lang w:val="af-ZA"/>
        </w:rPr>
        <w:t xml:space="preserve">«ՄԱՐԶԱԴԱՀԼԻՃԻ և ՍԱՆ ՀԱՆԳՈՒՅՑՆԵՐԻ ՎԵՐԱՆՈՐՈԳՄՆ» ԱՇԽԱՏԱՆՔՆԵՐԻ  </w:t>
      </w:r>
      <w:r>
        <w:rPr>
          <w:rFonts w:ascii="GHEA Grapalat" w:hAnsi="GHEA Grapalat" w:cs="Sylfaen"/>
          <w:b/>
        </w:rPr>
        <w:t>ՁԵՌՔԲԵՐՄԱՆ</w:t>
      </w:r>
      <w:r>
        <w:rPr>
          <w:rFonts w:ascii="GHEA Grapalat" w:hAnsi="GHEA Grapalat" w:cs="Times Armenian"/>
          <w:b/>
          <w:lang w:val="af-ZA"/>
        </w:rPr>
        <w:t xml:space="preserve"> </w:t>
      </w:r>
      <w:r>
        <w:rPr>
          <w:rFonts w:ascii="GHEA Grapalat" w:hAnsi="GHEA Grapalat" w:cs="Sylfaen"/>
          <w:b/>
        </w:rPr>
        <w:t>ՆՊԱՏԱԿՈՎ</w:t>
      </w:r>
      <w:r>
        <w:rPr>
          <w:rFonts w:ascii="GHEA Grapalat" w:hAnsi="GHEA Grapalat" w:cs="Sylfaen"/>
          <w:b/>
          <w:lang w:val="af-ZA"/>
        </w:rPr>
        <w:t xml:space="preserve"> </w:t>
      </w:r>
      <w:r>
        <w:rPr>
          <w:rFonts w:ascii="GHEA Grapalat" w:hAnsi="GHEA Grapalat" w:cs="Times Armenian"/>
          <w:b/>
          <w:lang w:val="af-ZA"/>
        </w:rPr>
        <w:t xml:space="preserve"> </w:t>
      </w:r>
      <w:r>
        <w:rPr>
          <w:rFonts w:ascii="GHEA Grapalat" w:hAnsi="GHEA Grapalat" w:cs="Sylfaen"/>
          <w:b/>
        </w:rPr>
        <w:t>ՀԱՅՏԱՐԱՐՎԱԾ</w:t>
      </w:r>
      <w:r>
        <w:rPr>
          <w:rFonts w:ascii="GHEA Grapalat" w:hAnsi="GHEA Grapalat" w:cs="Times Armenian"/>
          <w:b/>
          <w:lang w:val="af-ZA"/>
        </w:rPr>
        <w:t xml:space="preserve"> ԳՆԱՆՇՄԱՆ ՀԱՐՑՄԱՆ</w:t>
      </w:r>
    </w:p>
    <w:p w:rsidR="004741AF" w:rsidRDefault="004741AF" w:rsidP="004741AF">
      <w:pPr>
        <w:pStyle w:val="af4"/>
        <w:ind w:right="-7" w:firstLine="567"/>
        <w:jc w:val="center"/>
        <w:rPr>
          <w:rFonts w:ascii="GHEA Grapalat" w:hAnsi="GHEA Grapalat"/>
          <w:b/>
          <w:lang w:val="af-ZA"/>
        </w:rPr>
      </w:pPr>
    </w:p>
    <w:p w:rsidR="004741AF" w:rsidRDefault="004741AF" w:rsidP="004741AF">
      <w:pPr>
        <w:pStyle w:val="af4"/>
        <w:ind w:right="-7" w:firstLine="567"/>
        <w:jc w:val="center"/>
        <w:rPr>
          <w:rFonts w:ascii="GHEA Grapalat" w:hAnsi="GHEA Grapalat"/>
          <w:lang w:val="af-ZA"/>
        </w:rPr>
      </w:pPr>
    </w:p>
    <w:p w:rsidR="004741AF" w:rsidRDefault="004741AF" w:rsidP="004741AF">
      <w:pPr>
        <w:pStyle w:val="af4"/>
        <w:ind w:right="-7" w:firstLine="567"/>
        <w:jc w:val="center"/>
        <w:rPr>
          <w:rFonts w:ascii="GHEA Grapalat" w:hAnsi="GHEA Grapalat"/>
          <w:lang w:val="af-ZA"/>
        </w:rPr>
      </w:pPr>
    </w:p>
    <w:p w:rsidR="004741AF" w:rsidRDefault="004741AF" w:rsidP="004741AF">
      <w:pPr>
        <w:pStyle w:val="af4"/>
        <w:ind w:right="-7" w:firstLine="567"/>
        <w:jc w:val="center"/>
        <w:rPr>
          <w:rFonts w:ascii="GHEA Grapalat" w:hAnsi="GHEA Grapalat"/>
          <w:lang w:val="af-ZA"/>
        </w:rPr>
      </w:pPr>
    </w:p>
    <w:p w:rsidR="004741AF" w:rsidRDefault="004741AF" w:rsidP="004741AF">
      <w:pPr>
        <w:pStyle w:val="af4"/>
        <w:ind w:right="-7" w:firstLine="567"/>
        <w:jc w:val="center"/>
        <w:rPr>
          <w:rFonts w:ascii="GHEA Grapalat" w:hAnsi="GHEA Grapalat"/>
          <w:lang w:val="af-ZA"/>
        </w:rPr>
      </w:pPr>
    </w:p>
    <w:p w:rsidR="004741AF" w:rsidRDefault="004741AF" w:rsidP="004741AF">
      <w:pPr>
        <w:pStyle w:val="af4"/>
        <w:ind w:right="-7" w:firstLine="567"/>
        <w:jc w:val="center"/>
        <w:rPr>
          <w:rFonts w:ascii="GHEA Grapalat" w:hAnsi="GHEA Grapalat"/>
          <w:lang w:val="af-ZA"/>
        </w:rPr>
      </w:pPr>
    </w:p>
    <w:p w:rsidR="004741AF" w:rsidRDefault="004741AF" w:rsidP="004741AF">
      <w:pPr>
        <w:pStyle w:val="af4"/>
        <w:ind w:right="-7" w:firstLine="567"/>
        <w:jc w:val="center"/>
        <w:rPr>
          <w:rFonts w:ascii="GHEA Grapalat" w:hAnsi="GHEA Grapalat"/>
          <w:lang w:val="af-ZA"/>
        </w:rPr>
      </w:pPr>
    </w:p>
    <w:p w:rsidR="004741AF" w:rsidRDefault="004741AF" w:rsidP="004741AF">
      <w:pPr>
        <w:pStyle w:val="af4"/>
        <w:ind w:right="-7" w:firstLine="567"/>
        <w:jc w:val="center"/>
        <w:rPr>
          <w:rFonts w:ascii="GHEA Grapalat" w:hAnsi="GHEA Grapalat"/>
          <w:lang w:val="af-ZA"/>
        </w:rPr>
      </w:pPr>
    </w:p>
    <w:p w:rsidR="004741AF" w:rsidRDefault="004741AF" w:rsidP="004741AF">
      <w:pPr>
        <w:pStyle w:val="af4"/>
        <w:ind w:right="-7" w:firstLine="567"/>
        <w:jc w:val="center"/>
        <w:rPr>
          <w:rFonts w:ascii="GHEA Grapalat" w:hAnsi="GHEA Grapalat"/>
          <w:lang w:val="af-ZA"/>
        </w:rPr>
      </w:pPr>
    </w:p>
    <w:p w:rsidR="004741AF" w:rsidRDefault="004741AF" w:rsidP="004741AF">
      <w:pPr>
        <w:pStyle w:val="af4"/>
        <w:ind w:right="-7" w:firstLine="567"/>
        <w:jc w:val="center"/>
        <w:rPr>
          <w:rFonts w:ascii="GHEA Grapalat" w:hAnsi="GHEA Grapalat"/>
          <w:lang w:val="af-ZA"/>
        </w:rPr>
      </w:pPr>
    </w:p>
    <w:p w:rsidR="004741AF" w:rsidRDefault="004741AF" w:rsidP="004741AF">
      <w:pPr>
        <w:pStyle w:val="af4"/>
        <w:ind w:right="-7" w:firstLine="567"/>
        <w:jc w:val="center"/>
        <w:rPr>
          <w:rFonts w:ascii="GHEA Grapalat" w:hAnsi="GHEA Grapalat"/>
          <w:lang w:val="af-ZA"/>
        </w:rPr>
      </w:pPr>
    </w:p>
    <w:p w:rsidR="004741AF" w:rsidRDefault="004741AF" w:rsidP="004741AF">
      <w:pPr>
        <w:pStyle w:val="af4"/>
        <w:ind w:right="-7" w:firstLine="567"/>
        <w:jc w:val="center"/>
        <w:rPr>
          <w:rFonts w:ascii="GHEA Grapalat" w:hAnsi="GHEA Grapalat"/>
          <w:lang w:val="af-ZA"/>
        </w:rPr>
      </w:pPr>
    </w:p>
    <w:p w:rsidR="004741AF" w:rsidRDefault="004741AF" w:rsidP="004741AF">
      <w:pPr>
        <w:pStyle w:val="af4"/>
        <w:ind w:right="-7" w:firstLine="567"/>
        <w:jc w:val="center"/>
        <w:rPr>
          <w:rFonts w:ascii="GHEA Grapalat" w:hAnsi="GHEA Grapalat"/>
          <w:lang w:val="af-ZA"/>
        </w:rPr>
      </w:pPr>
      <w:r>
        <w:rPr>
          <w:rFonts w:ascii="GHEA Grapalat" w:hAnsi="GHEA Grapalat"/>
          <w:lang w:val="af-ZA"/>
        </w:rPr>
        <w:br w:type="page"/>
      </w:r>
    </w:p>
    <w:p w:rsidR="004741AF" w:rsidRDefault="004741AF" w:rsidP="004741AF">
      <w:pPr>
        <w:ind w:firstLine="567"/>
        <w:jc w:val="both"/>
        <w:rPr>
          <w:rFonts w:ascii="GHEA Grapalat" w:hAnsi="GHEA Grapalat" w:cs="Sylfaen"/>
          <w:i/>
          <w:sz w:val="22"/>
          <w:szCs w:val="22"/>
          <w:lang w:val="af-ZA"/>
        </w:rPr>
      </w:pP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rsidR="004741AF" w:rsidRDefault="004741AF" w:rsidP="004741AF">
      <w:pPr>
        <w:ind w:firstLine="567"/>
        <w:jc w:val="center"/>
        <w:rPr>
          <w:rFonts w:ascii="GHEA Grapalat" w:hAnsi="GHEA Grapalat"/>
          <w:b/>
          <w:sz w:val="20"/>
          <w:szCs w:val="22"/>
          <w:lang w:val="af-ZA"/>
        </w:rPr>
      </w:pPr>
    </w:p>
    <w:p w:rsidR="004741AF" w:rsidRDefault="004741AF" w:rsidP="004741AF">
      <w:pPr>
        <w:ind w:firstLine="567"/>
        <w:jc w:val="center"/>
        <w:rPr>
          <w:rFonts w:ascii="GHEA Grapalat" w:hAnsi="GHEA Grapalat"/>
          <w:b/>
          <w:sz w:val="20"/>
          <w:szCs w:val="20"/>
          <w:lang w:val="af-ZA"/>
        </w:rPr>
      </w:pPr>
      <w:r>
        <w:rPr>
          <w:rFonts w:ascii="GHEA Grapalat" w:hAnsi="GHEA Grapalat" w:cs="Sylfaen"/>
          <w:b/>
          <w:sz w:val="20"/>
          <w:szCs w:val="22"/>
          <w:lang w:val="af-ZA"/>
        </w:rPr>
        <w:br w:type="page"/>
      </w:r>
      <w:r>
        <w:rPr>
          <w:rFonts w:ascii="GHEA Grapalat" w:hAnsi="GHEA Grapalat" w:cs="Sylfaen"/>
          <w:b/>
          <w:sz w:val="20"/>
          <w:szCs w:val="20"/>
        </w:rPr>
        <w:lastRenderedPageBreak/>
        <w:t>ԲՈՎԱՆԴԱԿՈւԹՅՈւՆ</w:t>
      </w:r>
    </w:p>
    <w:p w:rsidR="004741AF" w:rsidRDefault="004741AF" w:rsidP="004741AF">
      <w:pPr>
        <w:ind w:firstLine="567"/>
        <w:jc w:val="center"/>
        <w:rPr>
          <w:rFonts w:ascii="GHEA Grapalat" w:hAnsi="GHEA Grapalat"/>
          <w:i/>
          <w:sz w:val="20"/>
          <w:lang w:val="af-ZA"/>
        </w:rPr>
      </w:pPr>
    </w:p>
    <w:p w:rsidR="004741AF" w:rsidRDefault="004741AF" w:rsidP="004741AF">
      <w:pPr>
        <w:pStyle w:val="af4"/>
        <w:ind w:right="-7" w:firstLine="567"/>
        <w:jc w:val="center"/>
        <w:rPr>
          <w:rFonts w:ascii="GHEA Grapalat" w:hAnsi="GHEA Grapalat"/>
          <w:b/>
          <w:lang w:val="af-ZA"/>
        </w:rPr>
      </w:pPr>
      <w:r>
        <w:rPr>
          <w:rFonts w:ascii="GHEA Grapalat" w:hAnsi="GHEA Grapalat" w:cs="Times Armenian"/>
          <w:b/>
          <w:i/>
          <w:lang w:val="af-ZA"/>
        </w:rPr>
        <w:t>ՀՀ ԿԳՄՍՆ«Վանաձորի Մովսս Խորենացու անվան 17 ավագ դպրոց</w:t>
      </w:r>
      <w:r>
        <w:rPr>
          <w:rFonts w:ascii="GHEA Grapalat" w:hAnsi="GHEA Grapalat" w:cs="Sylfaen"/>
          <w:b/>
          <w:i/>
          <w:lang w:val="af-ZA"/>
        </w:rPr>
        <w:t>» ՊՈԱԿ-Ի</w:t>
      </w:r>
    </w:p>
    <w:p w:rsidR="004741AF" w:rsidRDefault="004741AF" w:rsidP="004741AF">
      <w:pPr>
        <w:ind w:firstLine="567"/>
        <w:jc w:val="center"/>
        <w:rPr>
          <w:rFonts w:ascii="GHEA Grapalat" w:hAnsi="GHEA Grapalat"/>
          <w:sz w:val="20"/>
          <w:lang w:val="af-ZA"/>
        </w:rPr>
      </w:pPr>
      <w:r>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lang w:val="af-ZA"/>
        </w:rPr>
        <w:t>մարզադահլիճի և սան հանգույցների վերանորոգման աշխատանքների</w:t>
      </w:r>
      <w:r>
        <w:rPr>
          <w:rFonts w:ascii="GHEA Grapalat" w:hAnsi="GHEA Grapalat"/>
          <w:sz w:val="20"/>
          <w:lang w:val="af-ZA"/>
        </w:rPr>
        <w:t>-</w:t>
      </w:r>
      <w:r>
        <w:rPr>
          <w:rFonts w:ascii="GHEA Grapalat" w:hAnsi="GHEA Grapalat"/>
          <w:b/>
          <w:sz w:val="20"/>
          <w:lang w:val="af-ZA"/>
        </w:rPr>
        <w:t>Ի</w:t>
      </w:r>
    </w:p>
    <w:p w:rsidR="004741AF" w:rsidRDefault="004741AF" w:rsidP="004741AF">
      <w:pPr>
        <w:ind w:firstLine="567"/>
        <w:jc w:val="center"/>
        <w:rPr>
          <w:rFonts w:ascii="GHEA Grapalat" w:hAnsi="GHEA Grapalat"/>
          <w:b/>
          <w:sz w:val="20"/>
          <w:lang w:val="af-ZA"/>
        </w:rPr>
      </w:pPr>
      <w:r>
        <w:rPr>
          <w:rFonts w:ascii="GHEA Grapalat" w:hAnsi="GHEA Grapalat"/>
          <w:b/>
          <w:sz w:val="20"/>
          <w:lang w:val="af-ZA"/>
        </w:rPr>
        <w:t>ՁԵՌՔԲԵՐՄԱՆ ՆՊԱՏԱԿՈՎ ՀԱՅՏԱՐԱՐՎԱԾ ԳՆԱՆՇՄԱՆ ՀԱՐՑՄԱՆ ՀՐԱՎԵՐԻ</w:t>
      </w:r>
    </w:p>
    <w:p w:rsidR="004741AF" w:rsidRDefault="004741AF" w:rsidP="004741AF">
      <w:pPr>
        <w:ind w:firstLine="567"/>
        <w:jc w:val="both"/>
        <w:rPr>
          <w:rFonts w:ascii="GHEA Grapalat" w:hAnsi="GHEA Grapalat"/>
          <w:sz w:val="16"/>
          <w:szCs w:val="16"/>
          <w:lang w:val="af-ZA"/>
        </w:rPr>
      </w:pPr>
      <w:r>
        <w:rPr>
          <w:rFonts w:ascii="GHEA Grapalat" w:hAnsi="GHEA Grapalat"/>
          <w:sz w:val="16"/>
          <w:szCs w:val="16"/>
          <w:lang w:val="af-ZA"/>
        </w:rPr>
        <w:t xml:space="preserve">           </w:t>
      </w:r>
    </w:p>
    <w:p w:rsidR="004741AF" w:rsidRDefault="004741AF" w:rsidP="004741AF">
      <w:pPr>
        <w:ind w:firstLine="567"/>
        <w:jc w:val="center"/>
        <w:rPr>
          <w:rFonts w:ascii="GHEA Grapalat" w:hAnsi="GHEA Grapalat"/>
          <w:i/>
          <w:sz w:val="20"/>
          <w:lang w:val="af-ZA"/>
        </w:rPr>
      </w:pPr>
    </w:p>
    <w:p w:rsidR="004741AF" w:rsidRDefault="004741AF" w:rsidP="004741AF">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rsidR="004741AF" w:rsidRDefault="004741AF" w:rsidP="004741AF">
      <w:pPr>
        <w:ind w:firstLine="567"/>
        <w:jc w:val="both"/>
        <w:rPr>
          <w:rFonts w:ascii="GHEA Grapalat" w:hAnsi="GHEA Grapalat"/>
          <w:sz w:val="20"/>
          <w:lang w:val="af-ZA"/>
        </w:rPr>
      </w:pPr>
    </w:p>
    <w:p w:rsidR="004741AF" w:rsidRDefault="004741AF" w:rsidP="004741AF">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4741AF" w:rsidRDefault="004741AF" w:rsidP="004741AF">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4741AF" w:rsidRDefault="004741AF" w:rsidP="004741AF">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4741AF" w:rsidRDefault="004741AF" w:rsidP="004741AF">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4741AF" w:rsidRDefault="004741AF" w:rsidP="004741AF">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4741AF" w:rsidRDefault="004741AF" w:rsidP="004741AF">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4741AF" w:rsidRDefault="004741AF" w:rsidP="004741AF">
      <w:pPr>
        <w:ind w:firstLine="1134"/>
        <w:jc w:val="both"/>
        <w:rPr>
          <w:rFonts w:ascii="GHEA Grapalat" w:hAnsi="GHEA Grapalat" w:cs="Sylfaen"/>
          <w:sz w:val="20"/>
          <w:lang w:val="af-ZA"/>
        </w:rPr>
      </w:pPr>
      <w:r>
        <w:rPr>
          <w:rFonts w:ascii="GHEA Grapalat" w:hAnsi="GHEA Grapalat"/>
          <w:sz w:val="20"/>
          <w:lang w:val="af-ZA"/>
        </w:rPr>
        <w:t>7.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4741AF" w:rsidRDefault="004741AF" w:rsidP="004741AF">
      <w:pPr>
        <w:ind w:firstLine="1134"/>
        <w:jc w:val="both"/>
        <w:rPr>
          <w:rFonts w:ascii="GHEA Grapalat" w:hAnsi="GHEA Grapalat"/>
          <w:sz w:val="20"/>
          <w:lang w:val="af-ZA"/>
        </w:rPr>
      </w:pPr>
      <w:r>
        <w:rPr>
          <w:rFonts w:ascii="GHEA Grapalat" w:hAnsi="GHEA Grapalat"/>
          <w:sz w:val="20"/>
          <w:lang w:val="af-ZA"/>
        </w:rPr>
        <w:t xml:space="preserve">8.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4741AF" w:rsidRDefault="004741AF" w:rsidP="004741AF">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4741AF" w:rsidRDefault="004741AF" w:rsidP="004741AF">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4741AF" w:rsidRDefault="004741AF" w:rsidP="004741AF">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4741AF" w:rsidRDefault="004741AF" w:rsidP="004741AF">
      <w:pPr>
        <w:ind w:firstLine="567"/>
        <w:jc w:val="both"/>
        <w:rPr>
          <w:rFonts w:ascii="GHEA Grapalat" w:hAnsi="GHEA Grapalat"/>
          <w:sz w:val="20"/>
          <w:lang w:val="af-ZA"/>
        </w:rPr>
      </w:pPr>
    </w:p>
    <w:p w:rsidR="004741AF" w:rsidRDefault="004741AF" w:rsidP="004741AF">
      <w:pPr>
        <w:ind w:firstLine="567"/>
        <w:jc w:val="both"/>
        <w:rPr>
          <w:rFonts w:ascii="GHEA Grapalat" w:hAnsi="GHEA Grapalat"/>
          <w:sz w:val="20"/>
          <w:lang w:val="af-ZA"/>
        </w:rPr>
      </w:pPr>
    </w:p>
    <w:p w:rsidR="004741AF" w:rsidRDefault="004741AF" w:rsidP="004741AF">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ԳՆԱՆՇՄԱՆ ՀԱՐՑՄԱՆ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4741AF" w:rsidRDefault="004741AF" w:rsidP="004741AF">
      <w:pPr>
        <w:ind w:firstLine="567"/>
        <w:jc w:val="both"/>
        <w:rPr>
          <w:rFonts w:ascii="GHEA Grapalat" w:hAnsi="GHEA Grapalat"/>
          <w:sz w:val="20"/>
          <w:lang w:val="af-ZA"/>
        </w:rPr>
      </w:pPr>
    </w:p>
    <w:p w:rsidR="004741AF" w:rsidRDefault="004741AF" w:rsidP="004741AF">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rsidR="004741AF" w:rsidRDefault="004741AF" w:rsidP="004741AF">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4741AF" w:rsidRDefault="004741AF" w:rsidP="004741AF">
      <w:pPr>
        <w:ind w:left="1440" w:hanging="306"/>
        <w:jc w:val="both"/>
        <w:rPr>
          <w:rFonts w:ascii="GHEA Grapalat" w:hAnsi="GHEA Grapalat" w:cs="Sylfae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4741AF" w:rsidRDefault="004741AF" w:rsidP="004741AF">
      <w:pPr>
        <w:ind w:firstLine="1134"/>
        <w:jc w:val="both"/>
        <w:rPr>
          <w:rFonts w:ascii="GHEA Grapalat" w:hAnsi="GHEA Grapalat" w:cs="Times Armenian"/>
          <w:sz w:val="20"/>
          <w:lang w:val="af-ZA"/>
        </w:rPr>
      </w:pPr>
      <w:r>
        <w:rPr>
          <w:rFonts w:ascii="GHEA Grapalat" w:hAnsi="GHEA Grapalat"/>
          <w:sz w:val="20"/>
          <w:lang w:val="af-ZA"/>
        </w:rPr>
        <w:t>4.</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1-8</w:t>
      </w:r>
      <w:r>
        <w:rPr>
          <w:rFonts w:ascii="GHEA Grapalat" w:hAnsi="GHEA Grapalat" w:cs="Times Armenian"/>
          <w:sz w:val="20"/>
          <w:lang w:val="af-ZA"/>
        </w:rPr>
        <w:tab/>
      </w:r>
    </w:p>
    <w:p w:rsidR="004741AF" w:rsidRDefault="004741AF" w:rsidP="004741AF">
      <w:pPr>
        <w:ind w:firstLine="1134"/>
        <w:jc w:val="both"/>
        <w:rPr>
          <w:rFonts w:ascii="GHEA Grapalat" w:hAnsi="GHEA Grapalat" w:cs="Times Armenian"/>
          <w:sz w:val="20"/>
          <w:lang w:val="af-ZA"/>
        </w:rPr>
      </w:pPr>
    </w:p>
    <w:p w:rsidR="004741AF" w:rsidRDefault="004741AF" w:rsidP="004741AF">
      <w:pPr>
        <w:ind w:firstLine="1134"/>
        <w:jc w:val="both"/>
        <w:rPr>
          <w:rFonts w:ascii="GHEA Grapalat" w:hAnsi="GHEA Grapalat" w:cs="Times Armenian"/>
          <w:sz w:val="20"/>
          <w:lang w:val="af-ZA"/>
        </w:rPr>
      </w:pPr>
    </w:p>
    <w:p w:rsidR="004741AF" w:rsidRDefault="004741AF" w:rsidP="004741AF">
      <w:pPr>
        <w:ind w:firstLine="1134"/>
        <w:jc w:val="both"/>
        <w:rPr>
          <w:rFonts w:ascii="GHEA Grapalat" w:hAnsi="GHEA Grapalat" w:cs="Times Armenian"/>
          <w:sz w:val="20"/>
          <w:lang w:val="af-ZA"/>
        </w:rPr>
      </w:pPr>
    </w:p>
    <w:p w:rsidR="004741AF" w:rsidRDefault="004741AF" w:rsidP="004741AF">
      <w:pPr>
        <w:ind w:firstLine="1134"/>
        <w:jc w:val="both"/>
        <w:rPr>
          <w:rFonts w:ascii="GHEA Grapalat" w:hAnsi="GHEA Grapalat" w:cs="Times Armenian"/>
          <w:sz w:val="20"/>
          <w:lang w:val="af-ZA"/>
        </w:rPr>
      </w:pPr>
    </w:p>
    <w:p w:rsidR="004741AF" w:rsidRDefault="004741AF" w:rsidP="004741AF">
      <w:pPr>
        <w:ind w:firstLine="1134"/>
        <w:jc w:val="both"/>
        <w:rPr>
          <w:rFonts w:ascii="GHEA Grapalat" w:hAnsi="GHEA Grapalat" w:cs="Times Armenian"/>
          <w:sz w:val="20"/>
          <w:lang w:val="af-ZA"/>
        </w:rPr>
      </w:pPr>
    </w:p>
    <w:p w:rsidR="004741AF" w:rsidRDefault="004741AF" w:rsidP="004741AF">
      <w:pPr>
        <w:ind w:firstLine="1134"/>
        <w:jc w:val="both"/>
        <w:rPr>
          <w:rFonts w:ascii="GHEA Grapalat" w:hAnsi="GHEA Grapalat" w:cs="Times Armenian"/>
          <w:sz w:val="20"/>
          <w:lang w:val="af-ZA"/>
        </w:rPr>
      </w:pPr>
      <w:r>
        <w:rPr>
          <w:rFonts w:ascii="GHEA Grapalat" w:hAnsi="GHEA Grapalat" w:cs="Times Armenian"/>
          <w:sz w:val="20"/>
          <w:lang w:val="af-ZA"/>
        </w:rPr>
        <w:br w:type="page"/>
      </w:r>
    </w:p>
    <w:p w:rsidR="004741AF" w:rsidRDefault="004741AF" w:rsidP="004741AF">
      <w:pPr>
        <w:ind w:firstLine="1134"/>
        <w:jc w:val="both"/>
        <w:rPr>
          <w:rFonts w:ascii="GHEA Grapalat" w:hAnsi="GHEA Grapalat" w:cs="Times Armenian"/>
          <w:sz w:val="20"/>
          <w:lang w:val="af-ZA"/>
        </w:rPr>
      </w:pPr>
    </w:p>
    <w:p w:rsidR="004741AF" w:rsidRDefault="004741AF" w:rsidP="004741AF">
      <w:pPr>
        <w:ind w:firstLine="1134"/>
        <w:jc w:val="both"/>
        <w:rPr>
          <w:rFonts w:ascii="GHEA Grapalat" w:hAnsi="GHEA Grapalat" w:cs="Times Armenian"/>
          <w:sz w:val="20"/>
          <w:lang w:val="af-ZA"/>
        </w:rPr>
      </w:pPr>
    </w:p>
    <w:p w:rsidR="004741AF" w:rsidRDefault="004741AF" w:rsidP="004741AF">
      <w:pPr>
        <w:ind w:firstLine="1134"/>
        <w:jc w:val="both"/>
        <w:rPr>
          <w:rFonts w:ascii="GHEA Grapalat" w:hAnsi="GHEA Grapalat" w:cs="Times Armenian"/>
          <w:sz w:val="20"/>
          <w:lang w:val="af-ZA"/>
        </w:rPr>
      </w:pPr>
      <w:r>
        <w:rPr>
          <w:rFonts w:ascii="GHEA Grapalat" w:hAnsi="GHEA Grapalat" w:cs="Times Armenian"/>
          <w:sz w:val="20"/>
          <w:lang w:val="af-ZA"/>
        </w:rPr>
        <w:tab/>
      </w:r>
    </w:p>
    <w:p w:rsidR="007854A3" w:rsidRDefault="004741AF" w:rsidP="008A7DFA">
      <w:pPr>
        <w:pStyle w:val="af7"/>
        <w:spacing w:after="0" w:line="240" w:lineRule="auto"/>
        <w:ind w:firstLine="720"/>
        <w:jc w:val="center"/>
        <w:rPr>
          <w:rFonts w:ascii="GHEA Grapalat" w:hAnsi="GHEA Grapalat" w:cs="Times New Roman"/>
          <w:b/>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sidR="008A7DFA">
        <w:rPr>
          <w:rFonts w:ascii="Sylfaen" w:hAnsi="Sylfaen" w:cs="Times New Roman"/>
          <w:b/>
          <w:i w:val="0"/>
          <w:noProof/>
          <w:sz w:val="20"/>
        </w:rPr>
        <w:t>Վ</w:t>
      </w:r>
      <w:r w:rsidR="008A7DFA">
        <w:rPr>
          <w:rFonts w:ascii="Sylfaen" w:hAnsi="Sylfaen" w:cs="Times New Roman"/>
          <w:b/>
          <w:i w:val="0"/>
          <w:noProof/>
          <w:sz w:val="20"/>
          <w:lang w:val="af-ZA"/>
        </w:rPr>
        <w:t>17</w:t>
      </w:r>
      <w:r w:rsidR="008A7DFA">
        <w:rPr>
          <w:rFonts w:ascii="Sylfaen" w:hAnsi="Sylfaen" w:cs="Times New Roman"/>
          <w:b/>
          <w:i w:val="0"/>
          <w:noProof/>
          <w:sz w:val="20"/>
        </w:rPr>
        <w:t>ԱԴ</w:t>
      </w:r>
      <w:r w:rsidR="008A7DFA" w:rsidRPr="008A7DFA">
        <w:rPr>
          <w:rFonts w:ascii="Sylfaen" w:hAnsi="Sylfaen" w:cs="Times New Roman"/>
          <w:b/>
          <w:i w:val="0"/>
          <w:noProof/>
          <w:sz w:val="20"/>
          <w:lang w:val="af-ZA"/>
        </w:rPr>
        <w:t>-</w:t>
      </w:r>
      <w:r w:rsidR="008A7DFA">
        <w:rPr>
          <w:rFonts w:ascii="GHEA Grapalat" w:hAnsi="GHEA Grapalat" w:cs="Times New Roman"/>
          <w:b/>
          <w:sz w:val="20"/>
          <w:lang w:val="af-ZA"/>
        </w:rPr>
        <w:t>ԳՀԱՇՁԲ-1/19</w:t>
      </w:r>
    </w:p>
    <w:p w:rsidR="004741AF" w:rsidRDefault="004741AF" w:rsidP="004741AF">
      <w:pPr>
        <w:jc w:val="both"/>
        <w:rPr>
          <w:rFonts w:ascii="GHEA Grapalat" w:hAnsi="GHEA Grapalat"/>
          <w:sz w:val="20"/>
          <w:lang w:val="af-ZA"/>
        </w:rPr>
      </w:pP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գնանշման հարցման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rsidR="004741AF" w:rsidRDefault="004741AF" w:rsidP="004741AF">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cs="Times Armenian"/>
          <w:b/>
          <w:sz w:val="20"/>
          <w:lang w:val="af-ZA"/>
        </w:rPr>
        <w:t xml:space="preserve">ՀՀ ԿԳՄՍՆ </w:t>
      </w:r>
      <w:r>
        <w:rPr>
          <w:rFonts w:ascii="GHEA Grapalat" w:hAnsi="GHEA Grapalat"/>
          <w:b/>
          <w:sz w:val="20"/>
          <w:lang w:val="af-ZA"/>
        </w:rPr>
        <w:t>«Վանաձորի Մովսես Խորենացու անվան 17 ավագ դպրոց» ՊՈԱԿ-</w:t>
      </w:r>
      <w:r>
        <w:rPr>
          <w:rFonts w:ascii="GHEA Grapalat" w:hAnsi="GHEA Grapalat"/>
          <w:b/>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ընտրված մասնակցին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4741AF" w:rsidRDefault="004741AF" w:rsidP="004741AF">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4741AF" w:rsidRDefault="004741AF" w:rsidP="004741AF">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8A7DFA" w:rsidRDefault="004741AF" w:rsidP="004741AF">
      <w:pPr>
        <w:pStyle w:val="23"/>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p>
    <w:p w:rsidR="004741AF" w:rsidRDefault="004741AF" w:rsidP="004741AF">
      <w:pPr>
        <w:pStyle w:val="23"/>
        <w:spacing w:line="240" w:lineRule="auto"/>
        <w:ind w:firstLine="567"/>
        <w:rPr>
          <w:rFonts w:ascii="GHEA Grapalat" w:hAnsi="GHEA Grapalat"/>
        </w:rPr>
      </w:pPr>
      <w:r>
        <w:rPr>
          <w:rFonts w:ascii="GHEA Grapalat" w:hAnsi="GHEA Grapalat"/>
          <w:sz w:val="24"/>
          <w:szCs w:val="24"/>
        </w:rPr>
        <w:t>«</w:t>
      </w:r>
      <w:r>
        <w:rPr>
          <w:rFonts w:ascii="GHEA Grapalat" w:hAnsi="GHEA Grapalat"/>
          <w:vertAlign w:val="subscript"/>
        </w:rPr>
        <w:t xml:space="preserve"> </w:t>
      </w:r>
      <w:r>
        <w:rPr>
          <w:rFonts w:ascii="GHEA Grapalat" w:hAnsi="GHEA Grapalat"/>
          <w:b/>
          <w:sz w:val="24"/>
          <w:szCs w:val="24"/>
          <w:vertAlign w:val="subscript"/>
        </w:rPr>
        <w:t>kmovsisyan@mail.ru</w:t>
      </w:r>
      <w:r>
        <w:rPr>
          <w:rFonts w:ascii="GHEA Grapalat" w:hAnsi="GHEA Grapalat"/>
          <w:sz w:val="24"/>
          <w:szCs w:val="24"/>
        </w:rPr>
        <w:t>»</w:t>
      </w:r>
    </w:p>
    <w:p w:rsidR="004741AF" w:rsidRDefault="004741AF" w:rsidP="004741AF">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rsidR="004741AF" w:rsidRDefault="004741AF" w:rsidP="004741AF">
      <w:pPr>
        <w:pStyle w:val="3"/>
        <w:ind w:firstLine="567"/>
        <w:rPr>
          <w:rFonts w:ascii="GHEA Grapalat" w:hAnsi="GHEA Grapalat"/>
          <w:szCs w:val="22"/>
          <w:lang w:val="af-ZA"/>
        </w:rPr>
      </w:pPr>
    </w:p>
    <w:p w:rsidR="004741AF" w:rsidRDefault="004741AF" w:rsidP="004741AF">
      <w:pPr>
        <w:numPr>
          <w:ilvl w:val="0"/>
          <w:numId w:val="3"/>
        </w:numPr>
        <w:jc w:val="center"/>
        <w:rPr>
          <w:rFonts w:ascii="GHEA Grapalat" w:hAnsi="GHEA Grapalat" w:cs="Sylfaen"/>
          <w:b/>
          <w:sz w:val="20"/>
        </w:rPr>
      </w:pPr>
      <w:r>
        <w:rPr>
          <w:rFonts w:ascii="GHEA Grapalat" w:hAnsi="GHEA Grapalat" w:cs="Sylfaen"/>
          <w:b/>
          <w:sz w:val="20"/>
        </w:rPr>
        <w:t>ԳՆՄԱՆ  ԱՌԱՐԿԱՅԻ  ԲՆՈՒԹԱԳԻՐԸ</w:t>
      </w:r>
    </w:p>
    <w:p w:rsidR="004741AF" w:rsidRDefault="004741AF" w:rsidP="004741AF">
      <w:pPr>
        <w:ind w:left="360"/>
        <w:jc w:val="center"/>
        <w:rPr>
          <w:rFonts w:ascii="GHEA Grapalat" w:hAnsi="GHEA Grapalat" w:cs="Sylfaen"/>
          <w:b/>
          <w:sz w:val="20"/>
        </w:rPr>
      </w:pPr>
    </w:p>
    <w:p w:rsidR="004741AF" w:rsidRDefault="004741AF" w:rsidP="004741AF">
      <w:pPr>
        <w:pStyle w:val="af4"/>
        <w:ind w:right="-7" w:firstLine="567"/>
        <w:jc w:val="center"/>
        <w:rPr>
          <w:rFonts w:ascii="GHEA Grapalat" w:hAnsi="GHEA Grapalat"/>
          <w:b/>
          <w:lang w:val="af-ZA"/>
        </w:rPr>
      </w:pPr>
      <w:r>
        <w:rPr>
          <w:rFonts w:ascii="GHEA Grapalat" w:hAnsi="GHEA Grapalat" w:cs="Sylfaen"/>
          <w:i/>
        </w:rPr>
        <w:t>1.1 Գնման</w:t>
      </w:r>
      <w:r>
        <w:rPr>
          <w:rFonts w:ascii="GHEA Grapalat" w:hAnsi="GHEA Grapalat" w:cs="Sylfaen"/>
          <w:i/>
          <w:lang w:val="af-ZA"/>
        </w:rPr>
        <w:t xml:space="preserve"> </w:t>
      </w:r>
      <w:r>
        <w:rPr>
          <w:rFonts w:ascii="GHEA Grapalat" w:hAnsi="GHEA Grapalat" w:cs="Sylfaen"/>
          <w:i/>
        </w:rPr>
        <w:t>առարկա</w:t>
      </w:r>
      <w:r>
        <w:rPr>
          <w:rFonts w:ascii="GHEA Grapalat" w:hAnsi="GHEA Grapalat" w:cs="Sylfaen"/>
          <w:i/>
          <w:lang w:val="af-ZA"/>
        </w:rPr>
        <w:t xml:space="preserve"> </w:t>
      </w:r>
      <w:r>
        <w:rPr>
          <w:rFonts w:ascii="GHEA Grapalat" w:hAnsi="GHEA Grapalat" w:cs="Sylfaen"/>
          <w:i/>
        </w:rPr>
        <w:t>է</w:t>
      </w:r>
      <w:r>
        <w:rPr>
          <w:rFonts w:ascii="GHEA Grapalat" w:hAnsi="GHEA Grapalat" w:cs="Sylfaen"/>
          <w:i/>
          <w:lang w:val="af-ZA"/>
        </w:rPr>
        <w:t xml:space="preserve"> </w:t>
      </w:r>
      <w:r>
        <w:rPr>
          <w:rFonts w:ascii="GHEA Grapalat" w:hAnsi="GHEA Grapalat" w:cs="Sylfaen"/>
          <w:i/>
        </w:rPr>
        <w:t>հանդիսանում</w:t>
      </w:r>
      <w:r>
        <w:rPr>
          <w:rFonts w:ascii="GHEA Grapalat" w:hAnsi="GHEA Grapalat" w:cs="Sylfaen"/>
          <w:i/>
          <w:lang w:val="af-ZA"/>
        </w:rPr>
        <w:t xml:space="preserve">  </w:t>
      </w:r>
      <w:r>
        <w:rPr>
          <w:rFonts w:ascii="GHEA Grapalat" w:hAnsi="GHEA Grapalat" w:cs="Times Armenian"/>
          <w:b/>
          <w:i/>
          <w:lang w:val="af-ZA"/>
        </w:rPr>
        <w:t>ՀՀ ԿԳՄՍՆ«Վանաձորի Մովսս Խորենացու անվան 17 ավագ դպրոց</w:t>
      </w:r>
      <w:r>
        <w:rPr>
          <w:rFonts w:ascii="GHEA Grapalat" w:hAnsi="GHEA Grapalat" w:cs="Sylfaen"/>
          <w:b/>
          <w:i/>
          <w:lang w:val="af-ZA"/>
        </w:rPr>
        <w:t xml:space="preserve">» ՊՈԱԿ-Ի </w:t>
      </w:r>
      <w:r>
        <w:rPr>
          <w:rFonts w:ascii="GHEA Grapalat" w:hAnsi="GHEA Grapalat" w:cs="Sylfaen"/>
          <w:i/>
        </w:rPr>
        <w:t>կարիքների</w:t>
      </w:r>
      <w:r>
        <w:rPr>
          <w:rFonts w:ascii="GHEA Grapalat" w:hAnsi="GHEA Grapalat" w:cs="Times Armenian"/>
          <w:i/>
          <w:lang w:val="af-ZA"/>
        </w:rPr>
        <w:t xml:space="preserve"> </w:t>
      </w:r>
      <w:r>
        <w:rPr>
          <w:rFonts w:ascii="GHEA Grapalat" w:hAnsi="GHEA Grapalat" w:cs="Sylfaen"/>
          <w:i/>
        </w:rPr>
        <w:t>համար</w:t>
      </w:r>
      <w:r>
        <w:rPr>
          <w:rFonts w:ascii="GHEA Grapalat" w:hAnsi="GHEA Grapalat" w:cs="Times Armenian"/>
          <w:i/>
          <w:lang w:val="af-ZA"/>
        </w:rPr>
        <w:t xml:space="preserve">` </w:t>
      </w:r>
      <w:r>
        <w:rPr>
          <w:rFonts w:ascii="GHEA Grapalat" w:hAnsi="GHEA Grapalat"/>
          <w:i/>
          <w:lang w:val="af-ZA"/>
        </w:rPr>
        <w:t xml:space="preserve">«մարզադահլիճի և սան հանգույցների վերանորոգման» </w:t>
      </w:r>
      <w:r>
        <w:rPr>
          <w:rFonts w:ascii="GHEA Grapalat" w:hAnsi="GHEA Grapalat"/>
          <w:i/>
        </w:rPr>
        <w:t>ձեռքբերումը</w:t>
      </w:r>
      <w:r>
        <w:rPr>
          <w:rFonts w:ascii="GHEA Grapalat" w:hAnsi="GHEA Grapalat"/>
          <w:i/>
          <w:lang w:val="af-ZA"/>
        </w:rPr>
        <w:t xml:space="preserve"> (</w:t>
      </w:r>
      <w:r>
        <w:rPr>
          <w:rFonts w:ascii="GHEA Grapalat" w:hAnsi="GHEA Grapalat"/>
          <w:i/>
        </w:rPr>
        <w:t>այսուհետ</w:t>
      </w:r>
      <w:r>
        <w:rPr>
          <w:rFonts w:ascii="GHEA Grapalat" w:hAnsi="GHEA Grapalat"/>
          <w:i/>
          <w:lang w:val="af-ZA"/>
        </w:rPr>
        <w:t xml:space="preserve">` </w:t>
      </w:r>
      <w:r>
        <w:rPr>
          <w:rFonts w:ascii="GHEA Grapalat" w:hAnsi="GHEA Grapalat"/>
          <w:i/>
        </w:rPr>
        <w:t>նաև</w:t>
      </w:r>
      <w:r>
        <w:rPr>
          <w:rFonts w:ascii="GHEA Grapalat" w:hAnsi="GHEA Grapalat"/>
          <w:i/>
          <w:lang w:val="af-ZA"/>
        </w:rPr>
        <w:t xml:space="preserve"> </w:t>
      </w:r>
      <w:r>
        <w:rPr>
          <w:rFonts w:ascii="GHEA Grapalat" w:hAnsi="GHEA Grapalat"/>
          <w:i/>
        </w:rPr>
        <w:t>աշխատանք</w:t>
      </w:r>
      <w:r>
        <w:rPr>
          <w:rFonts w:ascii="GHEA Grapalat" w:hAnsi="GHEA Grapalat"/>
          <w:i/>
          <w:lang w:val="af-ZA"/>
        </w:rPr>
        <w:t xml:space="preserve">), </w:t>
      </w:r>
      <w:r>
        <w:rPr>
          <w:rFonts w:ascii="GHEA Grapalat" w:hAnsi="GHEA Grapalat"/>
          <w:i/>
        </w:rPr>
        <w:t>որոնք</w:t>
      </w:r>
      <w:r>
        <w:rPr>
          <w:rFonts w:ascii="GHEA Grapalat" w:hAnsi="GHEA Grapalat"/>
          <w:i/>
          <w:lang w:val="af-ZA"/>
        </w:rPr>
        <w:t xml:space="preserve"> </w:t>
      </w:r>
      <w:r>
        <w:rPr>
          <w:rFonts w:ascii="GHEA Grapalat" w:hAnsi="GHEA Grapalat"/>
          <w:i/>
        </w:rPr>
        <w:t>խմբավորված</w:t>
      </w:r>
      <w:r>
        <w:rPr>
          <w:rFonts w:ascii="GHEA Grapalat" w:hAnsi="GHEA Grapalat"/>
          <w:i/>
          <w:lang w:val="af-ZA"/>
        </w:rPr>
        <w:t xml:space="preserve">  </w:t>
      </w:r>
      <w:r>
        <w:rPr>
          <w:rFonts w:ascii="GHEA Grapalat" w:hAnsi="GHEA Grapalat"/>
          <w:i/>
        </w:rPr>
        <w:t>են</w:t>
      </w:r>
      <w:r>
        <w:rPr>
          <w:rFonts w:ascii="GHEA Grapalat" w:hAnsi="GHEA Grapalat"/>
          <w:i/>
          <w:lang w:val="af-ZA"/>
        </w:rPr>
        <w:t xml:space="preserve"> «</w:t>
      </w:r>
      <w:r>
        <w:rPr>
          <w:rFonts w:ascii="GHEA Grapalat" w:hAnsi="GHEA Grapalat"/>
          <w:i/>
          <w:vertAlign w:val="subscript"/>
        </w:rPr>
        <w:t>Չափաբաժինների</w:t>
      </w:r>
      <w:r>
        <w:rPr>
          <w:rFonts w:ascii="GHEA Grapalat" w:hAnsi="GHEA Grapalat"/>
          <w:i/>
          <w:vertAlign w:val="subscript"/>
          <w:lang w:val="af-ZA"/>
        </w:rPr>
        <w:t xml:space="preserve"> </w:t>
      </w:r>
      <w:r>
        <w:rPr>
          <w:rFonts w:ascii="GHEA Grapalat" w:hAnsi="GHEA Grapalat"/>
          <w:i/>
          <w:vertAlign w:val="subscript"/>
        </w:rPr>
        <w:t>քանակը</w:t>
      </w:r>
      <w:r>
        <w:rPr>
          <w:rFonts w:ascii="GHEA Grapalat" w:hAnsi="GHEA Grapalat"/>
          <w:i/>
          <w:lang w:val="af-ZA"/>
        </w:rPr>
        <w:t xml:space="preserve">» </w:t>
      </w:r>
      <w:r>
        <w:rPr>
          <w:rFonts w:ascii="GHEA Grapalat" w:hAnsi="GHEA Grapalat" w:cs="Sylfaen"/>
          <w:i/>
        </w:rPr>
        <w:t>չափաբաժիներում</w:t>
      </w:r>
      <w:r>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8820"/>
      </w:tblGrid>
      <w:tr w:rsidR="004741AF" w:rsidTr="004741AF">
        <w:tc>
          <w:tcPr>
            <w:tcW w:w="153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23"/>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23"/>
              <w:ind w:firstLine="0"/>
              <w:jc w:val="center"/>
              <w:rPr>
                <w:rFonts w:ascii="GHEA Grapalat" w:hAnsi="GHEA Grapalat"/>
                <w:b/>
                <w:bCs/>
                <w:i/>
                <w:iCs/>
              </w:rPr>
            </w:pPr>
            <w:r>
              <w:rPr>
                <w:rFonts w:ascii="GHEA Grapalat" w:hAnsi="GHEA Grapalat"/>
                <w:b/>
                <w:bCs/>
                <w:i/>
                <w:iCs/>
              </w:rPr>
              <w:t>Չափաբաժնի անվանումը</w:t>
            </w:r>
          </w:p>
        </w:tc>
      </w:tr>
      <w:tr w:rsidR="004741AF" w:rsidRPr="008A7DFA" w:rsidTr="004741AF">
        <w:tc>
          <w:tcPr>
            <w:tcW w:w="153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23"/>
              <w:ind w:firstLine="0"/>
              <w:jc w:val="center"/>
              <w:rPr>
                <w:rFonts w:ascii="GHEA Grapalat" w:hAnsi="GHEA Grapalat"/>
                <w:sz w:val="16"/>
              </w:rPr>
            </w:pPr>
            <w:r>
              <w:rPr>
                <w:rFonts w:ascii="GHEA Grapalat" w:hAnsi="GHEA Grapalat"/>
                <w:sz w:val="16"/>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23"/>
              <w:ind w:firstLine="0"/>
              <w:rPr>
                <w:rFonts w:ascii="GHEA Grapalat" w:hAnsi="GHEA Grapalat"/>
                <w:u w:val="single"/>
                <w:vertAlign w:val="subscript"/>
              </w:rPr>
            </w:pPr>
            <w:r>
              <w:rPr>
                <w:rFonts w:ascii="GHEA Grapalat" w:hAnsi="GHEA Grapalat"/>
                <w:u w:val="single"/>
              </w:rPr>
              <w:t>«մարզադահլիճի և սան հանգույցների վերանորոգում»</w:t>
            </w:r>
          </w:p>
        </w:tc>
      </w:tr>
      <w:tr w:rsidR="004741AF" w:rsidRPr="008A7DFA" w:rsidTr="004741AF">
        <w:tc>
          <w:tcPr>
            <w:tcW w:w="153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23"/>
              <w:ind w:firstLine="0"/>
              <w:jc w:val="center"/>
              <w:rPr>
                <w:rFonts w:ascii="GHEA Grapalat" w:hAnsi="GHEA Grapalat"/>
                <w:sz w:val="16"/>
              </w:rPr>
            </w:pPr>
            <w:r>
              <w:rPr>
                <w:rFonts w:ascii="GHEA Grapalat" w:hAnsi="GHEA Grapalat"/>
                <w:sz w:val="16"/>
              </w:rPr>
              <w:t>2</w:t>
            </w:r>
          </w:p>
        </w:tc>
        <w:tc>
          <w:tcPr>
            <w:tcW w:w="882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23"/>
              <w:ind w:firstLine="0"/>
              <w:rPr>
                <w:rFonts w:ascii="GHEA Grapalat" w:hAnsi="GHEA Grapalat"/>
              </w:rPr>
            </w:pPr>
            <w:r>
              <w:rPr>
                <w:rFonts w:ascii="GHEA Grapalat" w:hAnsi="GHEA Grapalat"/>
                <w:u w:val="single"/>
                <w:vertAlign w:val="subscript"/>
              </w:rPr>
              <w:t>«Գնման առարկայի չափաբաժնի անվանում N2</w:t>
            </w:r>
            <w:r>
              <w:rPr>
                <w:rFonts w:ascii="GHEA Grapalat" w:hAnsi="GHEA Grapalat"/>
                <w:u w:val="single"/>
              </w:rPr>
              <w:t>»</w:t>
            </w:r>
          </w:p>
        </w:tc>
      </w:tr>
      <w:tr w:rsidR="004741AF" w:rsidTr="004741AF">
        <w:tc>
          <w:tcPr>
            <w:tcW w:w="153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23"/>
              <w:ind w:firstLine="0"/>
              <w:jc w:val="center"/>
              <w:rPr>
                <w:rFonts w:ascii="GHEA Grapalat" w:hAnsi="GHEA Grapalat"/>
              </w:rPr>
            </w:pPr>
            <w:r>
              <w:rPr>
                <w:rFonts w:ascii="GHEA Grapalat" w:hAnsi="GHEA Grapalat"/>
              </w:rPr>
              <w:t>...</w:t>
            </w:r>
          </w:p>
        </w:tc>
        <w:tc>
          <w:tcPr>
            <w:tcW w:w="882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23"/>
              <w:ind w:firstLine="0"/>
              <w:rPr>
                <w:rFonts w:ascii="GHEA Grapalat" w:hAnsi="GHEA Grapalat"/>
              </w:rPr>
            </w:pPr>
            <w:r>
              <w:rPr>
                <w:rFonts w:ascii="GHEA Grapalat" w:hAnsi="GHEA Grapalat"/>
              </w:rPr>
              <w:t>...</w:t>
            </w:r>
          </w:p>
        </w:tc>
      </w:tr>
    </w:tbl>
    <w:p w:rsidR="004741AF" w:rsidRDefault="004741AF" w:rsidP="004741AF">
      <w:pPr>
        <w:pStyle w:val="23"/>
        <w:spacing w:line="276" w:lineRule="auto"/>
        <w:ind w:firstLine="567"/>
        <w:rPr>
          <w:rFonts w:ascii="GHEA Grapalat" w:hAnsi="GHEA Grapalat"/>
        </w:rPr>
      </w:pPr>
    </w:p>
    <w:p w:rsidR="004741AF" w:rsidRDefault="004741AF" w:rsidP="004741AF">
      <w:pPr>
        <w:pStyle w:val="23"/>
        <w:spacing w:line="240" w:lineRule="auto"/>
        <w:ind w:firstLine="567"/>
        <w:rPr>
          <w:rFonts w:ascii="GHEA Grapalat" w:hAnsi="GHEA Grapalat"/>
        </w:rPr>
      </w:pPr>
      <w:r>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4 հավելվածում։</w:t>
      </w:r>
    </w:p>
    <w:p w:rsidR="004741AF" w:rsidRDefault="004741AF" w:rsidP="004741AF">
      <w:pPr>
        <w:pStyle w:val="23"/>
        <w:spacing w:line="240" w:lineRule="auto"/>
        <w:ind w:firstLine="567"/>
        <w:rPr>
          <w:rFonts w:ascii="GHEA Grapalat" w:hAnsi="GHEA Grapalat"/>
        </w:rPr>
      </w:pPr>
    </w:p>
    <w:p w:rsidR="004741AF" w:rsidRDefault="004741AF" w:rsidP="004741AF">
      <w:pPr>
        <w:pStyle w:val="23"/>
        <w:spacing w:line="240" w:lineRule="auto"/>
        <w:ind w:firstLine="0"/>
        <w:rPr>
          <w:rFonts w:ascii="GHEA Grapalat" w:hAnsi="GHEA Grapalat"/>
          <w:i/>
        </w:rPr>
      </w:pPr>
      <w:r>
        <w:rPr>
          <w:rFonts w:ascii="GHEA Grapalat" w:hAnsi="GHEA Grapalat" w:cs="Sylfaen"/>
          <w:i/>
          <w:lang w:val="es-ES"/>
        </w:rPr>
        <w:t>Սույն</w:t>
      </w:r>
      <w:r>
        <w:rPr>
          <w:rFonts w:ascii="GHEA Grapalat" w:hAnsi="GHEA Grapalat" w:cs="Times Armenian"/>
          <w:i/>
          <w:lang w:val="es-ES"/>
        </w:rPr>
        <w:t xml:space="preserve"> </w:t>
      </w:r>
      <w:r>
        <w:rPr>
          <w:rFonts w:ascii="GHEA Grapalat" w:hAnsi="GHEA Grapalat" w:cs="Sylfaen"/>
          <w:i/>
          <w:lang w:val="es-ES"/>
        </w:rPr>
        <w:t>հրավերով</w:t>
      </w:r>
      <w:r>
        <w:rPr>
          <w:rFonts w:ascii="GHEA Grapalat" w:hAnsi="GHEA Grapalat" w:cs="Times Armenian"/>
          <w:i/>
          <w:lang w:val="es-ES"/>
        </w:rPr>
        <w:t xml:space="preserve"> </w:t>
      </w:r>
      <w:r>
        <w:rPr>
          <w:rFonts w:ascii="GHEA Grapalat" w:hAnsi="GHEA Grapalat" w:cs="Sylfaen"/>
          <w:i/>
          <w:lang w:val="es-ES"/>
        </w:rPr>
        <w:t>նախատեսված</w:t>
      </w:r>
      <w:r>
        <w:rPr>
          <w:rFonts w:ascii="GHEA Grapalat" w:hAnsi="GHEA Grapalat" w:cs="Times Armenian"/>
          <w:i/>
          <w:lang w:val="es-ES"/>
        </w:rPr>
        <w:t xml:space="preserve"> </w:t>
      </w:r>
      <w:r>
        <w:rPr>
          <w:rFonts w:ascii="GHEA Grapalat" w:hAnsi="GHEA Grapalat" w:cs="Times Armenian"/>
          <w:i/>
        </w:rPr>
        <w:t xml:space="preserve">աշխատանքների կատարման </w:t>
      </w:r>
      <w:r>
        <w:rPr>
          <w:rFonts w:ascii="GHEA Grapalat" w:hAnsi="GHEA Grapalat" w:cs="Sylfaen"/>
          <w:i/>
          <w:lang w:val="es-ES"/>
        </w:rPr>
        <w:t>համար</w:t>
      </w:r>
      <w:r>
        <w:rPr>
          <w:rFonts w:ascii="GHEA Grapalat" w:hAnsi="GHEA Grapalat" w:cs="Times Armenian"/>
          <w:i/>
          <w:lang w:val="es-ES"/>
        </w:rPr>
        <w:t xml:space="preserve"> </w:t>
      </w:r>
      <w:r>
        <w:rPr>
          <w:rFonts w:ascii="GHEA Grapalat" w:hAnsi="GHEA Grapalat" w:cs="Sylfaen"/>
          <w:i/>
          <w:lang w:val="es-ES"/>
        </w:rPr>
        <w:t>պահանջվում</w:t>
      </w:r>
      <w:r>
        <w:rPr>
          <w:rFonts w:ascii="GHEA Grapalat" w:hAnsi="GHEA Grapalat" w:cs="Times Armenian"/>
          <w:i/>
          <w:lang w:val="es-ES"/>
        </w:rPr>
        <w:t xml:space="preserve"> </w:t>
      </w:r>
      <w:r>
        <w:rPr>
          <w:rFonts w:ascii="GHEA Grapalat" w:hAnsi="GHEA Grapalat" w:cs="Sylfaen"/>
          <w:i/>
          <w:lang w:val="es-ES"/>
        </w:rPr>
        <w:t>են</w:t>
      </w:r>
      <w:r>
        <w:rPr>
          <w:rFonts w:ascii="GHEA Grapalat" w:hAnsi="GHEA Grapalat" w:cs="Times Armenian"/>
          <w:i/>
          <w:lang w:val="es-ES"/>
        </w:rPr>
        <w:t xml:space="preserve"> </w:t>
      </w:r>
      <w:r>
        <w:rPr>
          <w:rFonts w:ascii="GHEA Grapalat" w:hAnsi="GHEA Grapalat" w:cs="Sylfaen"/>
          <w:i/>
          <w:lang w:val="es-ES"/>
        </w:rPr>
        <w:t>հետևյալ</w:t>
      </w:r>
      <w:r>
        <w:rPr>
          <w:rFonts w:ascii="GHEA Grapalat" w:hAnsi="GHEA Grapalat" w:cs="Times Armenian"/>
          <w:i/>
          <w:lang w:val="es-ES"/>
        </w:rPr>
        <w:t xml:space="preserve"> </w:t>
      </w:r>
      <w:r>
        <w:rPr>
          <w:rFonts w:ascii="GHEA Grapalat" w:hAnsi="GHEA Grapalat" w:cs="Sylfaen"/>
          <w:i/>
          <w:lang w:val="es-ES"/>
        </w:rPr>
        <w:t>լիցենզիանները</w:t>
      </w:r>
      <w:r>
        <w:rPr>
          <w:rStyle w:val="aff2"/>
          <w:rFonts w:ascii="GHEA Grapalat" w:hAnsi="GHEA Grapalat" w:cs="Sylfaen"/>
          <w:i/>
          <w:lang w:val="es-ES"/>
        </w:rPr>
        <w:footnoteReference w:id="2"/>
      </w:r>
      <w:r>
        <w:rPr>
          <w:rFonts w:ascii="GHEA Grapalat" w:hAnsi="GHEA Grapalat" w:cs="Sylfaen"/>
          <w:i/>
        </w:rPr>
        <w:t>.</w:t>
      </w:r>
    </w:p>
    <w:p w:rsidR="004741AF" w:rsidRDefault="004741AF" w:rsidP="004741AF">
      <w:pPr>
        <w:pStyle w:val="af7"/>
        <w:spacing w:after="0"/>
        <w:ind w:firstLine="567"/>
        <w:rPr>
          <w:rFonts w:ascii="GHEA Grapalat" w:hAnsi="GHEA Grapalat" w:cs="Times New Roman"/>
          <w:i w:val="0"/>
          <w:sz w:val="20"/>
          <w:lang w:val="af-ZA"/>
        </w:rPr>
      </w:pPr>
      <w:r>
        <w:rPr>
          <w:rFonts w:ascii="GHEA Grapalat" w:hAnsi="GHEA Grapalat" w:cs="Times New Roman"/>
          <w:sz w:val="20"/>
          <w:lang w:val="af-ZA"/>
        </w:rPr>
        <w:t xml:space="preserve"> </w:t>
      </w:r>
      <w:r>
        <w:rPr>
          <w:rFonts w:ascii="GHEA Grapalat" w:hAnsi="GHEA Grapalat" w:cs="Sylfaen"/>
          <w:sz w:val="20"/>
          <w:lang w:val="es-ES"/>
        </w:rPr>
        <w:t>ըստ</w:t>
      </w:r>
      <w:r>
        <w:rPr>
          <w:rFonts w:ascii="GHEA Grapalat" w:hAnsi="GHEA Grapalat" w:cs="Times Armenian"/>
          <w:sz w:val="20"/>
          <w:lang w:val="af-ZA"/>
        </w:rPr>
        <w:t xml:space="preserve"> </w:t>
      </w:r>
      <w:r>
        <w:rPr>
          <w:rFonts w:ascii="GHEA Grapalat" w:hAnsi="GHEA Grapalat" w:cs="Sylfaen"/>
          <w:sz w:val="20"/>
          <w:lang w:val="af-ZA"/>
        </w:rPr>
        <w:t>«</w:t>
      </w:r>
      <w:r>
        <w:rPr>
          <w:rFonts w:cs="Times New Roman"/>
          <w:i w:val="0"/>
          <w:sz w:val="20"/>
          <w:lang w:val="af-ZA"/>
        </w:rPr>
        <w:t xml:space="preserve"> </w:t>
      </w:r>
      <w:r>
        <w:rPr>
          <w:rFonts w:ascii="GHEA Grapalat" w:hAnsi="GHEA Grapalat" w:cs="Sylfaen"/>
          <w:sz w:val="20"/>
          <w:lang w:val="es-ES"/>
        </w:rPr>
        <w:t>քաղաքաշինության բնագավառում շինարարության իրականացման</w:t>
      </w:r>
      <w:r>
        <w:rPr>
          <w:rFonts w:ascii="GHEA Grapalat" w:hAnsi="GHEA Grapalat" w:cs="Sylfaen"/>
          <w:sz w:val="20"/>
          <w:vertAlign w:val="subscript"/>
          <w:lang w:val="es-ES"/>
        </w:rPr>
        <w:t xml:space="preserve"> </w:t>
      </w:r>
      <w:r>
        <w:rPr>
          <w:rFonts w:ascii="GHEA Grapalat" w:hAnsi="GHEA Grapalat" w:cs="Sylfaen"/>
          <w:sz w:val="20"/>
          <w:lang w:val="af-ZA"/>
        </w:rPr>
        <w:t>»</w:t>
      </w:r>
      <w:r>
        <w:rPr>
          <w:rFonts w:ascii="GHEA Grapalat" w:hAnsi="GHEA Grapalat" w:cs="Times Armenian"/>
          <w:sz w:val="20"/>
          <w:lang w:val="af-ZA"/>
        </w:rPr>
        <w:t xml:space="preserve"> </w:t>
      </w:r>
      <w:r>
        <w:rPr>
          <w:rFonts w:ascii="GHEA Grapalat" w:hAnsi="GHEA Grapalat" w:cs="Sylfaen"/>
          <w:sz w:val="20"/>
          <w:lang w:val="es-ES"/>
        </w:rPr>
        <w:t>հետևյալ</w:t>
      </w:r>
      <w:r>
        <w:rPr>
          <w:rFonts w:ascii="GHEA Grapalat" w:hAnsi="GHEA Grapalat" w:cs="Times Armenian"/>
          <w:sz w:val="20"/>
          <w:lang w:val="af-ZA"/>
        </w:rPr>
        <w:t xml:space="preserve"> </w:t>
      </w:r>
      <w:r>
        <w:rPr>
          <w:rFonts w:ascii="GHEA Grapalat" w:hAnsi="GHEA Grapalat" w:cs="Sylfaen"/>
          <w:sz w:val="20"/>
          <w:lang w:val="es-ES"/>
        </w:rPr>
        <w:t>ոլորտների</w:t>
      </w:r>
      <w:r>
        <w:rPr>
          <w:rFonts w:ascii="GHEA Grapalat" w:hAnsi="GHEA Grapalat" w:cs="Times Armenian"/>
          <w:sz w:val="20"/>
          <w:lang w:val="af-ZA"/>
        </w:rPr>
        <w:t>`</w:t>
      </w:r>
      <w:r>
        <w:rPr>
          <w:rFonts w:ascii="GHEA Grapalat" w:hAnsi="GHEA Grapalat" w:cs="Times New Roman"/>
          <w:sz w:val="20"/>
          <w:lang w:val="af-ZA"/>
        </w:rPr>
        <w:t xml:space="preserve"> </w:t>
      </w:r>
    </w:p>
    <w:p w:rsidR="004741AF" w:rsidRDefault="004741AF" w:rsidP="004741AF">
      <w:pPr>
        <w:pStyle w:val="af7"/>
        <w:spacing w:after="0"/>
        <w:ind w:firstLine="567"/>
        <w:rPr>
          <w:rFonts w:ascii="GHEA Grapalat" w:hAnsi="GHEA Grapalat" w:cs="Times New Roman"/>
          <w:sz w:val="20"/>
          <w:lang w:val="af-ZA"/>
        </w:rPr>
      </w:pP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2"/>
        <w:gridCol w:w="5198"/>
      </w:tblGrid>
      <w:tr w:rsidR="004741AF" w:rsidRPr="008A7DFA" w:rsidTr="004741AF">
        <w:tc>
          <w:tcPr>
            <w:tcW w:w="1611" w:type="dxa"/>
            <w:tcBorders>
              <w:top w:val="single" w:sz="4" w:space="0" w:color="auto"/>
              <w:left w:val="single" w:sz="4" w:space="0" w:color="auto"/>
              <w:bottom w:val="single" w:sz="4" w:space="0" w:color="auto"/>
              <w:right w:val="single" w:sz="4" w:space="0" w:color="auto"/>
            </w:tcBorders>
            <w:hideMark/>
          </w:tcPr>
          <w:p w:rsidR="004741AF" w:rsidRDefault="004741AF">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Չափաբաժինների</w:t>
            </w:r>
            <w:r>
              <w:rPr>
                <w:rFonts w:ascii="GHEA Grapalat" w:hAnsi="GHEA Grapalat" w:cs="Times Armenian"/>
                <w:b/>
                <w:bCs/>
                <w:i/>
                <w:iCs/>
                <w:sz w:val="14"/>
                <w:szCs w:val="14"/>
                <w:lang w:val="es-ES"/>
              </w:rPr>
              <w:t xml:space="preserve"> </w:t>
            </w:r>
            <w:r>
              <w:rPr>
                <w:rFonts w:ascii="GHEA Grapalat" w:hAnsi="GHEA Grapalat" w:cs="Sylfaen"/>
                <w:b/>
                <w:bCs/>
                <w:i/>
                <w:iCs/>
                <w:sz w:val="14"/>
                <w:szCs w:val="14"/>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23"/>
              <w:ind w:firstLine="0"/>
              <w:jc w:val="center"/>
              <w:rPr>
                <w:rFonts w:ascii="GHEA Grapalat" w:hAnsi="GHEA Grapalat"/>
                <w:b/>
                <w:bCs/>
                <w:i/>
                <w:iCs/>
                <w:sz w:val="16"/>
                <w:szCs w:val="16"/>
                <w:lang w:val="es-ES"/>
              </w:rPr>
            </w:pPr>
            <w:r>
              <w:rPr>
                <w:rFonts w:ascii="GHEA Grapalat" w:hAnsi="GHEA Grapalat" w:cs="Sylfaen"/>
                <w:b/>
                <w:i/>
                <w:sz w:val="16"/>
                <w:szCs w:val="16"/>
                <w:lang w:val="es-ES"/>
              </w:rPr>
              <w:t>Պահանջվող</w:t>
            </w:r>
            <w:r>
              <w:rPr>
                <w:rFonts w:ascii="GHEA Grapalat" w:hAnsi="GHEA Grapalat" w:cs="Times Armenian"/>
                <w:b/>
                <w:i/>
                <w:sz w:val="16"/>
                <w:szCs w:val="16"/>
                <w:lang w:val="es-ES"/>
              </w:rPr>
              <w:t xml:space="preserve"> </w:t>
            </w:r>
            <w:r>
              <w:rPr>
                <w:rFonts w:ascii="GHEA Grapalat" w:hAnsi="GHEA Grapalat" w:cs="Sylfaen"/>
                <w:b/>
                <w:i/>
                <w:sz w:val="16"/>
                <w:szCs w:val="16"/>
                <w:lang w:val="es-ES"/>
              </w:rPr>
              <w:t>լիցենզիայի</w:t>
            </w:r>
            <w:r>
              <w:rPr>
                <w:rFonts w:ascii="GHEA Grapalat" w:hAnsi="GHEA Grapalat" w:cs="Times Armenian"/>
                <w:b/>
                <w:i/>
                <w:sz w:val="16"/>
                <w:szCs w:val="16"/>
                <w:lang w:val="es-ES"/>
              </w:rPr>
              <w:t>(</w:t>
            </w:r>
            <w:r>
              <w:rPr>
                <w:rFonts w:ascii="GHEA Grapalat" w:hAnsi="GHEA Grapalat" w:cs="Sylfaen"/>
                <w:b/>
                <w:i/>
                <w:sz w:val="16"/>
                <w:szCs w:val="16"/>
                <w:lang w:val="es-ES"/>
              </w:rPr>
              <w:t>ների</w:t>
            </w:r>
            <w:r>
              <w:rPr>
                <w:rFonts w:ascii="GHEA Grapalat" w:hAnsi="GHEA Grapalat" w:cs="Times Armenian"/>
                <w:b/>
                <w:i/>
                <w:sz w:val="16"/>
                <w:szCs w:val="16"/>
                <w:lang w:val="es-ES"/>
              </w:rPr>
              <w:t xml:space="preserve">) </w:t>
            </w:r>
            <w:r>
              <w:rPr>
                <w:rFonts w:ascii="GHEA Grapalat" w:hAnsi="GHEA Grapalat" w:cs="Sylfaen"/>
                <w:b/>
                <w:i/>
                <w:sz w:val="16"/>
                <w:szCs w:val="16"/>
                <w:lang w:val="es-ES"/>
              </w:rPr>
              <w:t>տեսակը</w:t>
            </w:r>
            <w:r>
              <w:rPr>
                <w:rFonts w:ascii="GHEA Grapalat" w:hAnsi="GHEA Grapalat" w:cs="Times Armenian"/>
                <w:b/>
                <w:i/>
                <w:sz w:val="16"/>
                <w:szCs w:val="16"/>
                <w:lang w:val="es-ES"/>
              </w:rPr>
              <w:t>(</w:t>
            </w:r>
            <w:r>
              <w:rPr>
                <w:rFonts w:ascii="GHEA Grapalat" w:hAnsi="GHEA Grapalat" w:cs="Sylfaen"/>
                <w:b/>
                <w:i/>
                <w:sz w:val="16"/>
                <w:szCs w:val="16"/>
                <w:lang w:val="es-ES"/>
              </w:rPr>
              <w:t>ները</w:t>
            </w:r>
            <w:r>
              <w:rPr>
                <w:rFonts w:ascii="GHEA Grapalat" w:hAnsi="GHEA Grapalat" w:cs="Times Armenian"/>
                <w:b/>
                <w:i/>
                <w:sz w:val="16"/>
                <w:szCs w:val="16"/>
                <w:lang w:val="es-ES"/>
              </w:rPr>
              <w:t>).</w:t>
            </w:r>
          </w:p>
        </w:tc>
      </w:tr>
      <w:tr w:rsidR="004741AF" w:rsidTr="004741AF">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741AF" w:rsidRDefault="004741AF">
            <w:pPr>
              <w:tabs>
                <w:tab w:val="left" w:pos="1134"/>
              </w:tabs>
              <w:jc w:val="center"/>
              <w:rPr>
                <w:rFonts w:ascii="GHEA Grapalat" w:hAnsi="GHEA Grapalat"/>
                <w:b/>
                <w:i/>
                <w:sz w:val="14"/>
                <w:lang w:val="es-ES"/>
              </w:rPr>
            </w:pPr>
            <w:r>
              <w:rPr>
                <w:rFonts w:ascii="GHEA Grapalat" w:hAnsi="GHEA Grapalat"/>
                <w:b/>
                <w:i/>
                <w:sz w:val="1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741AF" w:rsidRDefault="004741AF">
            <w:pPr>
              <w:tabs>
                <w:tab w:val="left" w:pos="1134"/>
              </w:tabs>
              <w:jc w:val="center"/>
              <w:rPr>
                <w:rFonts w:ascii="GHEA Grapalat" w:hAnsi="GHEA Grapalat"/>
                <w:b/>
                <w:i/>
                <w:sz w:val="14"/>
                <w:lang w:val="es-ES"/>
              </w:rPr>
            </w:pPr>
            <w:r>
              <w:rPr>
                <w:rFonts w:ascii="GHEA Grapalat" w:hAnsi="GHEA Grapalat"/>
                <w:b/>
                <w:i/>
                <w:sz w:val="14"/>
                <w:lang w:val="es-ES"/>
              </w:rPr>
              <w:t>2</w:t>
            </w:r>
          </w:p>
        </w:tc>
      </w:tr>
      <w:tr w:rsidR="004741AF" w:rsidTr="004741AF">
        <w:tc>
          <w:tcPr>
            <w:tcW w:w="1611"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i/>
                <w:sz w:val="16"/>
                <w:lang w:val="es-ES"/>
              </w:rPr>
            </w:pPr>
            <w:r>
              <w:rPr>
                <w:rFonts w:ascii="GHEA Grapalat" w:hAnsi="GHEA Grapalat"/>
                <w:i/>
                <w:sz w:val="16"/>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23"/>
              <w:ind w:firstLine="0"/>
              <w:jc w:val="left"/>
              <w:rPr>
                <w:rFonts w:ascii="GHEA Grapalat" w:hAnsi="GHEA Grapalat"/>
                <w:b/>
                <w:i/>
                <w:sz w:val="18"/>
                <w:szCs w:val="18"/>
                <w:vertAlign w:val="subscript"/>
                <w:lang w:val="es-ES"/>
              </w:rPr>
            </w:pPr>
            <w:r>
              <w:rPr>
                <w:rFonts w:ascii="GHEA Grapalat" w:hAnsi="GHEA Grapalat" w:cs="Sylfaen"/>
                <w:b/>
                <w:i/>
                <w:sz w:val="18"/>
                <w:szCs w:val="18"/>
                <w:lang w:val="es-ES"/>
              </w:rPr>
              <w:t>« բնակելի, հասարակական և արտադրական »</w:t>
            </w:r>
          </w:p>
        </w:tc>
      </w:tr>
      <w:tr w:rsidR="004741AF" w:rsidTr="004741AF">
        <w:tc>
          <w:tcPr>
            <w:tcW w:w="1611"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i/>
                <w:sz w:val="16"/>
                <w:lang w:val="es-ES"/>
              </w:rPr>
            </w:pPr>
            <w:r>
              <w:rPr>
                <w:rFonts w:ascii="GHEA Grapalat" w:hAnsi="GHEA Grapalat"/>
                <w:i/>
                <w:sz w:val="16"/>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23"/>
              <w:ind w:firstLine="0"/>
              <w:jc w:val="left"/>
              <w:rPr>
                <w:rFonts w:ascii="GHEA Grapalat" w:hAnsi="GHEA Grapalat"/>
                <w:b/>
                <w:i/>
                <w:sz w:val="18"/>
                <w:szCs w:val="18"/>
                <w:lang w:val="es-ES"/>
              </w:rPr>
            </w:pPr>
            <w:r>
              <w:rPr>
                <w:rFonts w:ascii="GHEA Grapalat" w:hAnsi="GHEA Grapalat" w:cs="Sylfaen"/>
                <w:i/>
                <w:sz w:val="18"/>
                <w:szCs w:val="18"/>
                <w:u w:val="single"/>
                <w:lang w:val="es-ES"/>
              </w:rPr>
              <w:t>«</w:t>
            </w:r>
            <w:r>
              <w:rPr>
                <w:rFonts w:ascii="GHEA Grapalat" w:hAnsi="GHEA Grapalat" w:cs="Sylfaen"/>
                <w:i/>
                <w:sz w:val="18"/>
                <w:szCs w:val="18"/>
                <w:u w:val="single"/>
                <w:vertAlign w:val="subscript"/>
                <w:lang w:val="es-ES"/>
              </w:rPr>
              <w:t>Պահանջվող</w:t>
            </w:r>
            <w:r>
              <w:rPr>
                <w:rFonts w:ascii="GHEA Grapalat" w:hAnsi="GHEA Grapalat" w:cs="Times Armenian"/>
                <w:i/>
                <w:sz w:val="18"/>
                <w:szCs w:val="18"/>
                <w:u w:val="single"/>
                <w:vertAlign w:val="subscript"/>
                <w:lang w:val="es-ES"/>
              </w:rPr>
              <w:t xml:space="preserve"> </w:t>
            </w:r>
            <w:r>
              <w:rPr>
                <w:rFonts w:ascii="GHEA Grapalat" w:hAnsi="GHEA Grapalat" w:cs="Sylfaen"/>
                <w:i/>
                <w:sz w:val="18"/>
                <w:szCs w:val="18"/>
                <w:u w:val="single"/>
                <w:vertAlign w:val="subscript"/>
                <w:lang w:val="es-ES"/>
              </w:rPr>
              <w:t>լիցենզիայի</w:t>
            </w:r>
            <w:r>
              <w:rPr>
                <w:rFonts w:ascii="GHEA Grapalat" w:hAnsi="GHEA Grapalat" w:cs="Times Armenian"/>
                <w:i/>
                <w:sz w:val="18"/>
                <w:szCs w:val="18"/>
                <w:u w:val="single"/>
                <w:vertAlign w:val="subscript"/>
                <w:lang w:val="es-ES"/>
              </w:rPr>
              <w:t xml:space="preserve"> </w:t>
            </w:r>
            <w:r>
              <w:rPr>
                <w:rFonts w:ascii="GHEA Grapalat" w:hAnsi="GHEA Grapalat" w:cs="Sylfaen"/>
                <w:i/>
                <w:sz w:val="18"/>
                <w:szCs w:val="18"/>
                <w:u w:val="single"/>
                <w:vertAlign w:val="subscript"/>
                <w:lang w:val="es-ES"/>
              </w:rPr>
              <w:t>անվանումը</w:t>
            </w:r>
            <w:r>
              <w:rPr>
                <w:rFonts w:ascii="GHEA Grapalat" w:hAnsi="GHEA Grapalat" w:cs="Sylfaen"/>
                <w:i/>
                <w:sz w:val="18"/>
                <w:szCs w:val="18"/>
                <w:u w:val="single"/>
                <w:lang w:val="es-ES"/>
              </w:rPr>
              <w:t>»</w:t>
            </w:r>
          </w:p>
        </w:tc>
      </w:tr>
      <w:tr w:rsidR="004741AF" w:rsidTr="004741AF">
        <w:tc>
          <w:tcPr>
            <w:tcW w:w="1611" w:type="dxa"/>
            <w:tcBorders>
              <w:top w:val="single" w:sz="4" w:space="0" w:color="auto"/>
              <w:left w:val="single" w:sz="4" w:space="0" w:color="auto"/>
              <w:bottom w:val="single" w:sz="4" w:space="0" w:color="auto"/>
              <w:right w:val="single" w:sz="4" w:space="0" w:color="auto"/>
            </w:tcBorders>
            <w:hideMark/>
          </w:tcPr>
          <w:p w:rsidR="004741AF" w:rsidRDefault="004741AF">
            <w:pPr>
              <w:tabs>
                <w:tab w:val="left" w:pos="1134"/>
              </w:tabs>
              <w:jc w:val="center"/>
              <w:rPr>
                <w:rFonts w:ascii="GHEA Grapalat" w:hAnsi="GHEA Grapalat"/>
                <w:i/>
                <w:sz w:val="20"/>
                <w:lang w:val="es-ES"/>
              </w:rPr>
            </w:pPr>
            <w:r>
              <w:rPr>
                <w:rFonts w:ascii="GHEA Grapalat" w:hAnsi="GHEA Grapalat"/>
                <w:i/>
                <w:sz w:val="20"/>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23"/>
              <w:ind w:firstLine="0"/>
              <w:jc w:val="left"/>
              <w:rPr>
                <w:rFonts w:ascii="GHEA Grapalat" w:hAnsi="GHEA Grapalat"/>
                <w:i/>
                <w:sz w:val="18"/>
                <w:szCs w:val="18"/>
                <w:lang w:val="es-ES"/>
              </w:rPr>
            </w:pPr>
            <w:r>
              <w:rPr>
                <w:rFonts w:ascii="GHEA Grapalat" w:hAnsi="GHEA Grapalat"/>
                <w:i/>
                <w:sz w:val="18"/>
                <w:szCs w:val="18"/>
                <w:lang w:val="es-ES"/>
              </w:rPr>
              <w:t>...</w:t>
            </w:r>
          </w:p>
        </w:tc>
      </w:tr>
    </w:tbl>
    <w:p w:rsidR="004741AF" w:rsidRDefault="004741AF" w:rsidP="004741AF">
      <w:pPr>
        <w:ind w:firstLine="567"/>
        <w:rPr>
          <w:rFonts w:ascii="GHEA Grapalat" w:hAnsi="GHEA Grapalat" w:cs="Sylfaen"/>
          <w:i/>
          <w:sz w:val="20"/>
          <w:lang w:val="es-ES"/>
        </w:rPr>
      </w:pPr>
    </w:p>
    <w:p w:rsidR="004741AF" w:rsidRDefault="004741AF" w:rsidP="004741AF">
      <w:pPr>
        <w:pStyle w:val="23"/>
        <w:spacing w:line="240" w:lineRule="auto"/>
        <w:ind w:firstLine="567"/>
        <w:rPr>
          <w:rFonts w:ascii="GHEA Grapalat" w:hAnsi="GHEA Grapalat"/>
        </w:rPr>
      </w:pPr>
      <w:r>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4741AF" w:rsidRDefault="004741AF" w:rsidP="004741AF">
      <w:pPr>
        <w:ind w:left="1065"/>
        <w:jc w:val="both"/>
        <w:rPr>
          <w:rFonts w:ascii="GHEA Grapalat" w:hAnsi="GHEA Grapalat" w:cs="Sylfaen"/>
          <w:sz w:val="20"/>
          <w:szCs w:val="20"/>
          <w:lang w:val="es-ES"/>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4741AF" w:rsidTr="004741AF">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741AF" w:rsidRDefault="004741AF">
            <w:pPr>
              <w:spacing w:line="360" w:lineRule="auto"/>
              <w:jc w:val="center"/>
              <w:rPr>
                <w:rFonts w:ascii="GHEA Grapalat" w:hAnsi="GHEA Grapalat"/>
                <w:b/>
                <w:i/>
                <w:sz w:val="16"/>
                <w:szCs w:val="16"/>
              </w:rPr>
            </w:pPr>
            <w:r>
              <w:rPr>
                <w:rFonts w:ascii="GHEA Grapalat" w:hAnsi="GHEA Grapalat"/>
                <w:b/>
                <w:i/>
                <w:sz w:val="16"/>
                <w:szCs w:val="16"/>
              </w:rPr>
              <w:t>Կանխավճարի հատկացման</w:t>
            </w:r>
          </w:p>
        </w:tc>
      </w:tr>
      <w:tr w:rsidR="004741AF" w:rsidTr="004741AF">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b/>
                <w:i/>
                <w:sz w:val="16"/>
                <w:szCs w:val="16"/>
              </w:rPr>
            </w:pPr>
            <w:r>
              <w:rPr>
                <w:rFonts w:ascii="GHEA Grapalat" w:hAnsi="GHEA Grapalat"/>
                <w:b/>
                <w:i/>
                <w:sz w:val="16"/>
                <w:szCs w:val="16"/>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b/>
                <w:i/>
                <w:sz w:val="16"/>
                <w:szCs w:val="16"/>
              </w:rPr>
            </w:pPr>
            <w:r>
              <w:rPr>
                <w:rFonts w:ascii="GHEA Grapalat" w:hAnsi="GHEA Grapalat"/>
                <w:b/>
                <w:i/>
                <w:sz w:val="16"/>
                <w:szCs w:val="16"/>
              </w:rPr>
              <w:t>ժամկետը (ամիսը, տարեթիվը)</w:t>
            </w:r>
          </w:p>
        </w:tc>
      </w:tr>
      <w:tr w:rsidR="004741AF" w:rsidTr="004741AF">
        <w:trPr>
          <w:jc w:val="center"/>
        </w:trPr>
        <w:tc>
          <w:tcPr>
            <w:tcW w:w="2580" w:type="dxa"/>
            <w:tcBorders>
              <w:top w:val="single" w:sz="4" w:space="0" w:color="auto"/>
              <w:left w:val="single" w:sz="4" w:space="0" w:color="auto"/>
              <w:bottom w:val="single" w:sz="4" w:space="0" w:color="auto"/>
              <w:right w:val="single" w:sz="4" w:space="0" w:color="auto"/>
            </w:tcBorders>
          </w:tcPr>
          <w:p w:rsidR="004741AF" w:rsidRDefault="004741AF">
            <w:pPr>
              <w:spacing w:line="360" w:lineRule="auto"/>
              <w:jc w:val="center"/>
              <w:rPr>
                <w:rFonts w:ascii="GHEA Grapalat" w:hAnsi="GHEA Grapalat"/>
                <w:sz w:val="16"/>
                <w:szCs w:val="16"/>
              </w:rPr>
            </w:pPr>
          </w:p>
        </w:tc>
        <w:tc>
          <w:tcPr>
            <w:tcW w:w="3776" w:type="dxa"/>
            <w:tcBorders>
              <w:top w:val="single" w:sz="4" w:space="0" w:color="auto"/>
              <w:left w:val="single" w:sz="4" w:space="0" w:color="auto"/>
              <w:bottom w:val="single" w:sz="4" w:space="0" w:color="auto"/>
              <w:right w:val="single" w:sz="4" w:space="0" w:color="auto"/>
            </w:tcBorders>
          </w:tcPr>
          <w:p w:rsidR="004741AF" w:rsidRDefault="004741AF">
            <w:pPr>
              <w:spacing w:line="360" w:lineRule="auto"/>
              <w:jc w:val="center"/>
              <w:rPr>
                <w:rFonts w:ascii="GHEA Grapalat" w:hAnsi="GHEA Grapalat"/>
                <w:sz w:val="16"/>
                <w:szCs w:val="16"/>
              </w:rPr>
            </w:pPr>
          </w:p>
        </w:tc>
      </w:tr>
      <w:tr w:rsidR="004741AF" w:rsidTr="004741AF">
        <w:trPr>
          <w:jc w:val="center"/>
        </w:trPr>
        <w:tc>
          <w:tcPr>
            <w:tcW w:w="2580" w:type="dxa"/>
            <w:tcBorders>
              <w:top w:val="single" w:sz="4" w:space="0" w:color="auto"/>
              <w:left w:val="single" w:sz="4" w:space="0" w:color="auto"/>
              <w:bottom w:val="single" w:sz="4" w:space="0" w:color="auto"/>
              <w:right w:val="single" w:sz="4" w:space="0" w:color="auto"/>
            </w:tcBorders>
          </w:tcPr>
          <w:p w:rsidR="004741AF" w:rsidRDefault="004741AF">
            <w:pPr>
              <w:spacing w:line="360" w:lineRule="auto"/>
              <w:jc w:val="center"/>
              <w:rPr>
                <w:rFonts w:ascii="GHEA Grapalat" w:hAnsi="GHEA Grapalat"/>
                <w:sz w:val="16"/>
                <w:szCs w:val="16"/>
              </w:rPr>
            </w:pPr>
          </w:p>
        </w:tc>
        <w:tc>
          <w:tcPr>
            <w:tcW w:w="3776" w:type="dxa"/>
            <w:tcBorders>
              <w:top w:val="single" w:sz="4" w:space="0" w:color="auto"/>
              <w:left w:val="single" w:sz="4" w:space="0" w:color="auto"/>
              <w:bottom w:val="single" w:sz="4" w:space="0" w:color="auto"/>
              <w:right w:val="single" w:sz="4" w:space="0" w:color="auto"/>
            </w:tcBorders>
          </w:tcPr>
          <w:p w:rsidR="004741AF" w:rsidRDefault="004741AF">
            <w:pPr>
              <w:spacing w:line="360" w:lineRule="auto"/>
              <w:jc w:val="center"/>
              <w:rPr>
                <w:rFonts w:ascii="GHEA Grapalat" w:hAnsi="GHEA Grapalat"/>
                <w:sz w:val="16"/>
                <w:szCs w:val="16"/>
              </w:rPr>
            </w:pPr>
          </w:p>
        </w:tc>
      </w:tr>
    </w:tbl>
    <w:p w:rsidR="004741AF" w:rsidRDefault="004741AF" w:rsidP="004741AF">
      <w:pPr>
        <w:spacing w:line="360" w:lineRule="auto"/>
        <w:ind w:firstLine="375"/>
        <w:jc w:val="both"/>
        <w:rPr>
          <w:rFonts w:ascii="GHEA Grapalat" w:hAnsi="GHEA Grapalat"/>
        </w:rPr>
      </w:pPr>
    </w:p>
    <w:p w:rsidR="004741AF" w:rsidRDefault="004741AF" w:rsidP="004741AF">
      <w:pPr>
        <w:ind w:firstLine="720"/>
        <w:jc w:val="both"/>
        <w:rPr>
          <w:rFonts w:ascii="GHEA Grapalat" w:hAnsi="GHEA Grapalat" w:cs="Sylfaen"/>
          <w:sz w:val="20"/>
          <w:szCs w:val="20"/>
        </w:rPr>
      </w:pPr>
      <w:r>
        <w:rPr>
          <w:rFonts w:ascii="GHEA Grapalat" w:hAnsi="GHEA Grapalat" w:cs="Sylfaen"/>
          <w:sz w:val="20"/>
          <w:szCs w:val="20"/>
        </w:rPr>
        <w:t xml:space="preserve">Ընդ որում կանխավճարի հատկացումը ընտրված մասնակցին կտրամադրվի սույն հրավերի 1-ին մասի 9.3 կետով սահմանված պայմաններով, իսկ կանխավճարի մարումը կիրականացվի կնքվելիք պայմանագրով սահմանված կարգով:  </w:t>
      </w:r>
    </w:p>
    <w:p w:rsidR="004741AF" w:rsidRDefault="004741AF" w:rsidP="004741AF">
      <w:pPr>
        <w:ind w:firstLine="567"/>
        <w:rPr>
          <w:rFonts w:ascii="GHEA Grapalat" w:hAnsi="GHEA Grapalat" w:cs="Sylfaen"/>
          <w:i/>
          <w:sz w:val="20"/>
          <w:lang w:val="es-ES"/>
        </w:rPr>
      </w:pPr>
    </w:p>
    <w:p w:rsidR="004741AF" w:rsidRDefault="004741AF" w:rsidP="004741AF">
      <w:pPr>
        <w:ind w:firstLine="567"/>
        <w:rPr>
          <w:rFonts w:ascii="GHEA Grapalat" w:hAnsi="GHEA Grapalat" w:cs="Sylfaen"/>
          <w:i/>
          <w:sz w:val="20"/>
          <w:lang w:val="es-ES"/>
        </w:rPr>
      </w:pPr>
    </w:p>
    <w:p w:rsidR="004741AF" w:rsidRDefault="004741AF" w:rsidP="004741AF">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rsidR="004741AF" w:rsidRDefault="004741AF" w:rsidP="004741AF">
      <w:pPr>
        <w:ind w:firstLine="567"/>
        <w:jc w:val="both"/>
        <w:rPr>
          <w:rFonts w:ascii="GHEA Grapalat" w:hAnsi="GHEA Grapalat"/>
          <w:szCs w:val="22"/>
          <w:lang w:val="es-ES"/>
        </w:rPr>
      </w:pPr>
    </w:p>
    <w:p w:rsidR="004741AF" w:rsidRDefault="004741AF" w:rsidP="004741AF">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rsidR="004741AF" w:rsidRDefault="004741AF" w:rsidP="004741AF">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4741AF" w:rsidRDefault="004741AF" w:rsidP="004741AF">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Հայաստանի</w:t>
      </w:r>
      <w:r>
        <w:rPr>
          <w:rFonts w:ascii="GHEA Grapalat" w:hAnsi="GHEA Grapalat" w:cs="Sylfaen"/>
          <w:sz w:val="20"/>
          <w:szCs w:val="20"/>
          <w:lang w:val="es-ES"/>
        </w:rPr>
        <w:t xml:space="preserve"> </w:t>
      </w:r>
      <w:r>
        <w:rPr>
          <w:rFonts w:ascii="GHEA Grapalat" w:hAnsi="GHEA Grapalat" w:cs="Sylfaen"/>
          <w:sz w:val="20"/>
          <w:szCs w:val="20"/>
        </w:rPr>
        <w:t>Հանրապետության</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4741AF" w:rsidRDefault="004741AF" w:rsidP="004741AF">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lastRenderedPageBreak/>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4741AF" w:rsidRDefault="004741AF" w:rsidP="004741AF">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4741AF" w:rsidRDefault="004741AF" w:rsidP="004741AF">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4741AF" w:rsidRDefault="004741AF" w:rsidP="004741AF">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4741AF" w:rsidRDefault="004741AF" w:rsidP="004741AF">
      <w:pPr>
        <w:ind w:firstLine="567"/>
        <w:jc w:val="both"/>
        <w:rPr>
          <w:rFonts w:ascii="GHEA Grapalat" w:hAnsi="GHEA Grapalat"/>
          <w:sz w:val="20"/>
          <w:szCs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741AF" w:rsidRDefault="004741AF" w:rsidP="004741AF">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4741AF" w:rsidRDefault="004741AF" w:rsidP="004741AF">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4741AF" w:rsidRDefault="004741AF" w:rsidP="004741AF">
      <w:pPr>
        <w:pStyle w:val="a6"/>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4741AF" w:rsidRDefault="004741AF" w:rsidP="004741AF">
      <w:pPr>
        <w:pStyle w:val="a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741AF" w:rsidRDefault="004741AF" w:rsidP="004741AF">
      <w:pPr>
        <w:pStyle w:val="a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741AF" w:rsidRDefault="004741AF" w:rsidP="004741AF">
      <w:pPr>
        <w:pStyle w:val="a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rsidR="004741AF" w:rsidRDefault="004741AF" w:rsidP="004741AF">
      <w:pPr>
        <w:pStyle w:val="a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741AF" w:rsidRDefault="004741AF" w:rsidP="004741AF">
      <w:pPr>
        <w:pStyle w:val="a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741AF" w:rsidRDefault="004741AF" w:rsidP="004741AF">
      <w:pPr>
        <w:pStyle w:val="a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741AF" w:rsidRDefault="004741AF" w:rsidP="004741AF">
      <w:pPr>
        <w:pStyle w:val="a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rsidR="004741AF" w:rsidRDefault="004741AF" w:rsidP="004741AF">
      <w:pPr>
        <w:pStyle w:val="a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741AF" w:rsidRDefault="004741AF" w:rsidP="004741AF">
      <w:pPr>
        <w:pStyle w:val="a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741AF" w:rsidRDefault="004741AF" w:rsidP="004741AF">
      <w:pPr>
        <w:pStyle w:val="a6"/>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741AF" w:rsidRDefault="004741AF" w:rsidP="004741AF">
      <w:pPr>
        <w:pStyle w:val="a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4741AF" w:rsidRDefault="004741AF" w:rsidP="004741AF">
      <w:pPr>
        <w:ind w:firstLine="284"/>
        <w:jc w:val="both"/>
        <w:rPr>
          <w:rFonts w:ascii="GHEA Grapalat" w:hAnsi="GHEA Grapalat"/>
          <w:color w:val="000000"/>
          <w:sz w:val="20"/>
          <w:szCs w:val="20"/>
          <w:lang w:val="hy-AM"/>
        </w:rPr>
      </w:pPr>
      <w:r>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741AF" w:rsidRDefault="004741AF" w:rsidP="004741AF">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4741AF" w:rsidRDefault="004741AF" w:rsidP="004741AF">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4741AF" w:rsidRDefault="004741AF" w:rsidP="004741AF">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4741AF" w:rsidRDefault="004741AF" w:rsidP="004741AF">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4741AF" w:rsidRDefault="004741AF" w:rsidP="004741AF">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4741AF" w:rsidRDefault="004741AF" w:rsidP="004741AF">
      <w:pPr>
        <w:ind w:firstLine="567"/>
        <w:jc w:val="both"/>
        <w:rPr>
          <w:rFonts w:ascii="GHEA Grapalat" w:hAnsi="GHEA Grapalat" w:cs="Arial"/>
          <w:sz w:val="20"/>
          <w:lang w:val="es-ES"/>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rsidR="004741AF" w:rsidRDefault="004741AF" w:rsidP="004741AF">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4741AF" w:rsidRDefault="004741AF" w:rsidP="004741AF">
      <w:pPr>
        <w:ind w:firstLine="567"/>
        <w:jc w:val="both"/>
        <w:rPr>
          <w:rFonts w:ascii="GHEA Grapalat" w:hAnsi="GHEA Grapalat" w:cs="Sylfaen"/>
          <w:sz w:val="20"/>
          <w:lang w:val="hy-AM"/>
        </w:rPr>
      </w:pPr>
      <w:r>
        <w:rPr>
          <w:rFonts w:ascii="GHEA Grapalat" w:hAnsi="GHEA Grapalat" w:cs="Arial Armenian"/>
          <w:sz w:val="20"/>
          <w:lang w:val="hy-AM"/>
        </w:rPr>
        <w:t xml:space="preserve">ա. մասնակիցը պետք է </w:t>
      </w:r>
      <w:r>
        <w:rPr>
          <w:rFonts w:ascii="GHEA Grapalat" w:hAnsi="GHEA Grapalat" w:cs="Sylfaen"/>
          <w:sz w:val="20"/>
          <w:lang w:val="hy-AM"/>
        </w:rPr>
        <w:t>հայտը</w:t>
      </w:r>
      <w:r>
        <w:rPr>
          <w:rFonts w:ascii="GHEA Grapalat" w:hAnsi="GHEA Grapalat"/>
          <w:sz w:val="20"/>
          <w:lang w:val="hy-AM"/>
        </w:rPr>
        <w:t xml:space="preserve"> </w:t>
      </w:r>
      <w:r>
        <w:rPr>
          <w:rFonts w:ascii="GHEA Grapalat" w:hAnsi="GHEA Grapalat" w:cs="Sylfaen"/>
          <w:sz w:val="20"/>
          <w:lang w:val="hy-AM"/>
        </w:rPr>
        <w:t>ներկայացնելու</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դրան</w:t>
      </w:r>
      <w:r>
        <w:rPr>
          <w:rFonts w:ascii="GHEA Grapalat" w:hAnsi="GHEA Grapalat"/>
          <w:sz w:val="20"/>
          <w:lang w:val="hy-AM"/>
        </w:rPr>
        <w:t xml:space="preserve"> </w:t>
      </w:r>
      <w:r>
        <w:rPr>
          <w:rFonts w:ascii="GHEA Grapalat" w:hAnsi="GHEA Grapalat" w:cs="Sylfaen"/>
          <w:sz w:val="20"/>
          <w:lang w:val="hy-AM"/>
        </w:rPr>
        <w:t>նախորդող</w:t>
      </w:r>
      <w:r>
        <w:rPr>
          <w:rFonts w:ascii="GHEA Grapalat" w:hAnsi="GHEA Grapalat"/>
          <w:sz w:val="20"/>
          <w:lang w:val="hy-AM"/>
        </w:rPr>
        <w:t xml:space="preserve"> </w:t>
      </w:r>
      <w:r>
        <w:rPr>
          <w:rFonts w:ascii="GHEA Grapalat" w:hAnsi="GHEA Grapalat" w:cs="Sylfaen"/>
          <w:sz w:val="20"/>
          <w:lang w:val="hy-AM"/>
        </w:rPr>
        <w:t>երեք</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ընթացքում</w:t>
      </w:r>
      <w:r>
        <w:rPr>
          <w:rFonts w:ascii="GHEA Grapalat" w:hAnsi="GHEA Grapalat"/>
          <w:sz w:val="20"/>
          <w:lang w:val="hy-AM"/>
        </w:rPr>
        <w:t xml:space="preserve"> </w:t>
      </w:r>
      <w:r>
        <w:rPr>
          <w:rFonts w:ascii="GHEA Grapalat" w:hAnsi="GHEA Grapalat" w:cs="Sylfaen"/>
          <w:sz w:val="20"/>
          <w:lang w:val="hy-AM"/>
        </w:rPr>
        <w:t>պատշաճ</w:t>
      </w:r>
      <w:r>
        <w:rPr>
          <w:rFonts w:ascii="GHEA Grapalat" w:hAnsi="GHEA Grapalat"/>
          <w:sz w:val="20"/>
          <w:lang w:val="hy-AM"/>
        </w:rPr>
        <w:t xml:space="preserve"> </w:t>
      </w:r>
      <w:r>
        <w:rPr>
          <w:rFonts w:ascii="GHEA Grapalat" w:hAnsi="GHEA Grapalat" w:cs="Sylfaen"/>
          <w:sz w:val="20"/>
          <w:lang w:val="hy-AM"/>
        </w:rPr>
        <w:t>ձևով</w:t>
      </w:r>
      <w:r>
        <w:rPr>
          <w:rFonts w:ascii="GHEA Grapalat" w:hAnsi="GHEA Grapalat"/>
          <w:sz w:val="20"/>
          <w:lang w:val="hy-AM"/>
        </w:rPr>
        <w:t xml:space="preserve"> </w:t>
      </w:r>
      <w:r>
        <w:rPr>
          <w:rFonts w:ascii="GHEA Grapalat" w:hAnsi="GHEA Grapalat" w:cs="Sylfaen"/>
          <w:sz w:val="20"/>
          <w:lang w:val="hy-AM"/>
        </w:rPr>
        <w:t>իրականացրած լինի նմանատիպ առնվազն</w:t>
      </w:r>
      <w:r>
        <w:rPr>
          <w:rFonts w:ascii="GHEA Grapalat" w:hAnsi="GHEA Grapalat"/>
          <w:sz w:val="20"/>
          <w:lang w:val="hy-AM"/>
        </w:rPr>
        <w:t xml:space="preserve"> </w:t>
      </w:r>
      <w:r>
        <w:rPr>
          <w:rFonts w:ascii="GHEA Grapalat" w:hAnsi="GHEA Grapalat" w:cs="Sylfaen"/>
          <w:sz w:val="20"/>
          <w:lang w:val="hy-AM"/>
        </w:rPr>
        <w:t>մեկ</w:t>
      </w:r>
      <w:r>
        <w:rPr>
          <w:rFonts w:ascii="GHEA Grapalat" w:hAnsi="GHEA Grapalat"/>
          <w:sz w:val="20"/>
          <w:lang w:val="hy-AM"/>
        </w:rPr>
        <w:t xml:space="preserve"> </w:t>
      </w:r>
      <w:r>
        <w:rPr>
          <w:rFonts w:ascii="GHEA Grapalat" w:hAnsi="GHEA Grapalat" w:cs="Sylfaen"/>
          <w:sz w:val="20"/>
          <w:lang w:val="hy-AM"/>
        </w:rPr>
        <w:t>պայմանագիր</w:t>
      </w:r>
      <w:r>
        <w:rPr>
          <w:rFonts w:ascii="GHEA Grapalat" w:hAnsi="GHEA Grapalat"/>
          <w:sz w:val="20"/>
          <w:lang w:val="hy-AM"/>
        </w:rPr>
        <w:t xml:space="preserve">: </w:t>
      </w:r>
      <w:r>
        <w:rPr>
          <w:rFonts w:ascii="GHEA Grapalat" w:hAnsi="GHEA Grapalat" w:cs="Sylfaen"/>
          <w:sz w:val="20"/>
          <w:lang w:val="hy-AM"/>
        </w:rPr>
        <w:t>Նախկինում</w:t>
      </w:r>
      <w:r>
        <w:rPr>
          <w:rFonts w:ascii="GHEA Grapalat" w:hAnsi="GHEA Grapalat"/>
          <w:sz w:val="20"/>
          <w:lang w:val="hy-AM"/>
        </w:rPr>
        <w:t xml:space="preserve"> </w:t>
      </w:r>
      <w:r>
        <w:rPr>
          <w:rFonts w:ascii="GHEA Grapalat" w:hAnsi="GHEA Grapalat" w:cs="Sylfaen"/>
          <w:sz w:val="20"/>
          <w:lang w:val="hy-AM"/>
        </w:rPr>
        <w:t>կատարված</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պայմանագրերը</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նմանատիպ</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Pr>
          <w:rFonts w:ascii="GHEA Grapalat" w:hAnsi="GHEA Grapalat" w:cs="Sylfaen"/>
          <w:sz w:val="20"/>
          <w:lang w:val="hy-AM"/>
        </w:rPr>
        <w:softHyphen/>
        <w:t>ցա</w:t>
      </w:r>
      <w:r>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4741AF" w:rsidRDefault="004741AF" w:rsidP="004741AF">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eastAsia="ru-RU"/>
        </w:rPr>
        <w:t xml:space="preserve">մանատիպ են համարվում </w:t>
      </w:r>
      <w:r>
        <w:rPr>
          <w:rFonts w:ascii="GHEA Grapalat" w:hAnsi="GHEA Grapalat" w:cs="Arial Armenian"/>
          <w:sz w:val="20"/>
          <w:szCs w:val="20"/>
          <w:u w:val="single"/>
          <w:lang w:val="hy-AM" w:eastAsia="ru-RU"/>
        </w:rPr>
        <w:t xml:space="preserve">                       </w:t>
      </w:r>
      <w:r>
        <w:rPr>
          <w:rFonts w:ascii="GHEA Grapalat" w:hAnsi="GHEA Grapalat" w:cs="Arial Armenian"/>
          <w:sz w:val="20"/>
          <w:szCs w:val="20"/>
          <w:lang w:val="hy-AM" w:eastAsia="ru-RU"/>
        </w:rPr>
        <w:t xml:space="preserve"> աշխատանքների կատարվ</w:t>
      </w:r>
      <w:r>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 Ճանապարհաշինարարական աշխատանքների, ներառյալ դրանց իրականացման համար անհրաժեշտ նախագծային փաստաթղթերի մշակման գնումների դեպքում տնտեսական գործունեության խմբերը սահմանվում են հաշվի առնելով գնման առարկայի տեսակը)։</w:t>
      </w:r>
      <w:r>
        <w:rPr>
          <w:rFonts w:ascii="GHEA Grapalat" w:hAnsi="GHEA Grapalat" w:cs="Arial Armenian"/>
          <w:sz w:val="20"/>
          <w:szCs w:val="20"/>
          <w:lang w:val="hy-AM" w:eastAsia="ru-RU"/>
        </w:rPr>
        <w:t xml:space="preserve">  </w:t>
      </w:r>
    </w:p>
    <w:p w:rsidR="004741AF" w:rsidRDefault="004741AF" w:rsidP="004741AF">
      <w:pPr>
        <w:ind w:firstLine="567"/>
        <w:jc w:val="both"/>
        <w:rPr>
          <w:rFonts w:ascii="GHEA Grapalat" w:hAnsi="GHEA Grapalat" w:cs="Arial Armenian"/>
          <w:sz w:val="20"/>
          <w:szCs w:val="20"/>
          <w:lang w:val="hy-AM" w:eastAsia="ru-RU"/>
        </w:rPr>
      </w:pPr>
      <w:r>
        <w:rPr>
          <w:rFonts w:ascii="GHEA Grapalat" w:hAnsi="GHEA Grapalat" w:cs="Arial Armenian"/>
          <w:sz w:val="20"/>
          <w:lang w:val="hy-AM"/>
        </w:rPr>
        <w:t xml:space="preserve">բ. </w:t>
      </w:r>
      <w:r>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Pr>
          <w:rFonts w:ascii="GHEA Grapalat" w:hAnsi="GHEA Grapalat" w:cs="Arial Armenian"/>
          <w:sz w:val="20"/>
          <w:szCs w:val="20"/>
          <w:lang w:val="hy-AM" w:eastAsia="ru-RU"/>
        </w:rPr>
        <w:t xml:space="preserve">` տվյալ պայմանագրի (համաձայնագրի)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741AF" w:rsidRDefault="004741AF" w:rsidP="004741AF">
      <w:pPr>
        <w:ind w:firstLine="567"/>
        <w:jc w:val="both"/>
        <w:rPr>
          <w:rFonts w:ascii="GHEA Grapalat" w:hAnsi="GHEA Grapalat" w:cs="Arial Armenian"/>
          <w:sz w:val="20"/>
          <w:szCs w:val="20"/>
          <w:lang w:val="hy-AM" w:eastAsia="ru-RU"/>
        </w:rPr>
      </w:pPr>
      <w:r>
        <w:rPr>
          <w:rFonts w:ascii="GHEA Grapalat" w:hAnsi="GHEA Grapalat" w:cs="Arial Armenian"/>
          <w:sz w:val="20"/>
          <w:szCs w:val="20"/>
          <w:lang w:val="hy-AM" w:eastAsia="ru-RU"/>
        </w:rPr>
        <w:t xml:space="preserve">Ընդ որում գնահատող հանձնաժողովը կարող է առաջին տեղը զբաղեցրած մասնակցի կողմից ներկայացված պայմանագրի (համաձայնագրի) կատարված լինելու իսկությունը ստուգել Հայաստանի Հանրապետության պետական եկամուտների կոմիտեի միջոցով: </w:t>
      </w:r>
    </w:p>
    <w:p w:rsidR="004741AF" w:rsidRDefault="004741AF" w:rsidP="004741AF">
      <w:pPr>
        <w:ind w:firstLine="567"/>
        <w:jc w:val="both"/>
        <w:rPr>
          <w:rFonts w:ascii="GHEA Grapalat" w:hAnsi="GHEA Grapalat" w:cs="Tahoma"/>
          <w:sz w:val="20"/>
          <w:lang w:val="hy-AM"/>
        </w:rPr>
      </w:pPr>
      <w:r>
        <w:rPr>
          <w:rFonts w:ascii="GHEA Grapalat" w:hAnsi="GHEA Grapalat" w:cs="Arial Armenian"/>
          <w:sz w:val="20"/>
          <w:lang w:val="hy-AM"/>
        </w:rPr>
        <w:t xml:space="preserve">գ.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p>
    <w:p w:rsidR="004741AF" w:rsidRDefault="004741AF" w:rsidP="004741AF">
      <w:pPr>
        <w:ind w:firstLine="567"/>
        <w:jc w:val="both"/>
        <w:rPr>
          <w:rFonts w:ascii="GHEA Grapalat" w:hAnsi="GHEA Grapalat" w:cs="Arial Armenian"/>
          <w:sz w:val="20"/>
          <w:lang w:val="hy-AM"/>
        </w:rPr>
      </w:pPr>
      <w:r>
        <w:rPr>
          <w:rFonts w:ascii="GHEA Grapalat" w:hAnsi="GHEA Grapalat" w:cs="Arial Armenian"/>
          <w:sz w:val="20"/>
          <w:lang w:val="hy-AM"/>
        </w:rPr>
        <w:t xml:space="preserve">2) </w:t>
      </w:r>
      <w:r>
        <w:rPr>
          <w:rFonts w:ascii="GHEA Grapalat" w:hAnsi="GHEA Grapalat" w:cs="Arial Armenian"/>
          <w:sz w:val="14"/>
          <w:lang w:val="hy-AM"/>
        </w:rPr>
        <w:t>&lt;&lt;</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4741AF" w:rsidRDefault="004741AF" w:rsidP="004741AF">
      <w:pPr>
        <w:ind w:firstLine="567"/>
        <w:jc w:val="both"/>
        <w:rPr>
          <w:rFonts w:ascii="GHEA Grapalat" w:hAnsi="GHEA Grapalat" w:cs="Arial"/>
          <w:sz w:val="20"/>
          <w:lang w:val="hy-AM"/>
        </w:rPr>
      </w:pPr>
      <w:r>
        <w:rPr>
          <w:rFonts w:ascii="GHEA Grapalat" w:hAnsi="GHEA Grapalat" w:cs="Arial Armenian"/>
          <w:sz w:val="20"/>
          <w:lang w:val="hy-AM"/>
        </w:rPr>
        <w:t>ա.  կնքվելիք 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տեխնիկական</w:t>
      </w:r>
      <w:r>
        <w:rPr>
          <w:rFonts w:ascii="GHEA Grapalat" w:hAnsi="GHEA Grapalat" w:cs="Arial"/>
          <w:sz w:val="20"/>
          <w:lang w:val="hy-AM"/>
        </w:rPr>
        <w:t xml:space="preserve"> </w:t>
      </w:r>
      <w:r>
        <w:rPr>
          <w:rFonts w:ascii="GHEA Grapalat" w:hAnsi="GHEA Grapalat" w:cs="Sylfaen"/>
          <w:sz w:val="20"/>
          <w:lang w:val="hy-AM"/>
        </w:rPr>
        <w:t>միջոցները</w:t>
      </w:r>
      <w:r>
        <w:rPr>
          <w:rStyle w:val="aff2"/>
          <w:rFonts w:ascii="GHEA Grapalat" w:hAnsi="GHEA Grapalat" w:cs="Sylfaen"/>
          <w:sz w:val="20"/>
          <w:lang w:val="hy-AM"/>
        </w:rPr>
        <w:footnoteReference w:id="3"/>
      </w:r>
      <w:r>
        <w:rPr>
          <w:rFonts w:ascii="GHEA Grapalat" w:hAnsi="GHEA Grapalat" w:cs="Arial"/>
          <w:sz w:val="20"/>
          <w:lang w:val="hy-AM"/>
        </w:rPr>
        <w:t xml:space="preserve"> </w:t>
      </w: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9"/>
        <w:gridCol w:w="3404"/>
        <w:gridCol w:w="2837"/>
      </w:tblGrid>
      <w:tr w:rsidR="004741AF" w:rsidTr="004741AF">
        <w:tc>
          <w:tcPr>
            <w:tcW w:w="3686"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cs="Arial"/>
                <w:sz w:val="20"/>
                <w:lang w:val="ru-RU"/>
              </w:rPr>
            </w:pPr>
            <w:r>
              <w:rPr>
                <w:rFonts w:ascii="GHEA Grapalat" w:hAnsi="GHEA Grapalat" w:cs="Sylfaen"/>
                <w:sz w:val="20"/>
                <w:lang w:val="ru-RU"/>
              </w:rPr>
              <w:t>Տեխնիկական</w:t>
            </w:r>
            <w:r>
              <w:rPr>
                <w:rFonts w:ascii="GHEA Grapalat" w:hAnsi="GHEA Grapalat" w:cs="Arial"/>
                <w:sz w:val="20"/>
                <w:lang w:val="ru-RU"/>
              </w:rPr>
              <w:t xml:space="preserve"> </w:t>
            </w:r>
            <w:r>
              <w:rPr>
                <w:rFonts w:ascii="GHEA Grapalat" w:hAnsi="GHEA Grapalat" w:cs="Sylfaen"/>
                <w:sz w:val="20"/>
                <w:lang w:val="ru-RU"/>
              </w:rPr>
              <w:t>միջոցի</w:t>
            </w:r>
            <w:r>
              <w:rPr>
                <w:rFonts w:ascii="GHEA Grapalat" w:hAnsi="GHEA Grapalat" w:cs="Arial"/>
                <w:sz w:val="20"/>
                <w:lang w:val="ru-RU"/>
              </w:rPr>
              <w:t xml:space="preserve"> </w:t>
            </w:r>
            <w:r>
              <w:rPr>
                <w:rFonts w:ascii="GHEA Grapalat" w:hAnsi="GHEA Grapalat" w:cs="Sylfaen"/>
                <w:sz w:val="20"/>
                <w:lang w:val="ru-RU"/>
              </w:rPr>
              <w:t>անվանումը</w:t>
            </w:r>
          </w:p>
        </w:tc>
        <w:tc>
          <w:tcPr>
            <w:tcW w:w="3402" w:type="dxa"/>
            <w:tcBorders>
              <w:top w:val="single" w:sz="4" w:space="0" w:color="auto"/>
              <w:left w:val="single" w:sz="4" w:space="0" w:color="auto"/>
              <w:bottom w:val="single" w:sz="4" w:space="0" w:color="auto"/>
              <w:right w:val="single" w:sz="4" w:space="0" w:color="auto"/>
            </w:tcBorders>
            <w:vAlign w:val="center"/>
            <w:hideMark/>
          </w:tcPr>
          <w:p w:rsidR="004741AF" w:rsidRDefault="004741AF">
            <w:pPr>
              <w:ind w:firstLine="567"/>
              <w:jc w:val="center"/>
              <w:rPr>
                <w:rFonts w:ascii="GHEA Grapalat" w:hAnsi="GHEA Grapalat" w:cs="Arial"/>
                <w:sz w:val="20"/>
                <w:lang w:val="ru-RU"/>
              </w:rPr>
            </w:pPr>
            <w:r>
              <w:rPr>
                <w:rFonts w:ascii="GHEA Grapalat" w:hAnsi="GHEA Grapalat" w:cs="Sylfaen"/>
                <w:sz w:val="20"/>
                <w:lang w:val="ru-RU"/>
              </w:rPr>
              <w:t>Տիպը</w:t>
            </w:r>
          </w:p>
        </w:tc>
        <w:tc>
          <w:tcPr>
            <w:tcW w:w="2835"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cs="Arial"/>
                <w:sz w:val="20"/>
                <w:lang w:val="ru-RU"/>
              </w:rPr>
            </w:pPr>
            <w:r>
              <w:rPr>
                <w:rFonts w:ascii="GHEA Grapalat" w:hAnsi="GHEA Grapalat" w:cs="Sylfaen"/>
                <w:sz w:val="20"/>
                <w:lang w:val="ru-RU"/>
              </w:rPr>
              <w:t>Պահանջվող</w:t>
            </w:r>
            <w:r>
              <w:rPr>
                <w:rFonts w:ascii="GHEA Grapalat" w:hAnsi="GHEA Grapalat" w:cs="Arial"/>
                <w:sz w:val="20"/>
                <w:lang w:val="ru-RU"/>
              </w:rPr>
              <w:t xml:space="preserve"> </w:t>
            </w:r>
            <w:r>
              <w:rPr>
                <w:rFonts w:ascii="GHEA Grapalat" w:hAnsi="GHEA Grapalat" w:cs="Sylfaen"/>
                <w:sz w:val="20"/>
                <w:lang w:val="ru-RU"/>
              </w:rPr>
              <w:t>քանակը</w:t>
            </w:r>
          </w:p>
        </w:tc>
      </w:tr>
      <w:tr w:rsidR="004741AF" w:rsidTr="004741AF">
        <w:tc>
          <w:tcPr>
            <w:tcW w:w="3686" w:type="dxa"/>
            <w:tcBorders>
              <w:top w:val="single" w:sz="4" w:space="0" w:color="auto"/>
              <w:left w:val="single" w:sz="4" w:space="0" w:color="auto"/>
              <w:bottom w:val="single" w:sz="4" w:space="0" w:color="auto"/>
              <w:right w:val="single" w:sz="4" w:space="0" w:color="auto"/>
            </w:tcBorders>
          </w:tcPr>
          <w:p w:rsidR="004741AF" w:rsidRDefault="004741AF">
            <w:pPr>
              <w:ind w:firstLine="567"/>
              <w:jc w:val="center"/>
              <w:rPr>
                <w:rFonts w:ascii="GHEA Grapalat" w:hAnsi="GHEA Grapalat" w:cs="Arial Armenian"/>
                <w:sz w:val="20"/>
                <w:lang w:val="hy-AM"/>
              </w:rPr>
            </w:pPr>
          </w:p>
        </w:tc>
        <w:tc>
          <w:tcPr>
            <w:tcW w:w="3402" w:type="dxa"/>
            <w:tcBorders>
              <w:top w:val="single" w:sz="4" w:space="0" w:color="auto"/>
              <w:left w:val="single" w:sz="4" w:space="0" w:color="auto"/>
              <w:bottom w:val="single" w:sz="4" w:space="0" w:color="auto"/>
              <w:right w:val="single" w:sz="4" w:space="0" w:color="auto"/>
            </w:tcBorders>
          </w:tcPr>
          <w:p w:rsidR="004741AF" w:rsidRDefault="004741AF">
            <w:pPr>
              <w:ind w:firstLine="567"/>
              <w:jc w:val="center"/>
              <w:rPr>
                <w:rFonts w:ascii="GHEA Grapalat" w:hAnsi="GHEA Grapalat" w:cs="Arial Armenian"/>
                <w:sz w:val="20"/>
              </w:rPr>
            </w:pPr>
          </w:p>
        </w:tc>
        <w:tc>
          <w:tcPr>
            <w:tcW w:w="2835" w:type="dxa"/>
            <w:tcBorders>
              <w:top w:val="single" w:sz="4" w:space="0" w:color="auto"/>
              <w:left w:val="single" w:sz="4" w:space="0" w:color="auto"/>
              <w:bottom w:val="single" w:sz="4" w:space="0" w:color="auto"/>
              <w:right w:val="single" w:sz="4" w:space="0" w:color="auto"/>
            </w:tcBorders>
          </w:tcPr>
          <w:p w:rsidR="004741AF" w:rsidRDefault="004741AF">
            <w:pPr>
              <w:ind w:firstLine="567"/>
              <w:jc w:val="center"/>
              <w:rPr>
                <w:rFonts w:ascii="GHEA Grapalat" w:hAnsi="GHEA Grapalat" w:cs="Arial Armenian"/>
                <w:sz w:val="20"/>
              </w:rPr>
            </w:pPr>
          </w:p>
        </w:tc>
      </w:tr>
    </w:tbl>
    <w:p w:rsidR="004741AF" w:rsidRDefault="004741AF" w:rsidP="004741AF">
      <w:pPr>
        <w:ind w:firstLine="567"/>
        <w:jc w:val="both"/>
        <w:rPr>
          <w:rFonts w:ascii="GHEA Grapalat" w:hAnsi="GHEA Grapalat" w:cs="Arial Armenian"/>
          <w:sz w:val="20"/>
          <w:lang w:val="hy-AM"/>
        </w:rPr>
      </w:pPr>
      <w:r>
        <w:rPr>
          <w:rFonts w:ascii="GHEA Grapalat" w:hAnsi="GHEA Grapalat" w:cs="Arial Armenian"/>
          <w:sz w:val="20"/>
          <w:lang w:val="hy-AM"/>
        </w:rPr>
        <w:t>բ.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4741AF" w:rsidRDefault="004741AF" w:rsidP="004741AF">
      <w:pPr>
        <w:ind w:firstLine="567"/>
        <w:jc w:val="both"/>
        <w:rPr>
          <w:rFonts w:ascii="GHEA Grapalat" w:hAnsi="GHEA Grapalat" w:cs="Arial Armenian"/>
          <w:sz w:val="20"/>
        </w:rPr>
      </w:pPr>
      <w:r>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անձնագրերի</w:t>
      </w:r>
      <w:r>
        <w:rPr>
          <w:rFonts w:ascii="GHEA Grapalat" w:hAnsi="GHEA Grapalat" w:cs="Arial Armenian"/>
          <w:sz w:val="20"/>
          <w:lang w:val="hy-AM"/>
        </w:rPr>
        <w:t xml:space="preserve"> </w:t>
      </w:r>
      <w:r>
        <w:rPr>
          <w:rFonts w:ascii="GHEA Grapalat" w:hAnsi="GHEA Grapalat" w:cs="Sylfaen"/>
          <w:sz w:val="20"/>
          <w:lang w:val="hy-AM"/>
        </w:rPr>
        <w:t>և</w:t>
      </w:r>
      <w:r>
        <w:rPr>
          <w:rFonts w:ascii="GHEA Grapalat" w:hAnsi="GHEA Grapalat" w:cs="Arial Armenian"/>
          <w:sz w:val="20"/>
          <w:lang w:val="hy-AM"/>
        </w:rPr>
        <w:t xml:space="preserve"> </w:t>
      </w:r>
      <w:r>
        <w:rPr>
          <w:rFonts w:ascii="GHEA Grapalat" w:hAnsi="GHEA Grapalat" w:cs="Sylfaen"/>
          <w:sz w:val="20"/>
          <w:lang w:val="hy-AM"/>
        </w:rPr>
        <w:t>այդ</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նկատմամբ</w:t>
      </w:r>
      <w:r>
        <w:rPr>
          <w:rFonts w:ascii="GHEA Grapalat" w:hAnsi="GHEA Grapalat" w:cs="Arial Armenian"/>
          <w:sz w:val="20"/>
          <w:lang w:val="hy-AM"/>
        </w:rPr>
        <w:t xml:space="preserve"> առաջին տեղը զբաղեցրած </w:t>
      </w:r>
      <w:r>
        <w:rPr>
          <w:rFonts w:ascii="GHEA Grapalat" w:hAnsi="GHEA Grapalat" w:cs="Sylfaen"/>
          <w:sz w:val="20"/>
          <w:lang w:val="hy-AM"/>
        </w:rPr>
        <w:t>մասնակցի</w:t>
      </w:r>
      <w:r>
        <w:rPr>
          <w:rFonts w:ascii="GHEA Grapalat" w:hAnsi="GHEA Grapalat" w:cs="Arial Armenian"/>
          <w:sz w:val="20"/>
          <w:lang w:val="hy-AM"/>
        </w:rPr>
        <w:t xml:space="preserve"> </w:t>
      </w:r>
      <w:r>
        <w:rPr>
          <w:rFonts w:ascii="GHEA Grapalat" w:hAnsi="GHEA Grapalat" w:cs="Sylfaen"/>
          <w:sz w:val="20"/>
          <w:lang w:val="hy-AM"/>
        </w:rPr>
        <w:t>սեփականության</w:t>
      </w:r>
      <w:r>
        <w:rPr>
          <w:rFonts w:ascii="GHEA Grapalat" w:hAnsi="GHEA Grapalat" w:cs="Arial Armenian"/>
          <w:sz w:val="20"/>
          <w:lang w:val="hy-AM"/>
        </w:rPr>
        <w:t xml:space="preserve"> </w:t>
      </w:r>
      <w:r>
        <w:rPr>
          <w:rFonts w:ascii="GHEA Grapalat" w:hAnsi="GHEA Grapalat" w:cs="Sylfaen"/>
          <w:sz w:val="20"/>
          <w:lang w:val="hy-AM"/>
        </w:rPr>
        <w:t>կամ</w:t>
      </w:r>
      <w:r>
        <w:rPr>
          <w:rFonts w:ascii="GHEA Grapalat" w:hAnsi="GHEA Grapalat" w:cs="Arial Armenian"/>
          <w:sz w:val="20"/>
          <w:lang w:val="hy-AM"/>
        </w:rPr>
        <w:t xml:space="preserve"> </w:t>
      </w:r>
      <w:r>
        <w:rPr>
          <w:rFonts w:ascii="GHEA Grapalat" w:hAnsi="GHEA Grapalat" w:cs="Sylfaen"/>
          <w:sz w:val="20"/>
          <w:lang w:val="hy-AM"/>
        </w:rPr>
        <w:t>ժամանակավոր</w:t>
      </w:r>
      <w:r>
        <w:rPr>
          <w:rFonts w:ascii="GHEA Grapalat" w:hAnsi="GHEA Grapalat" w:cs="Arial Armenian"/>
          <w:sz w:val="20"/>
          <w:lang w:val="hy-AM"/>
        </w:rPr>
        <w:t xml:space="preserve"> </w:t>
      </w:r>
      <w:r>
        <w:rPr>
          <w:rFonts w:ascii="GHEA Grapalat" w:hAnsi="GHEA Grapalat" w:cs="Sylfaen"/>
          <w:sz w:val="20"/>
          <w:lang w:val="hy-AM"/>
        </w:rPr>
        <w:t>օգտա</w:t>
      </w:r>
      <w:r>
        <w:rPr>
          <w:rFonts w:ascii="GHEA Grapalat" w:hAnsi="GHEA Grapalat" w:cs="Arial Armenian"/>
          <w:sz w:val="20"/>
          <w:lang w:val="hy-AM"/>
        </w:rPr>
        <w:softHyphen/>
      </w:r>
      <w:r>
        <w:rPr>
          <w:rFonts w:ascii="GHEA Grapalat" w:hAnsi="GHEA Grapalat" w:cs="Sylfaen"/>
          <w:sz w:val="20"/>
          <w:lang w:val="hy-AM"/>
        </w:rPr>
        <w:t>գործման</w:t>
      </w:r>
      <w:r>
        <w:rPr>
          <w:rFonts w:ascii="GHEA Grapalat" w:hAnsi="GHEA Grapalat" w:cs="Arial Armenian"/>
          <w:sz w:val="20"/>
          <w:lang w:val="hy-AM"/>
        </w:rPr>
        <w:t xml:space="preserve"> </w:t>
      </w:r>
      <w:r>
        <w:rPr>
          <w:rFonts w:ascii="GHEA Grapalat" w:hAnsi="GHEA Grapalat" w:cs="Sylfaen"/>
          <w:sz w:val="20"/>
          <w:lang w:val="hy-AM"/>
        </w:rPr>
        <w:t>իրավունքը</w:t>
      </w:r>
      <w:r>
        <w:rPr>
          <w:rFonts w:ascii="GHEA Grapalat" w:hAnsi="GHEA Grapalat" w:cs="Arial Armenian"/>
          <w:sz w:val="20"/>
          <w:lang w:val="hy-AM"/>
        </w:rPr>
        <w:t xml:space="preserve"> </w:t>
      </w:r>
      <w:r>
        <w:rPr>
          <w:rFonts w:ascii="GHEA Grapalat" w:hAnsi="GHEA Grapalat" w:cs="Sylfaen"/>
          <w:sz w:val="20"/>
          <w:lang w:val="hy-AM"/>
        </w:rPr>
        <w:t>հաստատող</w:t>
      </w:r>
      <w:r>
        <w:rPr>
          <w:rFonts w:ascii="GHEA Grapalat" w:hAnsi="GHEA Grapalat" w:cs="Arial Armenian"/>
          <w:sz w:val="20"/>
          <w:lang w:val="hy-AM"/>
        </w:rPr>
        <w:t xml:space="preserve"> </w:t>
      </w:r>
      <w:r>
        <w:rPr>
          <w:rFonts w:ascii="GHEA Grapalat" w:hAnsi="GHEA Grapalat" w:cs="Sylfaen"/>
          <w:sz w:val="20"/>
          <w:lang w:val="hy-AM"/>
        </w:rPr>
        <w:t>փաստաթղթերի</w:t>
      </w:r>
      <w:r>
        <w:rPr>
          <w:rFonts w:ascii="GHEA Grapalat" w:hAnsi="GHEA Grapalat" w:cs="Arial Armenian"/>
          <w:sz w:val="20"/>
          <w:lang w:val="hy-AM"/>
        </w:rPr>
        <w:t xml:space="preserve"> </w:t>
      </w:r>
      <w:r>
        <w:rPr>
          <w:rFonts w:ascii="GHEA Grapalat" w:hAnsi="GHEA Grapalat" w:cs="Sylfaen"/>
          <w:sz w:val="20"/>
          <w:lang w:val="hy-AM"/>
        </w:rPr>
        <w:t>պատճենները</w:t>
      </w:r>
      <w:r>
        <w:rPr>
          <w:rFonts w:ascii="GHEA Grapalat" w:hAnsi="GHEA Grapalat" w:cs="Tahoma"/>
          <w:sz w:val="20"/>
          <w:lang w:val="hy-AM"/>
        </w:rPr>
        <w:t>։</w:t>
      </w:r>
      <w:r>
        <w:rPr>
          <w:rFonts w:ascii="GHEA Grapalat" w:hAnsi="GHEA Grapalat" w:cs="Arial Armenian"/>
          <w:sz w:val="20"/>
          <w:lang w:val="hy-AM"/>
        </w:rPr>
        <w:t xml:space="preserve"> </w:t>
      </w:r>
      <w:r>
        <w:rPr>
          <w:rFonts w:ascii="GHEA Grapalat" w:hAnsi="GHEA Grapalat" w:cs="Sylfaen"/>
          <w:sz w:val="20"/>
          <w:lang w:val="ru-RU"/>
        </w:rPr>
        <w:t>Տեխնիկական</w:t>
      </w:r>
      <w:r>
        <w:rPr>
          <w:rFonts w:ascii="GHEA Grapalat" w:hAnsi="GHEA Grapalat" w:cs="Arial Armenian"/>
          <w:sz w:val="20"/>
        </w:rPr>
        <w:t xml:space="preserve"> </w:t>
      </w:r>
      <w:r>
        <w:rPr>
          <w:rFonts w:ascii="GHEA Grapalat" w:hAnsi="GHEA Grapalat" w:cs="Sylfaen"/>
          <w:sz w:val="20"/>
          <w:lang w:val="ru-RU"/>
        </w:rPr>
        <w:t>միջոցների</w:t>
      </w:r>
      <w:r>
        <w:rPr>
          <w:rFonts w:ascii="GHEA Grapalat" w:hAnsi="GHEA Grapalat" w:cs="Arial Armenian"/>
          <w:sz w:val="20"/>
        </w:rPr>
        <w:t xml:space="preserve"> </w:t>
      </w:r>
      <w:r>
        <w:rPr>
          <w:rFonts w:ascii="GHEA Grapalat" w:hAnsi="GHEA Grapalat" w:cs="Sylfaen"/>
          <w:sz w:val="20"/>
          <w:lang w:val="ru-RU"/>
        </w:rPr>
        <w:t>վերաբերյալ</w:t>
      </w:r>
      <w:r>
        <w:rPr>
          <w:rFonts w:ascii="GHEA Grapalat" w:hAnsi="GHEA Grapalat" w:cs="Arial Armenian"/>
          <w:sz w:val="20"/>
        </w:rPr>
        <w:t xml:space="preserve"> </w:t>
      </w:r>
      <w:r>
        <w:rPr>
          <w:rFonts w:ascii="GHEA Grapalat" w:hAnsi="GHEA Grapalat" w:cs="Sylfaen"/>
          <w:sz w:val="20"/>
          <w:lang w:val="ru-RU"/>
        </w:rPr>
        <w:t>տվյալները</w:t>
      </w:r>
      <w:r>
        <w:rPr>
          <w:rFonts w:ascii="GHEA Grapalat" w:hAnsi="GHEA Grapalat" w:cs="Arial Armenian"/>
          <w:sz w:val="20"/>
        </w:rPr>
        <w:t xml:space="preserve"> </w:t>
      </w:r>
      <w:r>
        <w:rPr>
          <w:rFonts w:ascii="GHEA Grapalat" w:hAnsi="GHEA Grapalat" w:cs="Sylfaen"/>
          <w:sz w:val="20"/>
          <w:lang w:val="ru-RU"/>
        </w:rPr>
        <w:t>ներկայացվում</w:t>
      </w:r>
      <w:r>
        <w:rPr>
          <w:rFonts w:ascii="GHEA Grapalat" w:hAnsi="GHEA Grapalat" w:cs="Arial Armenian"/>
          <w:sz w:val="20"/>
        </w:rPr>
        <w:t xml:space="preserve"> </w:t>
      </w:r>
      <w:r>
        <w:rPr>
          <w:rFonts w:ascii="GHEA Grapalat" w:hAnsi="GHEA Grapalat" w:cs="Sylfaen"/>
          <w:sz w:val="20"/>
          <w:lang w:val="ru-RU"/>
        </w:rPr>
        <w:t>են</w:t>
      </w:r>
      <w:r>
        <w:rPr>
          <w:rFonts w:ascii="GHEA Grapalat" w:hAnsi="GHEA Grapalat" w:cs="Arial Armenian"/>
          <w:sz w:val="20"/>
        </w:rPr>
        <w:t xml:space="preserve"> </w:t>
      </w:r>
      <w:r>
        <w:rPr>
          <w:rFonts w:ascii="GHEA Grapalat" w:hAnsi="GHEA Grapalat" w:cs="Sylfaen"/>
          <w:sz w:val="20"/>
          <w:lang w:val="ru-RU"/>
        </w:rPr>
        <w:t>հետևյալ</w:t>
      </w:r>
      <w:r>
        <w:rPr>
          <w:rFonts w:ascii="GHEA Grapalat" w:hAnsi="GHEA Grapalat" w:cs="Arial Armenian"/>
          <w:sz w:val="20"/>
        </w:rPr>
        <w:t xml:space="preserve"> </w:t>
      </w:r>
      <w:r>
        <w:rPr>
          <w:rFonts w:ascii="GHEA Grapalat" w:hAnsi="GHEA Grapalat" w:cs="Sylfaen"/>
          <w:sz w:val="20"/>
          <w:lang w:val="ru-RU"/>
        </w:rPr>
        <w:t>ձևով</w:t>
      </w:r>
      <w:r>
        <w:rPr>
          <w:rFonts w:ascii="GHEA Grapalat" w:hAnsi="GHEA Grapalat" w:cs="Arial Armenian"/>
          <w:sz w:val="20"/>
        </w:rPr>
        <w:t>`</w:t>
      </w:r>
    </w:p>
    <w:p w:rsidR="004741AF" w:rsidRDefault="004741AF" w:rsidP="004741AF">
      <w:pPr>
        <w:ind w:firstLine="567"/>
        <w:jc w:val="both"/>
        <w:rPr>
          <w:rFonts w:ascii="GHEA Grapalat" w:hAnsi="GHEA Grapalat" w:cs="Arial Armenian"/>
          <w:sz w:val="20"/>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3077"/>
        <w:gridCol w:w="4246"/>
        <w:gridCol w:w="2022"/>
      </w:tblGrid>
      <w:tr w:rsidR="004741AF" w:rsidRPr="004741AF" w:rsidTr="004741AF">
        <w:tc>
          <w:tcPr>
            <w:tcW w:w="540" w:type="dxa"/>
            <w:tcBorders>
              <w:top w:val="single" w:sz="4" w:space="0" w:color="auto"/>
              <w:left w:val="single" w:sz="4" w:space="0" w:color="auto"/>
              <w:bottom w:val="single" w:sz="4" w:space="0" w:color="auto"/>
              <w:right w:val="single" w:sz="4" w:space="0" w:color="auto"/>
            </w:tcBorders>
            <w:vAlign w:val="center"/>
          </w:tcPr>
          <w:p w:rsidR="004741AF" w:rsidRDefault="004741AF">
            <w:pPr>
              <w:jc w:val="center"/>
              <w:rPr>
                <w:rFonts w:ascii="GHEA Grapalat" w:hAnsi="GHEA Grapalat"/>
                <w:sz w:val="20"/>
              </w:rPr>
            </w:pPr>
            <w:r>
              <w:rPr>
                <w:rFonts w:ascii="GHEA Grapalat" w:hAnsi="GHEA Grapalat"/>
                <w:sz w:val="20"/>
              </w:rPr>
              <w:t>N</w:t>
            </w:r>
          </w:p>
          <w:p w:rsidR="004741AF" w:rsidRDefault="004741AF">
            <w:pPr>
              <w:jc w:val="center"/>
              <w:rPr>
                <w:rFonts w:ascii="GHEA Grapalat" w:hAnsi="GHEA Grapalat"/>
                <w:sz w:val="20"/>
              </w:rPr>
            </w:pPr>
          </w:p>
        </w:tc>
        <w:tc>
          <w:tcPr>
            <w:tcW w:w="3078"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20"/>
              </w:rPr>
            </w:pPr>
            <w:r>
              <w:rPr>
                <w:rFonts w:ascii="GHEA Grapalat" w:hAnsi="GHEA Grapalat" w:cs="Sylfaen"/>
                <w:sz w:val="20"/>
                <w:lang w:val="ru-RU"/>
              </w:rPr>
              <w:t>Տեխնիկական</w:t>
            </w:r>
            <w:r>
              <w:rPr>
                <w:rFonts w:ascii="GHEA Grapalat" w:hAnsi="GHEA Grapalat" w:cs="Arial"/>
                <w:sz w:val="20"/>
                <w:lang w:val="ru-RU"/>
              </w:rPr>
              <w:t xml:space="preserve"> </w:t>
            </w:r>
            <w:r>
              <w:rPr>
                <w:rFonts w:ascii="GHEA Grapalat" w:hAnsi="GHEA Grapalat" w:cs="Sylfaen"/>
                <w:sz w:val="20"/>
                <w:lang w:val="ru-RU"/>
              </w:rPr>
              <w:t>միջոցի</w:t>
            </w:r>
            <w:r>
              <w:rPr>
                <w:rFonts w:ascii="GHEA Grapalat" w:hAnsi="GHEA Grapalat" w:cs="Arial"/>
                <w:sz w:val="20"/>
                <w:lang w:val="ru-RU"/>
              </w:rPr>
              <w:t xml:space="preserve"> </w:t>
            </w:r>
            <w:r>
              <w:rPr>
                <w:rFonts w:ascii="GHEA Grapalat" w:hAnsi="GHEA Grapalat" w:cs="Sylfaen"/>
                <w:sz w:val="20"/>
                <w:lang w:val="ru-RU"/>
              </w:rPr>
              <w:t>անվանումը</w:t>
            </w:r>
          </w:p>
        </w:tc>
        <w:tc>
          <w:tcPr>
            <w:tcW w:w="4248"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20"/>
              </w:rPr>
            </w:pPr>
            <w:r>
              <w:rPr>
                <w:rFonts w:ascii="GHEA Grapalat" w:hAnsi="GHEA Grapalat" w:cs="Sylfaen"/>
                <w:sz w:val="20"/>
                <w:lang w:val="ru-RU"/>
              </w:rPr>
              <w:t>Տեխնիկական</w:t>
            </w:r>
            <w:r>
              <w:rPr>
                <w:rFonts w:ascii="GHEA Grapalat" w:hAnsi="GHEA Grapalat"/>
                <w:sz w:val="20"/>
              </w:rPr>
              <w:t xml:space="preserve"> </w:t>
            </w:r>
            <w:r>
              <w:rPr>
                <w:rFonts w:ascii="GHEA Grapalat" w:hAnsi="GHEA Grapalat" w:cs="Sylfaen"/>
                <w:sz w:val="20"/>
                <w:lang w:val="ru-RU"/>
              </w:rPr>
              <w:t>միջոցի</w:t>
            </w:r>
            <w:r>
              <w:rPr>
                <w:rFonts w:ascii="GHEA Grapalat" w:hAnsi="GHEA Grapalat"/>
                <w:sz w:val="20"/>
              </w:rPr>
              <w:t xml:space="preserve"> </w:t>
            </w:r>
            <w:r>
              <w:rPr>
                <w:rFonts w:ascii="GHEA Grapalat" w:hAnsi="GHEA Grapalat" w:cs="Sylfaen"/>
                <w:sz w:val="20"/>
                <w:lang w:val="ru-RU"/>
              </w:rPr>
              <w:t>մակնիշը</w:t>
            </w:r>
            <w:r>
              <w:rPr>
                <w:rFonts w:ascii="GHEA Grapalat" w:hAnsi="GHEA Grapalat"/>
                <w:sz w:val="20"/>
              </w:rPr>
              <w:t xml:space="preserve">, </w:t>
            </w:r>
            <w:r>
              <w:rPr>
                <w:rFonts w:ascii="GHEA Grapalat" w:hAnsi="GHEA Grapalat" w:cs="Sylfaen"/>
                <w:sz w:val="20"/>
                <w:lang w:val="ru-RU"/>
              </w:rPr>
              <w:t>պետհամարանիշը</w:t>
            </w:r>
            <w:r>
              <w:rPr>
                <w:rFonts w:ascii="GHEA Grapalat" w:hAnsi="GHEA Grapalat"/>
                <w:sz w:val="20"/>
              </w:rPr>
              <w:t>, (</w:t>
            </w:r>
            <w:r>
              <w:rPr>
                <w:rFonts w:ascii="GHEA Grapalat" w:hAnsi="GHEA Grapalat" w:cs="Sylfaen"/>
                <w:sz w:val="20"/>
              </w:rPr>
              <w:t>եթե</w:t>
            </w:r>
            <w:r>
              <w:rPr>
                <w:rFonts w:ascii="GHEA Grapalat" w:hAnsi="GHEA Grapalat" w:cs="Arial"/>
                <w:sz w:val="20"/>
              </w:rPr>
              <w:t xml:space="preserve"> </w:t>
            </w:r>
            <w:r>
              <w:rPr>
                <w:rFonts w:ascii="GHEA Grapalat" w:hAnsi="GHEA Grapalat" w:cs="Sylfaen"/>
                <w:sz w:val="20"/>
              </w:rPr>
              <w:t>առկա</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lang w:val="ru-RU"/>
              </w:rPr>
              <w:t>և</w:t>
            </w:r>
            <w:r>
              <w:rPr>
                <w:rFonts w:ascii="GHEA Grapalat" w:hAnsi="GHEA Grapalat"/>
                <w:sz w:val="20"/>
              </w:rPr>
              <w:t xml:space="preserve"> </w:t>
            </w:r>
            <w:r>
              <w:rPr>
                <w:rFonts w:ascii="GHEA Grapalat" w:hAnsi="GHEA Grapalat" w:cs="Sylfaen"/>
                <w:sz w:val="20"/>
                <w:lang w:val="ru-RU"/>
              </w:rPr>
              <w:t>արտադրության</w:t>
            </w:r>
            <w:r>
              <w:rPr>
                <w:rFonts w:ascii="GHEA Grapalat" w:hAnsi="GHEA Grapalat"/>
                <w:sz w:val="20"/>
              </w:rPr>
              <w:t xml:space="preserve"> </w:t>
            </w:r>
            <w:r>
              <w:rPr>
                <w:rFonts w:ascii="GHEA Grapalat" w:hAnsi="GHEA Grapalat" w:cs="Sylfaen"/>
                <w:sz w:val="20"/>
                <w:lang w:val="ru-RU"/>
              </w:rPr>
              <w:t>տարեթիվը</w:t>
            </w:r>
          </w:p>
        </w:tc>
        <w:tc>
          <w:tcPr>
            <w:tcW w:w="2023"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20"/>
              </w:rPr>
            </w:pPr>
            <w:r>
              <w:rPr>
                <w:rFonts w:ascii="GHEA Grapalat" w:hAnsi="GHEA Grapalat" w:cs="Sylfaen"/>
                <w:sz w:val="20"/>
                <w:lang w:val="ru-RU"/>
              </w:rPr>
              <w:t>Տեխնիկական</w:t>
            </w:r>
            <w:r>
              <w:rPr>
                <w:rFonts w:ascii="GHEA Grapalat" w:hAnsi="GHEA Grapalat"/>
                <w:sz w:val="20"/>
              </w:rPr>
              <w:t xml:space="preserve"> </w:t>
            </w:r>
            <w:r>
              <w:rPr>
                <w:rFonts w:ascii="GHEA Grapalat" w:hAnsi="GHEA Grapalat" w:cs="Sylfaen"/>
                <w:sz w:val="20"/>
                <w:lang w:val="ru-RU"/>
              </w:rPr>
              <w:t>միջոցի</w:t>
            </w:r>
            <w:r>
              <w:rPr>
                <w:rFonts w:ascii="GHEA Grapalat" w:hAnsi="GHEA Grapalat"/>
                <w:sz w:val="20"/>
              </w:rPr>
              <w:t xml:space="preserve"> </w:t>
            </w:r>
            <w:r>
              <w:rPr>
                <w:rFonts w:ascii="GHEA Grapalat" w:hAnsi="GHEA Grapalat" w:cs="Sylfaen"/>
                <w:sz w:val="20"/>
                <w:lang w:val="ru-RU"/>
              </w:rPr>
              <w:t>նկատմամբ</w:t>
            </w:r>
            <w:r>
              <w:rPr>
                <w:rFonts w:ascii="GHEA Grapalat" w:hAnsi="GHEA Grapalat"/>
                <w:sz w:val="20"/>
              </w:rPr>
              <w:t xml:space="preserve"> </w:t>
            </w:r>
            <w:r>
              <w:rPr>
                <w:rFonts w:ascii="GHEA Grapalat" w:hAnsi="GHEA Grapalat" w:cs="Sylfaen"/>
                <w:sz w:val="20"/>
                <w:lang w:val="ru-RU"/>
              </w:rPr>
              <w:t>իրավունքի</w:t>
            </w:r>
            <w:r>
              <w:rPr>
                <w:rFonts w:ascii="GHEA Grapalat" w:hAnsi="GHEA Grapalat"/>
                <w:sz w:val="20"/>
              </w:rPr>
              <w:t xml:space="preserve"> </w:t>
            </w:r>
            <w:r>
              <w:rPr>
                <w:rFonts w:ascii="GHEA Grapalat" w:hAnsi="GHEA Grapalat" w:cs="Sylfaen"/>
                <w:sz w:val="20"/>
                <w:lang w:val="ru-RU"/>
              </w:rPr>
              <w:t>տեսակը</w:t>
            </w:r>
          </w:p>
        </w:tc>
      </w:tr>
      <w:tr w:rsidR="004741AF" w:rsidTr="004741AF">
        <w:tc>
          <w:tcPr>
            <w:tcW w:w="5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rPr>
            </w:pPr>
            <w:r>
              <w:rPr>
                <w:rFonts w:ascii="GHEA Grapalat" w:hAnsi="GHEA Grapalat"/>
                <w:sz w:val="20"/>
              </w:rPr>
              <w:t>1</w:t>
            </w:r>
          </w:p>
        </w:tc>
        <w:tc>
          <w:tcPr>
            <w:tcW w:w="3078" w:type="dxa"/>
            <w:tcBorders>
              <w:top w:val="single" w:sz="4" w:space="0" w:color="auto"/>
              <w:left w:val="single" w:sz="4" w:space="0" w:color="auto"/>
              <w:bottom w:val="single" w:sz="4" w:space="0" w:color="auto"/>
              <w:right w:val="single" w:sz="4" w:space="0" w:color="auto"/>
            </w:tcBorders>
          </w:tcPr>
          <w:p w:rsidR="004741AF" w:rsidRDefault="004741AF">
            <w:pPr>
              <w:rPr>
                <w:rFonts w:ascii="GHEA Grapalat" w:hAnsi="GHEA Grapalat"/>
                <w:sz w:val="20"/>
                <w:lang w:val="ru-RU"/>
              </w:rPr>
            </w:pPr>
          </w:p>
        </w:tc>
        <w:tc>
          <w:tcPr>
            <w:tcW w:w="4248"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ru-RU"/>
              </w:rPr>
            </w:pPr>
          </w:p>
        </w:tc>
        <w:tc>
          <w:tcPr>
            <w:tcW w:w="2023"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r>
      <w:tr w:rsidR="004741AF" w:rsidTr="004741AF">
        <w:tc>
          <w:tcPr>
            <w:tcW w:w="5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rPr>
            </w:pPr>
            <w:r>
              <w:rPr>
                <w:rFonts w:ascii="GHEA Grapalat" w:hAnsi="GHEA Grapalat"/>
                <w:sz w:val="20"/>
              </w:rPr>
              <w:t>2</w:t>
            </w:r>
          </w:p>
        </w:tc>
        <w:tc>
          <w:tcPr>
            <w:tcW w:w="3078"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ru-RU"/>
              </w:rPr>
            </w:pPr>
          </w:p>
        </w:tc>
        <w:tc>
          <w:tcPr>
            <w:tcW w:w="4248"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ru-RU"/>
              </w:rPr>
            </w:pPr>
          </w:p>
        </w:tc>
        <w:tc>
          <w:tcPr>
            <w:tcW w:w="2023"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r>
    </w:tbl>
    <w:p w:rsidR="004741AF" w:rsidRDefault="004741AF" w:rsidP="004741AF">
      <w:pPr>
        <w:ind w:firstLine="567"/>
        <w:jc w:val="both"/>
        <w:rPr>
          <w:rFonts w:ascii="GHEA Grapalat" w:hAnsi="GHEA Grapalat" w:cs="Sylfaen"/>
          <w:sz w:val="20"/>
        </w:rPr>
      </w:pPr>
    </w:p>
    <w:p w:rsidR="004741AF" w:rsidRDefault="004741AF" w:rsidP="004741AF">
      <w:pPr>
        <w:ind w:firstLine="567"/>
        <w:jc w:val="both"/>
        <w:rPr>
          <w:rFonts w:ascii="GHEA Grapalat" w:hAnsi="GHEA Grapalat" w:cs="Sylfaen"/>
          <w:sz w:val="20"/>
        </w:rPr>
      </w:pPr>
      <w:r>
        <w:rPr>
          <w:rFonts w:ascii="GHEA Grapalat" w:hAnsi="GHEA Grapalat" w:cs="Arial Armenian"/>
          <w:sz w:val="20"/>
        </w:rPr>
        <w:lastRenderedPageBreak/>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Arial Armenian"/>
          <w:sz w:val="20"/>
        </w:rPr>
        <w:t xml:space="preserve">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Arial Armenian"/>
          <w:sz w:val="20"/>
        </w:rPr>
        <w:t xml:space="preserve">պայմաններն ու </w:t>
      </w:r>
      <w:r>
        <w:rPr>
          <w:rFonts w:ascii="GHEA Grapalat" w:hAnsi="GHEA Grapalat" w:cs="Sylfaen"/>
          <w:sz w:val="20"/>
          <w:lang w:val="hy-AM"/>
        </w:rPr>
        <w:t>պահանջները</w:t>
      </w:r>
      <w:r>
        <w:rPr>
          <w:rFonts w:ascii="GHEA Grapalat" w:hAnsi="GHEA Grapalat" w:cs="Sylfaen"/>
          <w:sz w:val="20"/>
        </w:rPr>
        <w:t>.</w:t>
      </w:r>
    </w:p>
    <w:p w:rsidR="004741AF" w:rsidRDefault="004741AF" w:rsidP="004741AF">
      <w:pPr>
        <w:ind w:firstLine="567"/>
        <w:jc w:val="both"/>
        <w:rPr>
          <w:rFonts w:ascii="GHEA Grapalat" w:hAnsi="GHEA Grapalat" w:cs="Arial"/>
          <w:sz w:val="20"/>
          <w:lang w:val="hy-AM"/>
        </w:rPr>
      </w:pPr>
      <w:r>
        <w:rPr>
          <w:rFonts w:ascii="GHEA Grapalat" w:hAnsi="GHEA Grapalat" w:cs="Arial Armenian"/>
          <w:sz w:val="20"/>
        </w:rPr>
        <w:t xml:space="preserve">3)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 xml:space="preserve">որակավորման չափանիշը </w:t>
      </w:r>
      <w:r>
        <w:rPr>
          <w:rFonts w:ascii="GHEA Grapalat" w:hAnsi="GHEA Grapalat" w:cs="Arial"/>
          <w:sz w:val="20"/>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4741AF" w:rsidRDefault="004741AF" w:rsidP="004741AF">
      <w:pPr>
        <w:pStyle w:val="norm"/>
        <w:spacing w:line="240" w:lineRule="auto"/>
        <w:rPr>
          <w:rFonts w:ascii="GHEA Grapalat" w:hAnsi="GHEA Grapalat" w:cs="Sylfaen"/>
          <w:sz w:val="20"/>
          <w:szCs w:val="24"/>
          <w:lang w:val="hy-AM" w:eastAsia="en-US"/>
        </w:rPr>
      </w:pPr>
      <w:r>
        <w:rPr>
          <w:rFonts w:ascii="GHEA Grapalat" w:hAnsi="GHEA Grapalat" w:cs="Arial"/>
          <w:sz w:val="20"/>
          <w:lang w:val="hy-AM"/>
        </w:rPr>
        <w:t>ա.</w:t>
      </w:r>
      <w:r>
        <w:rPr>
          <w:rFonts w:ascii="GHEA Grapalat" w:hAnsi="GHEA Grapalat" w:cs="Sylfaen"/>
          <w:sz w:val="20"/>
          <w:szCs w:val="24"/>
          <w:lang w:val="hy-AM" w:eastAsia="en-US"/>
        </w:rPr>
        <w:t xml:space="preserve"> Հայաստանի Հանրապետության ռեզիդենտ հանդիսացող </w:t>
      </w:r>
      <w:r>
        <w:rPr>
          <w:rFonts w:ascii="GHEA Grapalat" w:hAnsi="GHEA Grapalat" w:cs="Sylfaen"/>
          <w:sz w:val="20"/>
          <w:lang w:val="hy-AM" w:eastAsia="en-US"/>
        </w:rPr>
        <w:t>մ</w:t>
      </w:r>
      <w:r>
        <w:rPr>
          <w:rFonts w:ascii="GHEA Grapalat" w:hAnsi="GHEA Grapalat" w:cs="Sylfaen"/>
          <w:sz w:val="20"/>
          <w:lang w:val="hy-AM"/>
        </w:rPr>
        <w:t xml:space="preserve">ասնակցի, բացառությամբ անհատ ձեռնարկատեր չհանդիսացող ֆիզիկական անձի, հայտը ներկայացնելուն նախորդող </w:t>
      </w:r>
      <w:r>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4741AF" w:rsidRDefault="004741AF" w:rsidP="004741AF">
      <w:pPr>
        <w:pStyle w:val="norm"/>
        <w:spacing w:line="240" w:lineRule="auto"/>
        <w:rPr>
          <w:rFonts w:ascii="GHEA Grapalat" w:hAnsi="GHEA Grapalat" w:cs="Sylfaen"/>
          <w:sz w:val="20"/>
          <w:szCs w:val="24"/>
          <w:lang w:val="hy-AM" w:eastAsia="en-US"/>
        </w:rPr>
      </w:pPr>
      <w:r>
        <w:rPr>
          <w:rFonts w:ascii="GHEA Grapalat" w:hAnsi="GHEA Grapalat" w:cs="Arial"/>
          <w:sz w:val="20"/>
          <w:lang w:val="hy-AM"/>
        </w:rPr>
        <w:t xml:space="preserve">բ. </w:t>
      </w:r>
      <w:r>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4741AF" w:rsidRDefault="004741AF" w:rsidP="004741A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Pr>
          <w:rFonts w:ascii="GHEA Grapalat" w:hAnsi="GHEA Grapalat" w:cs="Sylfaen"/>
          <w:sz w:val="20"/>
          <w:lang w:val="hy-AM"/>
        </w:rPr>
        <w:t>անհատ ձեռնարկատեր չհանդիսացող</w:t>
      </w:r>
      <w:r>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4741AF" w:rsidRDefault="004741AF" w:rsidP="004741AF">
      <w:pPr>
        <w:pStyle w:val="norm"/>
        <w:spacing w:line="240" w:lineRule="auto"/>
        <w:rPr>
          <w:rFonts w:ascii="GHEA Grapalat" w:hAnsi="GHEA Grapalat" w:cs="Sylfaen"/>
          <w:sz w:val="20"/>
          <w:szCs w:val="24"/>
          <w:lang w:val="pt-BR" w:eastAsia="en-US"/>
        </w:rPr>
      </w:pPr>
      <w:r>
        <w:rPr>
          <w:rFonts w:ascii="GHEA Grapalat" w:hAnsi="GHEA Grapalat" w:cs="Arial Armenian"/>
          <w:sz w:val="20"/>
          <w:lang w:val="hy-AM"/>
        </w:rPr>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պահանջները.</w:t>
      </w:r>
      <w:r>
        <w:rPr>
          <w:rFonts w:ascii="GHEA Grapalat" w:hAnsi="GHEA Grapalat" w:cs="Sylfaen"/>
          <w:sz w:val="20"/>
          <w:szCs w:val="24"/>
          <w:lang w:val="pt-BR" w:eastAsia="en-US"/>
        </w:rPr>
        <w:t xml:space="preserve"> </w:t>
      </w:r>
    </w:p>
    <w:p w:rsidR="004741AF" w:rsidRDefault="004741AF" w:rsidP="004741AF">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4741AF" w:rsidRDefault="004741AF" w:rsidP="004741AF">
      <w:pPr>
        <w:ind w:firstLine="567"/>
        <w:jc w:val="both"/>
        <w:rPr>
          <w:rFonts w:ascii="GHEA Grapalat" w:hAnsi="GHEA Grapalat" w:cs="Arial"/>
          <w:sz w:val="20"/>
          <w:lang w:val="hy-AM"/>
        </w:rPr>
      </w:pPr>
      <w:r>
        <w:rPr>
          <w:rFonts w:ascii="GHEA Grapalat" w:hAnsi="GHEA Grapalat" w:cs="Arial Armenian"/>
          <w:sz w:val="20"/>
          <w:lang w:val="hy-AM"/>
        </w:rPr>
        <w:t>ա. 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որակավորումն ունեցող աշխատանքային ռեսուրսները</w:t>
      </w:r>
      <w:r>
        <w:rPr>
          <w:rStyle w:val="aff2"/>
          <w:rFonts w:ascii="GHEA Grapalat" w:hAnsi="GHEA Grapalat" w:cs="Sylfaen"/>
          <w:sz w:val="20"/>
          <w:lang w:val="hy-AM"/>
        </w:rPr>
        <w:footnoteReference w:id="4"/>
      </w:r>
      <w:r>
        <w:rPr>
          <w:rFonts w:ascii="GHEA Grapalat" w:hAnsi="GHEA Grapalat" w:cs="Arial"/>
          <w:sz w:val="20"/>
          <w:lang w:val="hy-AM"/>
        </w:rPr>
        <w:t xml:space="preserve"> </w:t>
      </w:r>
    </w:p>
    <w:tbl>
      <w:tblPr>
        <w:tblW w:w="100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
        <w:gridCol w:w="1782"/>
        <w:gridCol w:w="3547"/>
        <w:gridCol w:w="4687"/>
      </w:tblGrid>
      <w:tr w:rsidR="004741AF" w:rsidTr="004741AF">
        <w:tc>
          <w:tcPr>
            <w:tcW w:w="10048" w:type="dxa"/>
            <w:gridSpan w:val="4"/>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cs="Arial"/>
                <w:sz w:val="20"/>
              </w:rPr>
            </w:pPr>
            <w:r>
              <w:rPr>
                <w:rFonts w:ascii="GHEA Grapalat" w:hAnsi="GHEA Grapalat" w:cs="Arial"/>
                <w:sz w:val="20"/>
              </w:rPr>
              <w:t>Մասնագետների</w:t>
            </w:r>
          </w:p>
        </w:tc>
      </w:tr>
      <w:tr w:rsidR="004741AF" w:rsidTr="004741AF">
        <w:trPr>
          <w:gridBefore w:val="1"/>
          <w:wBefore w:w="34" w:type="dxa"/>
        </w:trPr>
        <w:tc>
          <w:tcPr>
            <w:tcW w:w="1782"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cs="Arial"/>
                <w:sz w:val="20"/>
              </w:rPr>
            </w:pPr>
            <w:r>
              <w:rPr>
                <w:rFonts w:ascii="GHEA Grapalat" w:hAnsi="GHEA Grapalat" w:cs="Sylfaen"/>
                <w:sz w:val="20"/>
              </w:rPr>
              <w:t>որակավորումը</w:t>
            </w:r>
          </w:p>
        </w:tc>
        <w:tc>
          <w:tcPr>
            <w:tcW w:w="8232" w:type="dxa"/>
            <w:gridSpan w:val="2"/>
            <w:tcBorders>
              <w:top w:val="single" w:sz="4" w:space="0" w:color="auto"/>
              <w:left w:val="single" w:sz="4" w:space="0" w:color="auto"/>
              <w:bottom w:val="single" w:sz="4" w:space="0" w:color="auto"/>
              <w:right w:val="single" w:sz="4" w:space="0" w:color="auto"/>
            </w:tcBorders>
            <w:hideMark/>
          </w:tcPr>
          <w:p w:rsidR="004741AF" w:rsidRDefault="004741AF">
            <w:pPr>
              <w:ind w:firstLine="567"/>
              <w:jc w:val="center"/>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p>
        </w:tc>
      </w:tr>
      <w:tr w:rsidR="004741AF" w:rsidRPr="004741AF" w:rsidTr="004741AF">
        <w:trPr>
          <w:gridBefore w:val="1"/>
          <w:wBefore w:w="34" w:type="dxa"/>
        </w:trPr>
        <w:tc>
          <w:tcPr>
            <w:tcW w:w="1782"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cs="Arial"/>
                <w:sz w:val="20"/>
              </w:rPr>
            </w:pPr>
          </w:p>
        </w:tc>
        <w:tc>
          <w:tcPr>
            <w:tcW w:w="3546"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cs="Arial"/>
                <w:sz w:val="20"/>
              </w:rPr>
            </w:pPr>
            <w:r>
              <w:rPr>
                <w:rFonts w:ascii="GHEA Grapalat" w:hAnsi="GHEA Grapalat" w:cs="Sylfaen"/>
                <w:sz w:val="20"/>
              </w:rPr>
              <w:t>ժամանակահատվածը</w:t>
            </w:r>
          </w:p>
        </w:tc>
        <w:tc>
          <w:tcPr>
            <w:tcW w:w="4686"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cs="Arial"/>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r>
      <w:tr w:rsidR="004741AF" w:rsidRPr="004741AF" w:rsidTr="004741AF">
        <w:trPr>
          <w:gridBefore w:val="1"/>
          <w:wBefore w:w="34" w:type="dxa"/>
        </w:trPr>
        <w:tc>
          <w:tcPr>
            <w:tcW w:w="1782"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c>
          <w:tcPr>
            <w:tcW w:w="3546"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c>
          <w:tcPr>
            <w:tcW w:w="4686"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r>
      <w:tr w:rsidR="004741AF" w:rsidRPr="004741AF" w:rsidTr="004741AF">
        <w:trPr>
          <w:gridBefore w:val="1"/>
          <w:wBefore w:w="34" w:type="dxa"/>
        </w:trPr>
        <w:tc>
          <w:tcPr>
            <w:tcW w:w="1782"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c>
          <w:tcPr>
            <w:tcW w:w="3546"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c>
          <w:tcPr>
            <w:tcW w:w="4686"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r>
      <w:tr w:rsidR="004741AF" w:rsidRPr="004741AF" w:rsidTr="004741AF">
        <w:trPr>
          <w:gridBefore w:val="1"/>
          <w:wBefore w:w="34" w:type="dxa"/>
        </w:trPr>
        <w:tc>
          <w:tcPr>
            <w:tcW w:w="1782"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c>
          <w:tcPr>
            <w:tcW w:w="3546"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c>
          <w:tcPr>
            <w:tcW w:w="4686"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r>
      <w:tr w:rsidR="004741AF" w:rsidRPr="004741AF" w:rsidTr="004741AF">
        <w:trPr>
          <w:gridBefore w:val="1"/>
          <w:wBefore w:w="34" w:type="dxa"/>
        </w:trPr>
        <w:tc>
          <w:tcPr>
            <w:tcW w:w="1782"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c>
          <w:tcPr>
            <w:tcW w:w="3546"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c>
          <w:tcPr>
            <w:tcW w:w="4686"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r>
    </w:tbl>
    <w:p w:rsidR="004741AF" w:rsidRDefault="004741AF" w:rsidP="004741AF">
      <w:pPr>
        <w:ind w:firstLine="567"/>
        <w:jc w:val="both"/>
        <w:rPr>
          <w:rFonts w:ascii="GHEA Grapalat" w:hAnsi="GHEA Grapalat" w:cs="Arial Armenian"/>
          <w:sz w:val="20"/>
        </w:rPr>
      </w:pPr>
    </w:p>
    <w:p w:rsidR="004741AF" w:rsidRDefault="004741AF" w:rsidP="004741AF">
      <w:pPr>
        <w:ind w:firstLine="567"/>
        <w:jc w:val="both"/>
        <w:rPr>
          <w:rFonts w:ascii="GHEA Grapalat" w:hAnsi="GHEA Grapalat" w:cs="Arial Armenian"/>
          <w:sz w:val="20"/>
          <w:szCs w:val="20"/>
          <w:lang w:val="hy-AM" w:eastAsia="ru-RU"/>
        </w:rPr>
      </w:pPr>
      <w:r>
        <w:rPr>
          <w:rFonts w:ascii="GHEA Grapalat" w:hAnsi="GHEA Grapalat" w:cs="Arial Armenian"/>
          <w:sz w:val="20"/>
          <w:szCs w:val="20"/>
        </w:rPr>
        <w:t>բ.</w:t>
      </w:r>
      <w:r>
        <w:rPr>
          <w:rFonts w:ascii="GHEA Grapalat" w:hAnsi="GHEA Grapalat" w:cs="Arial Armenian"/>
          <w:sz w:val="20"/>
          <w:lang w:val="hy-AM"/>
        </w:rPr>
        <w:t xml:space="preserve"> </w:t>
      </w:r>
      <w:r>
        <w:rPr>
          <w:rFonts w:ascii="GHEA Grapalat" w:hAnsi="GHEA Grapalat" w:cs="Arial Armenian"/>
          <w:sz w:val="20"/>
        </w:rPr>
        <w:t>մ</w:t>
      </w:r>
      <w:r>
        <w:rPr>
          <w:rFonts w:ascii="GHEA Grapalat" w:hAnsi="GHEA Grapalat" w:cs="Arial Armenian"/>
          <w:sz w:val="20"/>
          <w:szCs w:val="20"/>
          <w:lang w:val="hy-AM" w:eastAsia="ru-RU"/>
        </w:rPr>
        <w:t xml:space="preserve">ասնակիցը հայտով ներկայացնում է </w:t>
      </w:r>
      <w:r>
        <w:rPr>
          <w:rFonts w:ascii="GHEA Grapalat" w:hAnsi="GHEA Grapalat" w:cs="Arial Armenian"/>
          <w:sz w:val="20"/>
          <w:szCs w:val="20"/>
          <w:lang w:eastAsia="ru-RU"/>
        </w:rPr>
        <w:t xml:space="preserve">իր կողմից հաստատված </w:t>
      </w:r>
      <w:r>
        <w:rPr>
          <w:rFonts w:ascii="GHEA Grapalat" w:hAnsi="GHEA Grapalat" w:cs="Arial Armenian"/>
          <w:sz w:val="20"/>
          <w:szCs w:val="20"/>
          <w:lang w:val="hy-AM" w:eastAsia="ru-RU"/>
        </w:rPr>
        <w:t xml:space="preserve">հայտարարություն </w:t>
      </w:r>
      <w:r>
        <w:rPr>
          <w:rFonts w:ascii="GHEA Grapalat" w:hAnsi="GHEA Grapalat" w:cs="Arial Armenian"/>
          <w:sz w:val="20"/>
          <w:szCs w:val="20"/>
          <w:lang w:eastAsia="ru-RU"/>
        </w:rPr>
        <w:t xml:space="preserve">կնքվելիք </w:t>
      </w:r>
      <w:r>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Pr>
          <w:rFonts w:ascii="GHEA Grapalat" w:hAnsi="GHEA Grapalat" w:cs="Arial Armenian"/>
          <w:i/>
          <w:sz w:val="18"/>
          <w:szCs w:val="18"/>
          <w:u w:val="single"/>
          <w:lang w:val="hy-AM" w:eastAsia="ru-RU"/>
        </w:rPr>
        <w:t xml:space="preserve"> </w:t>
      </w:r>
    </w:p>
    <w:p w:rsidR="004741AF" w:rsidRDefault="004741AF" w:rsidP="004741AF">
      <w:pPr>
        <w:ind w:firstLine="567"/>
        <w:jc w:val="both"/>
        <w:rPr>
          <w:rFonts w:ascii="GHEA Grapalat" w:hAnsi="GHEA Grapalat" w:cs="Arial Armenian"/>
          <w:sz w:val="20"/>
          <w:szCs w:val="20"/>
          <w:lang w:val="hy-AM"/>
        </w:rPr>
      </w:pPr>
      <w:r>
        <w:rPr>
          <w:rFonts w:ascii="GHEA Grapalat" w:hAnsi="GHEA Grapalat" w:cs="Arial Armenian"/>
          <w:sz w:val="20"/>
          <w:szCs w:val="20"/>
          <w:lang w:val="hy-AM"/>
        </w:rPr>
        <w:t xml:space="preserve">գ. եթե մասնակիցը ճանաչվում է առաջին տեղը զբաղեցրած մասնակից, ապա </w:t>
      </w:r>
      <w:r>
        <w:rPr>
          <w:rFonts w:ascii="GHEA Grapalat" w:hAnsi="GHEA Grapalat"/>
          <w:sz w:val="20"/>
          <w:lang w:val="hy-AM"/>
        </w:rPr>
        <w:t xml:space="preserve">վերջինս սույն հրավերով սահմանված կարգով և ժամկետներում հանձնաժողովին է ներկայացնում </w:t>
      </w:r>
      <w:r>
        <w:rPr>
          <w:rFonts w:ascii="GHEA Grapalat" w:hAnsi="GHEA Grapalat" w:cs="Sylfaen"/>
          <w:sz w:val="20"/>
          <w:lang w:val="hy-AM"/>
        </w:rPr>
        <w:t>առաջադրված</w:t>
      </w:r>
      <w:r>
        <w:rPr>
          <w:rFonts w:ascii="GHEA Grapalat" w:hAnsi="GHEA Grapalat" w:cs="Arial"/>
          <w:sz w:val="20"/>
          <w:lang w:val="hy-AM"/>
        </w:rPr>
        <w:t xml:space="preserve"> </w:t>
      </w:r>
      <w:r>
        <w:rPr>
          <w:rFonts w:ascii="GHEA Grapalat" w:hAnsi="GHEA Grapalat" w:cs="Sylfaen"/>
          <w:sz w:val="20"/>
          <w:lang w:val="hy-AM"/>
        </w:rPr>
        <w:t>աշխատակազմում</w:t>
      </w:r>
      <w:r>
        <w:rPr>
          <w:rFonts w:ascii="GHEA Grapalat" w:hAnsi="GHEA Grapalat" w:cs="Arial"/>
          <w:sz w:val="20"/>
          <w:lang w:val="hy-AM"/>
        </w:rPr>
        <w:t xml:space="preserve"> </w:t>
      </w:r>
      <w:r>
        <w:rPr>
          <w:rFonts w:ascii="GHEA Grapalat" w:hAnsi="GHEA Grapalat" w:cs="Sylfaen"/>
          <w:sz w:val="20"/>
          <w:lang w:val="hy-AM"/>
        </w:rPr>
        <w:t>ներգրավված</w:t>
      </w:r>
      <w:r>
        <w:rPr>
          <w:rFonts w:ascii="GHEA Grapalat" w:hAnsi="GHEA Grapalat" w:cs="Arial"/>
          <w:sz w:val="20"/>
          <w:lang w:val="hy-AM"/>
        </w:rPr>
        <w:t xml:space="preserve"> </w:t>
      </w:r>
      <w:r>
        <w:rPr>
          <w:rFonts w:ascii="GHEA Grapalat" w:hAnsi="GHEA Grapalat" w:cs="Sylfaen"/>
          <w:sz w:val="20"/>
          <w:lang w:val="hy-AM"/>
        </w:rPr>
        <w:t>մաս</w:t>
      </w:r>
      <w:r>
        <w:rPr>
          <w:rFonts w:ascii="GHEA Grapalat" w:hAnsi="GHEA Grapalat" w:cs="Arial"/>
          <w:sz w:val="20"/>
          <w:lang w:val="hy-AM"/>
        </w:rPr>
        <w:softHyphen/>
      </w:r>
      <w:r>
        <w:rPr>
          <w:rFonts w:ascii="GHEA Grapalat" w:hAnsi="GHEA Grapalat" w:cs="Sylfaen"/>
          <w:sz w:val="20"/>
          <w:lang w:val="hy-AM"/>
        </w:rPr>
        <w:t>նագետների</w:t>
      </w:r>
      <w:r>
        <w:rPr>
          <w:rFonts w:ascii="GHEA Grapalat" w:hAnsi="GHEA Grapalat" w:cs="Arial"/>
          <w:sz w:val="20"/>
          <w:lang w:val="hy-AM"/>
        </w:rPr>
        <w:t xml:space="preserve"> </w:t>
      </w:r>
      <w:r>
        <w:rPr>
          <w:rFonts w:ascii="GHEA Grapalat" w:hAnsi="GHEA Grapalat" w:cs="Sylfaen"/>
          <w:sz w:val="20"/>
          <w:lang w:val="hy-AM"/>
        </w:rPr>
        <w:t>հաստատած</w:t>
      </w:r>
      <w:r>
        <w:rPr>
          <w:rFonts w:ascii="GHEA Grapalat" w:hAnsi="GHEA Grapalat" w:cs="Arial"/>
          <w:sz w:val="20"/>
          <w:lang w:val="hy-AM"/>
        </w:rPr>
        <w:t xml:space="preserve"> </w:t>
      </w:r>
      <w:r>
        <w:rPr>
          <w:rFonts w:ascii="GHEA Grapalat" w:hAnsi="GHEA Grapalat" w:cs="Sylfaen"/>
          <w:sz w:val="20"/>
          <w:lang w:val="hy-AM"/>
        </w:rPr>
        <w:t>գրավոր</w:t>
      </w:r>
      <w:r>
        <w:rPr>
          <w:rFonts w:ascii="GHEA Grapalat" w:hAnsi="GHEA Grapalat" w:cs="Arial"/>
          <w:sz w:val="20"/>
          <w:lang w:val="hy-AM"/>
        </w:rPr>
        <w:t xml:space="preserve"> </w:t>
      </w:r>
      <w:r>
        <w:rPr>
          <w:rFonts w:ascii="GHEA Grapalat" w:hAnsi="GHEA Grapalat" w:cs="Sylfaen"/>
          <w:sz w:val="20"/>
          <w:lang w:val="hy-AM"/>
        </w:rPr>
        <w:t>համաձայնությունները</w:t>
      </w:r>
      <w:r>
        <w:rPr>
          <w:rFonts w:ascii="GHEA Grapalat" w:hAnsi="GHEA Grapalat" w:cs="Arial"/>
          <w:sz w:val="20"/>
          <w:lang w:val="hy-AM"/>
        </w:rPr>
        <w:t xml:space="preserve">` </w:t>
      </w:r>
      <w:r>
        <w:rPr>
          <w:rFonts w:ascii="GHEA Grapalat" w:hAnsi="GHEA Grapalat" w:cs="Sylfaen"/>
          <w:sz w:val="20"/>
          <w:lang w:val="hy-AM"/>
        </w:rPr>
        <w:t>իրականացվելիք</w:t>
      </w:r>
      <w:r>
        <w:rPr>
          <w:rFonts w:ascii="GHEA Grapalat" w:hAnsi="GHEA Grapalat" w:cs="Arial"/>
          <w:sz w:val="20"/>
          <w:lang w:val="hy-AM"/>
        </w:rPr>
        <w:t xml:space="preserve"> </w:t>
      </w:r>
      <w:r>
        <w:rPr>
          <w:rFonts w:ascii="GHEA Grapalat" w:hAnsi="GHEA Grapalat" w:cs="Sylfaen"/>
          <w:sz w:val="20"/>
          <w:lang w:val="hy-AM"/>
        </w:rPr>
        <w:t>աշխատանքներում</w:t>
      </w:r>
      <w:r>
        <w:rPr>
          <w:rFonts w:ascii="GHEA Grapalat" w:hAnsi="GHEA Grapalat" w:cs="Arial"/>
          <w:sz w:val="20"/>
          <w:lang w:val="hy-AM"/>
        </w:rPr>
        <w:t xml:space="preserve"> </w:t>
      </w:r>
      <w:r>
        <w:rPr>
          <w:rFonts w:ascii="GHEA Grapalat" w:hAnsi="GHEA Grapalat" w:cs="Sylfaen"/>
          <w:sz w:val="20"/>
          <w:lang w:val="hy-AM"/>
        </w:rPr>
        <w:t>վերջիններիս</w:t>
      </w:r>
      <w:r>
        <w:rPr>
          <w:rFonts w:ascii="GHEA Grapalat" w:hAnsi="GHEA Grapalat" w:cs="Arial"/>
          <w:sz w:val="20"/>
          <w:lang w:val="hy-AM"/>
        </w:rPr>
        <w:t xml:space="preserve"> </w:t>
      </w:r>
      <w:r>
        <w:rPr>
          <w:rFonts w:ascii="GHEA Grapalat" w:hAnsi="GHEA Grapalat" w:cs="Sylfaen"/>
          <w:sz w:val="20"/>
          <w:lang w:val="hy-AM"/>
        </w:rPr>
        <w:t>ներգրավվելու</w:t>
      </w:r>
      <w:r>
        <w:rPr>
          <w:rFonts w:ascii="GHEA Grapalat" w:hAnsi="GHEA Grapalat" w:cs="Arial"/>
          <w:sz w:val="20"/>
          <w:lang w:val="hy-AM"/>
        </w:rPr>
        <w:t xml:space="preserve"> </w:t>
      </w:r>
      <w:r>
        <w:rPr>
          <w:rFonts w:ascii="GHEA Grapalat" w:hAnsi="GHEA Grapalat" w:cs="Sylfaen"/>
          <w:sz w:val="20"/>
          <w:lang w:val="hy-AM"/>
        </w:rPr>
        <w:t>մասին</w:t>
      </w:r>
      <w:r>
        <w:rPr>
          <w:rFonts w:ascii="GHEA Grapalat" w:hAnsi="GHEA Grapalat" w:cs="Arial"/>
          <w:sz w:val="20"/>
          <w:lang w:val="hy-AM"/>
        </w:rPr>
        <w:t xml:space="preserve">, </w:t>
      </w:r>
      <w:r>
        <w:rPr>
          <w:rFonts w:ascii="GHEA Grapalat" w:hAnsi="GHEA Grapalat" w:cs="Sylfaen"/>
          <w:sz w:val="20"/>
          <w:lang w:val="hy-AM"/>
        </w:rPr>
        <w:t>ինչպես</w:t>
      </w:r>
      <w:r>
        <w:rPr>
          <w:rFonts w:ascii="GHEA Grapalat" w:hAnsi="GHEA Grapalat" w:cs="Arial"/>
          <w:sz w:val="20"/>
          <w:lang w:val="hy-AM"/>
        </w:rPr>
        <w:t xml:space="preserve"> </w:t>
      </w:r>
      <w:r>
        <w:rPr>
          <w:rFonts w:ascii="GHEA Grapalat" w:hAnsi="GHEA Grapalat" w:cs="Sylfaen"/>
          <w:sz w:val="20"/>
          <w:lang w:val="hy-AM"/>
        </w:rPr>
        <w:t>նաև</w:t>
      </w:r>
      <w:r>
        <w:rPr>
          <w:rFonts w:ascii="GHEA Grapalat" w:hAnsi="GHEA Grapalat" w:cs="Arial"/>
          <w:sz w:val="20"/>
          <w:lang w:val="hy-AM"/>
        </w:rPr>
        <w:t xml:space="preserve"> </w:t>
      </w:r>
      <w:r>
        <w:rPr>
          <w:rFonts w:ascii="GHEA Grapalat" w:hAnsi="GHEA Grapalat" w:cs="Sylfaen"/>
          <w:sz w:val="20"/>
          <w:lang w:val="hy-AM"/>
        </w:rPr>
        <w:t>մասնագետների</w:t>
      </w:r>
      <w:r>
        <w:rPr>
          <w:rFonts w:ascii="GHEA Grapalat" w:hAnsi="GHEA Grapalat" w:cs="Arial"/>
          <w:sz w:val="20"/>
          <w:lang w:val="hy-AM"/>
        </w:rPr>
        <w:t xml:space="preserve"> </w:t>
      </w:r>
      <w:r>
        <w:rPr>
          <w:rFonts w:ascii="GHEA Grapalat" w:hAnsi="GHEA Grapalat" w:cs="Sylfaen"/>
          <w:sz w:val="20"/>
          <w:lang w:val="hy-AM"/>
        </w:rPr>
        <w:t>անձնագրերի</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cs="Arial"/>
          <w:sz w:val="20"/>
          <w:lang w:val="hy-AM"/>
        </w:rPr>
        <w:t xml:space="preserve"> </w:t>
      </w:r>
      <w:r>
        <w:rPr>
          <w:rFonts w:ascii="GHEA Grapalat" w:hAnsi="GHEA Grapalat" w:cs="Sylfaen"/>
          <w:sz w:val="20"/>
          <w:lang w:val="hy-AM"/>
        </w:rPr>
        <w:t>որակավորումը</w:t>
      </w:r>
      <w:r>
        <w:rPr>
          <w:rFonts w:ascii="GHEA Grapalat" w:hAnsi="GHEA Grapalat" w:cs="Arial"/>
          <w:sz w:val="20"/>
          <w:lang w:val="hy-AM"/>
        </w:rPr>
        <w:t xml:space="preserve"> </w:t>
      </w:r>
      <w:r>
        <w:rPr>
          <w:rFonts w:ascii="GHEA Grapalat" w:hAnsi="GHEA Grapalat" w:cs="Sylfaen"/>
          <w:sz w:val="20"/>
          <w:lang w:val="hy-AM"/>
        </w:rPr>
        <w:t>հավաստող</w:t>
      </w:r>
      <w:r>
        <w:rPr>
          <w:rFonts w:ascii="GHEA Grapalat" w:hAnsi="GHEA Grapalat" w:cs="Arial"/>
          <w:sz w:val="20"/>
          <w:lang w:val="hy-AM"/>
        </w:rPr>
        <w:t xml:space="preserve"> </w:t>
      </w:r>
      <w:r>
        <w:rPr>
          <w:rFonts w:ascii="GHEA Grapalat" w:hAnsi="GHEA Grapalat" w:cs="Sylfaen"/>
          <w:sz w:val="20"/>
          <w:lang w:val="hy-AM"/>
        </w:rPr>
        <w:t>փաստաթղթերի</w:t>
      </w:r>
      <w:r>
        <w:rPr>
          <w:rFonts w:ascii="GHEA Grapalat" w:hAnsi="GHEA Grapalat" w:cs="Arial"/>
          <w:sz w:val="20"/>
          <w:lang w:val="hy-AM"/>
        </w:rPr>
        <w:t xml:space="preserve"> (</w:t>
      </w:r>
      <w:r>
        <w:rPr>
          <w:rFonts w:ascii="GHEA Grapalat" w:hAnsi="GHEA Grapalat" w:cs="Sylfaen"/>
          <w:sz w:val="20"/>
          <w:lang w:val="hy-AM"/>
        </w:rPr>
        <w:t>դիպլոմ</w:t>
      </w:r>
      <w:r>
        <w:rPr>
          <w:rFonts w:ascii="GHEA Grapalat" w:hAnsi="GHEA Grapalat" w:cs="Arial"/>
          <w:sz w:val="20"/>
          <w:lang w:val="hy-AM"/>
        </w:rPr>
        <w:t xml:space="preserve">, </w:t>
      </w:r>
      <w:r>
        <w:rPr>
          <w:rFonts w:ascii="GHEA Grapalat" w:hAnsi="GHEA Grapalat" w:cs="Sylfaen"/>
          <w:sz w:val="20"/>
          <w:lang w:val="hy-AM"/>
        </w:rPr>
        <w:t>վկայագիր</w:t>
      </w:r>
      <w:r>
        <w:rPr>
          <w:rFonts w:ascii="GHEA Grapalat" w:hAnsi="GHEA Grapalat" w:cs="Arial"/>
          <w:sz w:val="20"/>
          <w:lang w:val="hy-AM"/>
        </w:rPr>
        <w:t xml:space="preserve">, </w:t>
      </w:r>
      <w:r>
        <w:rPr>
          <w:rFonts w:ascii="GHEA Grapalat" w:hAnsi="GHEA Grapalat" w:cs="Sylfaen"/>
          <w:sz w:val="20"/>
          <w:lang w:val="hy-AM"/>
        </w:rPr>
        <w:t>հավաստագիր</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cs="Arial"/>
          <w:sz w:val="20"/>
          <w:lang w:val="hy-AM"/>
        </w:rPr>
        <w:t xml:space="preserve"> </w:t>
      </w:r>
      <w:r>
        <w:rPr>
          <w:rFonts w:ascii="GHEA Grapalat" w:hAnsi="GHEA Grapalat" w:cs="Sylfaen"/>
          <w:sz w:val="20"/>
          <w:lang w:val="hy-AM"/>
        </w:rPr>
        <w:t>այլն</w:t>
      </w:r>
      <w:r>
        <w:rPr>
          <w:rFonts w:ascii="GHEA Grapalat" w:hAnsi="GHEA Grapalat" w:cs="Arial"/>
          <w:sz w:val="20"/>
          <w:lang w:val="hy-AM"/>
        </w:rPr>
        <w:t xml:space="preserve">) </w:t>
      </w:r>
      <w:r>
        <w:rPr>
          <w:rFonts w:ascii="GHEA Grapalat" w:hAnsi="GHEA Grapalat" w:cs="Sylfaen"/>
          <w:sz w:val="20"/>
          <w:lang w:val="hy-AM"/>
        </w:rPr>
        <w:t xml:space="preserve">պատճենները: </w:t>
      </w:r>
      <w:r>
        <w:rPr>
          <w:rFonts w:ascii="GHEA Grapalat" w:hAnsi="GHEA Grapalat"/>
          <w:sz w:val="20"/>
          <w:lang w:val="hy-AM"/>
        </w:rPr>
        <w:t xml:space="preserve">Առաջադրվող </w:t>
      </w:r>
      <w:r>
        <w:rPr>
          <w:rFonts w:ascii="GHEA Grapalat" w:hAnsi="GHEA Grapalat" w:cs="Arial Armenian"/>
          <w:sz w:val="20"/>
          <w:szCs w:val="20"/>
          <w:lang w:val="hy-AM"/>
        </w:rPr>
        <w:t xml:space="preserve"> աշխատակազմի վերաբերյալ տվյալները ներկայացվում են հետևյալ ձևով՝</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3"/>
        <w:gridCol w:w="1561"/>
        <w:gridCol w:w="2694"/>
        <w:gridCol w:w="2269"/>
      </w:tblGrid>
      <w:tr w:rsidR="004741AF" w:rsidTr="004741AF">
        <w:tc>
          <w:tcPr>
            <w:tcW w:w="10031" w:type="dxa"/>
            <w:gridSpan w:val="5"/>
            <w:tcBorders>
              <w:top w:val="single" w:sz="4" w:space="0" w:color="auto"/>
              <w:left w:val="single" w:sz="4" w:space="0" w:color="auto"/>
              <w:bottom w:val="single" w:sz="4" w:space="0" w:color="auto"/>
              <w:right w:val="single" w:sz="4" w:space="0" w:color="auto"/>
            </w:tcBorders>
            <w:hideMark/>
          </w:tcPr>
          <w:p w:rsidR="004741AF" w:rsidRDefault="004741AF">
            <w:pPr>
              <w:ind w:firstLine="567"/>
              <w:jc w:val="center"/>
              <w:rPr>
                <w:rFonts w:ascii="GHEA Grapalat" w:hAnsi="GHEA Grapalat" w:cs="Arial"/>
                <w:sz w:val="20"/>
              </w:rPr>
            </w:pPr>
            <w:r>
              <w:rPr>
                <w:rFonts w:ascii="GHEA Grapalat" w:hAnsi="GHEA Grapalat" w:cs="Sylfaen"/>
                <w:sz w:val="20"/>
              </w:rPr>
              <w:t>Հիմնական</w:t>
            </w:r>
            <w:r>
              <w:rPr>
                <w:rFonts w:ascii="GHEA Grapalat" w:hAnsi="GHEA Grapalat" w:cs="Arial"/>
                <w:sz w:val="20"/>
              </w:rPr>
              <w:t xml:space="preserve"> </w:t>
            </w:r>
            <w:r>
              <w:rPr>
                <w:rFonts w:ascii="GHEA Grapalat" w:hAnsi="GHEA Grapalat" w:cs="Sylfaen"/>
                <w:sz w:val="20"/>
              </w:rPr>
              <w:t>աշխատակազմում</w:t>
            </w:r>
            <w:r>
              <w:rPr>
                <w:rFonts w:ascii="GHEA Grapalat" w:hAnsi="GHEA Grapalat" w:cs="Arial"/>
                <w:sz w:val="20"/>
              </w:rPr>
              <w:t xml:space="preserve"> </w:t>
            </w:r>
            <w:r>
              <w:rPr>
                <w:rFonts w:ascii="GHEA Grapalat" w:hAnsi="GHEA Grapalat" w:cs="Sylfaen"/>
                <w:sz w:val="20"/>
              </w:rPr>
              <w:t>ներառված</w:t>
            </w:r>
            <w:r>
              <w:rPr>
                <w:rFonts w:ascii="GHEA Grapalat" w:hAnsi="GHEA Grapalat" w:cs="Arial"/>
                <w:sz w:val="20"/>
              </w:rPr>
              <w:t xml:space="preserve"> </w:t>
            </w:r>
            <w:r>
              <w:rPr>
                <w:rFonts w:ascii="GHEA Grapalat" w:hAnsi="GHEA Grapalat" w:cs="Sylfaen"/>
                <w:sz w:val="20"/>
              </w:rPr>
              <w:t>մասնագետների</w:t>
            </w:r>
          </w:p>
        </w:tc>
      </w:tr>
      <w:tr w:rsidR="004741AF" w:rsidTr="004741AF">
        <w:tc>
          <w:tcPr>
            <w:tcW w:w="1728"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cs="Arial"/>
                <w:sz w:val="20"/>
              </w:rPr>
            </w:pPr>
            <w:r>
              <w:rPr>
                <w:rFonts w:ascii="GHEA Grapalat" w:hAnsi="GHEA Grapalat" w:cs="Sylfaen"/>
                <w:sz w:val="20"/>
              </w:rPr>
              <w:t>անունը</w:t>
            </w:r>
            <w:r>
              <w:rPr>
                <w:rFonts w:ascii="GHEA Grapalat" w:hAnsi="GHEA Grapalat" w:cs="Arial"/>
                <w:sz w:val="20"/>
              </w:rPr>
              <w:t xml:space="preserve">, </w:t>
            </w:r>
            <w:r>
              <w:rPr>
                <w:rFonts w:ascii="GHEA Grapalat" w:hAnsi="GHEA Grapalat" w:cs="Sylfaen"/>
                <w:sz w:val="20"/>
              </w:rPr>
              <w:t>ազգանունը</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cs="Arial"/>
                <w:sz w:val="20"/>
              </w:rPr>
            </w:pPr>
            <w:r>
              <w:rPr>
                <w:rFonts w:ascii="GHEA Grapalat" w:hAnsi="GHEA Grapalat" w:cs="Sylfaen"/>
                <w:sz w:val="20"/>
              </w:rPr>
              <w:t>Որակավորումը</w:t>
            </w:r>
          </w:p>
        </w:tc>
        <w:tc>
          <w:tcPr>
            <w:tcW w:w="4253" w:type="dxa"/>
            <w:gridSpan w:val="2"/>
            <w:tcBorders>
              <w:top w:val="single" w:sz="4" w:space="0" w:color="auto"/>
              <w:left w:val="single" w:sz="4" w:space="0" w:color="auto"/>
              <w:bottom w:val="single" w:sz="4" w:space="0" w:color="auto"/>
              <w:right w:val="single" w:sz="4" w:space="0" w:color="auto"/>
            </w:tcBorders>
            <w:hideMark/>
          </w:tcPr>
          <w:p w:rsidR="004741AF" w:rsidRDefault="004741AF">
            <w:pPr>
              <w:ind w:firstLine="567"/>
              <w:jc w:val="both"/>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r>
              <w:rPr>
                <w:rFonts w:ascii="GHEA Grapalat" w:hAnsi="GHEA Grapalat" w:cs="Arial"/>
                <w:sz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cs="Arial"/>
                <w:sz w:val="20"/>
              </w:rPr>
            </w:pPr>
            <w:r>
              <w:rPr>
                <w:rFonts w:ascii="GHEA Grapalat" w:hAnsi="GHEA Grapalat" w:cs="Sylfaen"/>
                <w:sz w:val="20"/>
              </w:rPr>
              <w:t>գործատուի անվանումը</w:t>
            </w:r>
          </w:p>
        </w:tc>
      </w:tr>
      <w:tr w:rsidR="004741AF" w:rsidRPr="004741AF" w:rsidTr="004741AF">
        <w:tc>
          <w:tcPr>
            <w:tcW w:w="10031"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cs="Arial"/>
                <w:sz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cs="Arial"/>
                <w:sz w:val="20"/>
              </w:rPr>
            </w:pPr>
          </w:p>
        </w:tc>
        <w:tc>
          <w:tcPr>
            <w:tcW w:w="156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cs="Arial"/>
                <w:sz w:val="20"/>
              </w:rPr>
            </w:pPr>
            <w:r>
              <w:rPr>
                <w:rFonts w:ascii="GHEA Grapalat" w:hAnsi="GHEA Grapalat" w:cs="Sylfaen"/>
                <w:sz w:val="20"/>
              </w:rPr>
              <w:t>ժամանակահատվածը</w:t>
            </w:r>
          </w:p>
        </w:tc>
        <w:tc>
          <w:tcPr>
            <w:tcW w:w="2693"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cs="Arial"/>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cs="Arial"/>
                <w:sz w:val="20"/>
              </w:rPr>
            </w:pPr>
          </w:p>
        </w:tc>
      </w:tr>
      <w:tr w:rsidR="004741AF" w:rsidTr="004741AF">
        <w:tc>
          <w:tcPr>
            <w:tcW w:w="1728" w:type="dxa"/>
            <w:tcBorders>
              <w:top w:val="single" w:sz="4" w:space="0" w:color="auto"/>
              <w:left w:val="single" w:sz="4" w:space="0" w:color="auto"/>
              <w:bottom w:val="single" w:sz="4" w:space="0" w:color="auto"/>
              <w:right w:val="single" w:sz="4" w:space="0" w:color="auto"/>
            </w:tcBorders>
            <w:hideMark/>
          </w:tcPr>
          <w:p w:rsidR="004741AF" w:rsidRDefault="004741AF">
            <w:pPr>
              <w:ind w:firstLine="567"/>
              <w:jc w:val="both"/>
              <w:rPr>
                <w:rFonts w:ascii="GHEA Grapalat" w:hAnsi="GHEA Grapalat" w:cs="Arial Armenian"/>
                <w:sz w:val="20"/>
              </w:rPr>
            </w:pPr>
            <w:r>
              <w:rPr>
                <w:rFonts w:ascii="GHEA Grapalat" w:hAnsi="GHEA Grapalat" w:cs="Arial Armenian"/>
                <w:sz w:val="20"/>
              </w:rPr>
              <w:t>1</w:t>
            </w:r>
          </w:p>
        </w:tc>
        <w:tc>
          <w:tcPr>
            <w:tcW w:w="1782" w:type="dxa"/>
            <w:tcBorders>
              <w:top w:val="single" w:sz="4" w:space="0" w:color="auto"/>
              <w:left w:val="single" w:sz="4" w:space="0" w:color="auto"/>
              <w:bottom w:val="single" w:sz="4" w:space="0" w:color="auto"/>
              <w:right w:val="single" w:sz="4" w:space="0" w:color="auto"/>
            </w:tcBorders>
            <w:hideMark/>
          </w:tcPr>
          <w:p w:rsidR="004741AF" w:rsidRDefault="004741AF">
            <w:pPr>
              <w:ind w:firstLine="567"/>
              <w:jc w:val="both"/>
              <w:rPr>
                <w:rFonts w:ascii="GHEA Grapalat" w:hAnsi="GHEA Grapalat" w:cs="Arial Armenian"/>
                <w:sz w:val="20"/>
              </w:rPr>
            </w:pPr>
            <w:r>
              <w:rPr>
                <w:rFonts w:ascii="GHEA Grapalat" w:hAnsi="GHEA Grapalat" w:cs="Arial Armenian"/>
                <w:sz w:val="20"/>
              </w:rPr>
              <w:t>2</w:t>
            </w:r>
          </w:p>
        </w:tc>
        <w:tc>
          <w:tcPr>
            <w:tcW w:w="1560" w:type="dxa"/>
            <w:tcBorders>
              <w:top w:val="single" w:sz="4" w:space="0" w:color="auto"/>
              <w:left w:val="single" w:sz="4" w:space="0" w:color="auto"/>
              <w:bottom w:val="single" w:sz="4" w:space="0" w:color="auto"/>
              <w:right w:val="single" w:sz="4" w:space="0" w:color="auto"/>
            </w:tcBorders>
            <w:hideMark/>
          </w:tcPr>
          <w:p w:rsidR="004741AF" w:rsidRDefault="004741AF">
            <w:pPr>
              <w:ind w:firstLine="567"/>
              <w:jc w:val="both"/>
              <w:rPr>
                <w:rFonts w:ascii="GHEA Grapalat" w:hAnsi="GHEA Grapalat" w:cs="Arial Armenian"/>
                <w:sz w:val="20"/>
              </w:rPr>
            </w:pPr>
            <w:r>
              <w:rPr>
                <w:rFonts w:ascii="GHEA Grapalat" w:hAnsi="GHEA Grapalat" w:cs="Arial Armenian"/>
                <w:sz w:val="20"/>
              </w:rPr>
              <w:t>3</w:t>
            </w:r>
          </w:p>
        </w:tc>
        <w:tc>
          <w:tcPr>
            <w:tcW w:w="2693" w:type="dxa"/>
            <w:tcBorders>
              <w:top w:val="single" w:sz="4" w:space="0" w:color="auto"/>
              <w:left w:val="single" w:sz="4" w:space="0" w:color="auto"/>
              <w:bottom w:val="single" w:sz="4" w:space="0" w:color="auto"/>
              <w:right w:val="single" w:sz="4" w:space="0" w:color="auto"/>
            </w:tcBorders>
            <w:hideMark/>
          </w:tcPr>
          <w:p w:rsidR="004741AF" w:rsidRDefault="004741AF">
            <w:pPr>
              <w:ind w:firstLine="567"/>
              <w:jc w:val="both"/>
              <w:rPr>
                <w:rFonts w:ascii="GHEA Grapalat" w:hAnsi="GHEA Grapalat" w:cs="Arial Armenian"/>
                <w:sz w:val="20"/>
              </w:rPr>
            </w:pPr>
            <w:r>
              <w:rPr>
                <w:rFonts w:ascii="GHEA Grapalat" w:hAnsi="GHEA Grapalat" w:cs="Arial Armenian"/>
                <w:sz w:val="20"/>
              </w:rPr>
              <w:t>4</w:t>
            </w:r>
          </w:p>
        </w:tc>
        <w:tc>
          <w:tcPr>
            <w:tcW w:w="2268" w:type="dxa"/>
            <w:tcBorders>
              <w:top w:val="single" w:sz="4" w:space="0" w:color="auto"/>
              <w:left w:val="single" w:sz="4" w:space="0" w:color="auto"/>
              <w:bottom w:val="single" w:sz="4" w:space="0" w:color="auto"/>
              <w:right w:val="single" w:sz="4" w:space="0" w:color="auto"/>
            </w:tcBorders>
            <w:hideMark/>
          </w:tcPr>
          <w:p w:rsidR="004741AF" w:rsidRDefault="004741AF">
            <w:pPr>
              <w:ind w:firstLine="567"/>
              <w:jc w:val="both"/>
              <w:rPr>
                <w:rFonts w:ascii="GHEA Grapalat" w:hAnsi="GHEA Grapalat" w:cs="Arial Armenian"/>
                <w:sz w:val="20"/>
              </w:rPr>
            </w:pPr>
            <w:r>
              <w:rPr>
                <w:rFonts w:ascii="GHEA Grapalat" w:hAnsi="GHEA Grapalat" w:cs="Arial Armenian"/>
                <w:sz w:val="20"/>
              </w:rPr>
              <w:t>5</w:t>
            </w:r>
          </w:p>
        </w:tc>
      </w:tr>
      <w:tr w:rsidR="004741AF" w:rsidTr="004741AF">
        <w:tc>
          <w:tcPr>
            <w:tcW w:w="1728" w:type="dxa"/>
            <w:tcBorders>
              <w:top w:val="single" w:sz="4" w:space="0" w:color="auto"/>
              <w:left w:val="single" w:sz="4" w:space="0" w:color="auto"/>
              <w:bottom w:val="single" w:sz="4" w:space="0" w:color="auto"/>
              <w:right w:val="single" w:sz="4" w:space="0" w:color="auto"/>
            </w:tcBorders>
            <w:hideMark/>
          </w:tcPr>
          <w:p w:rsidR="004741AF" w:rsidRDefault="004741AF">
            <w:pPr>
              <w:ind w:firstLine="567"/>
              <w:jc w:val="both"/>
              <w:rPr>
                <w:rFonts w:ascii="GHEA Grapalat" w:hAnsi="GHEA Grapalat" w:cs="Arial Armenian"/>
                <w:sz w:val="20"/>
              </w:rPr>
            </w:pPr>
            <w:r>
              <w:rPr>
                <w:rFonts w:ascii="GHEA Grapalat" w:hAnsi="GHEA Grapalat" w:cs="Arial Armenian"/>
                <w:sz w:val="20"/>
              </w:rPr>
              <w:t>1.</w:t>
            </w:r>
          </w:p>
        </w:tc>
        <w:tc>
          <w:tcPr>
            <w:tcW w:w="1782"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c>
          <w:tcPr>
            <w:tcW w:w="1560"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c>
          <w:tcPr>
            <w:tcW w:w="2693"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c>
          <w:tcPr>
            <w:tcW w:w="2268"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r>
      <w:tr w:rsidR="004741AF" w:rsidTr="004741AF">
        <w:tc>
          <w:tcPr>
            <w:tcW w:w="1728" w:type="dxa"/>
            <w:tcBorders>
              <w:top w:val="single" w:sz="4" w:space="0" w:color="auto"/>
              <w:left w:val="single" w:sz="4" w:space="0" w:color="auto"/>
              <w:bottom w:val="single" w:sz="4" w:space="0" w:color="auto"/>
              <w:right w:val="single" w:sz="4" w:space="0" w:color="auto"/>
            </w:tcBorders>
            <w:hideMark/>
          </w:tcPr>
          <w:p w:rsidR="004741AF" w:rsidRDefault="004741AF">
            <w:pPr>
              <w:ind w:firstLine="567"/>
              <w:jc w:val="both"/>
              <w:rPr>
                <w:rFonts w:ascii="GHEA Grapalat" w:hAnsi="GHEA Grapalat" w:cs="Arial Armenian"/>
                <w:sz w:val="20"/>
              </w:rPr>
            </w:pPr>
            <w:r>
              <w:rPr>
                <w:rFonts w:ascii="GHEA Grapalat" w:hAnsi="GHEA Grapalat" w:cs="Arial Armenian"/>
                <w:sz w:val="20"/>
              </w:rPr>
              <w:t>2.</w:t>
            </w:r>
          </w:p>
        </w:tc>
        <w:tc>
          <w:tcPr>
            <w:tcW w:w="1782"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c>
          <w:tcPr>
            <w:tcW w:w="1560"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c>
          <w:tcPr>
            <w:tcW w:w="2693"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c>
          <w:tcPr>
            <w:tcW w:w="2268"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r>
      <w:tr w:rsidR="004741AF" w:rsidTr="004741AF">
        <w:tc>
          <w:tcPr>
            <w:tcW w:w="1728" w:type="dxa"/>
            <w:tcBorders>
              <w:top w:val="single" w:sz="4" w:space="0" w:color="auto"/>
              <w:left w:val="single" w:sz="4" w:space="0" w:color="auto"/>
              <w:bottom w:val="single" w:sz="4" w:space="0" w:color="auto"/>
              <w:right w:val="single" w:sz="4" w:space="0" w:color="auto"/>
            </w:tcBorders>
            <w:hideMark/>
          </w:tcPr>
          <w:p w:rsidR="004741AF" w:rsidRDefault="004741AF">
            <w:pPr>
              <w:ind w:firstLine="567"/>
              <w:jc w:val="both"/>
              <w:rPr>
                <w:rFonts w:ascii="GHEA Grapalat" w:hAnsi="GHEA Grapalat" w:cs="Arial Armenian"/>
                <w:sz w:val="20"/>
              </w:rPr>
            </w:pPr>
            <w:r>
              <w:rPr>
                <w:rFonts w:ascii="GHEA Grapalat" w:hAnsi="GHEA Grapalat" w:cs="Arial Armenian"/>
                <w:sz w:val="20"/>
              </w:rPr>
              <w:t>..</w:t>
            </w:r>
          </w:p>
        </w:tc>
        <w:tc>
          <w:tcPr>
            <w:tcW w:w="1782"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c>
          <w:tcPr>
            <w:tcW w:w="1560"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c>
          <w:tcPr>
            <w:tcW w:w="2693"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c>
          <w:tcPr>
            <w:tcW w:w="2268" w:type="dxa"/>
            <w:tcBorders>
              <w:top w:val="single" w:sz="4" w:space="0" w:color="auto"/>
              <w:left w:val="single" w:sz="4" w:space="0" w:color="auto"/>
              <w:bottom w:val="single" w:sz="4" w:space="0" w:color="auto"/>
              <w:right w:val="single" w:sz="4" w:space="0" w:color="auto"/>
            </w:tcBorders>
          </w:tcPr>
          <w:p w:rsidR="004741AF" w:rsidRDefault="004741AF">
            <w:pPr>
              <w:ind w:firstLine="567"/>
              <w:jc w:val="both"/>
              <w:rPr>
                <w:rFonts w:ascii="GHEA Grapalat" w:hAnsi="GHEA Grapalat" w:cs="Arial Armenian"/>
                <w:sz w:val="20"/>
              </w:rPr>
            </w:pPr>
          </w:p>
        </w:tc>
      </w:tr>
    </w:tbl>
    <w:p w:rsidR="004741AF" w:rsidRPr="00AB3493" w:rsidRDefault="004741AF" w:rsidP="004741AF">
      <w:pPr>
        <w:ind w:firstLine="567"/>
        <w:jc w:val="both"/>
        <w:rPr>
          <w:del w:id="0" w:author="User" w:date="2019-05-30T22:47:00Z"/>
          <w:rFonts w:ascii="GHEA Grapalat" w:hAnsi="GHEA Grapalat" w:cs="Sylfaen"/>
          <w:sz w:val="20"/>
        </w:rPr>
      </w:pPr>
      <w:r>
        <w:rPr>
          <w:rFonts w:ascii="GHEA Grapalat" w:hAnsi="GHEA Grapalat" w:cs="Arial Armenian"/>
          <w:sz w:val="20"/>
        </w:rPr>
        <w:t>դ</w:t>
      </w:r>
      <w:r w:rsidRPr="00AB3493">
        <w:rPr>
          <w:rFonts w:ascii="GHEA Grapalat" w:hAnsi="GHEA Grapalat" w:cs="Arial Armenian"/>
          <w:sz w:val="20"/>
        </w:rPr>
        <w:t xml:space="preserve">. </w:t>
      </w:r>
      <w:r>
        <w:rPr>
          <w:rFonts w:ascii="GHEA Grapalat" w:hAnsi="GHEA Grapalat" w:cs="Arial Armenian"/>
          <w:sz w:val="20"/>
        </w:rPr>
        <w:t>մասնակցի</w:t>
      </w:r>
      <w:r w:rsidRPr="00AB3493">
        <w:rPr>
          <w:rFonts w:ascii="GHEA Grapalat" w:hAnsi="GHEA Grapalat" w:cs="Arial Armenian"/>
          <w:sz w:val="20"/>
        </w:rPr>
        <w:t xml:space="preserve"> </w:t>
      </w:r>
      <w:r>
        <w:rPr>
          <w:rFonts w:ascii="GHEA Grapalat" w:hAnsi="GHEA Grapalat" w:cs="Arial Armenian"/>
          <w:sz w:val="20"/>
        </w:rPr>
        <w:t>որակավորումը</w:t>
      </w:r>
      <w:r w:rsidRPr="00AB3493">
        <w:rPr>
          <w:rFonts w:ascii="GHEA Grapalat" w:hAnsi="GHEA Grapalat" w:cs="Arial Armenian"/>
          <w:sz w:val="20"/>
        </w:rPr>
        <w:t xml:space="preserve"> </w:t>
      </w:r>
      <w:r>
        <w:rPr>
          <w:rFonts w:ascii="GHEA Grapalat" w:hAnsi="GHEA Grapalat" w:cs="Arial Armenian"/>
          <w:sz w:val="20"/>
        </w:rPr>
        <w:t>այս</w:t>
      </w:r>
      <w:r w:rsidRPr="00AB3493">
        <w:rPr>
          <w:rFonts w:ascii="GHEA Grapalat" w:hAnsi="GHEA Grapalat" w:cs="Arial Armenian"/>
          <w:sz w:val="20"/>
        </w:rPr>
        <w:t xml:space="preserve"> </w:t>
      </w:r>
      <w:r>
        <w:rPr>
          <w:rFonts w:ascii="GHEA Grapalat" w:hAnsi="GHEA Grapalat" w:cs="Arial Armenian"/>
          <w:sz w:val="20"/>
        </w:rPr>
        <w:t>չափանիշի</w:t>
      </w:r>
      <w:r w:rsidRPr="00AB3493">
        <w:rPr>
          <w:rFonts w:ascii="GHEA Grapalat" w:hAnsi="GHEA Grapalat" w:cs="Arial Armenian"/>
          <w:sz w:val="20"/>
        </w:rPr>
        <w:t xml:space="preserve"> </w:t>
      </w:r>
      <w:r>
        <w:rPr>
          <w:rFonts w:ascii="GHEA Grapalat" w:hAnsi="GHEA Grapalat" w:cs="Arial Armenian"/>
          <w:sz w:val="20"/>
        </w:rPr>
        <w:t>գծով</w:t>
      </w:r>
      <w:r w:rsidRPr="00AB3493">
        <w:rPr>
          <w:rFonts w:ascii="GHEA Grapalat" w:hAnsi="GHEA Grapalat" w:cs="Arial Armenian"/>
          <w:sz w:val="20"/>
        </w:rPr>
        <w:t xml:space="preserve"> </w:t>
      </w:r>
      <w:r>
        <w:rPr>
          <w:rFonts w:ascii="GHEA Grapalat" w:hAnsi="GHEA Grapalat" w:cs="Arial Armenian"/>
          <w:sz w:val="20"/>
        </w:rPr>
        <w:t>գնահատվում</w:t>
      </w:r>
      <w:r w:rsidRPr="00AB3493">
        <w:rPr>
          <w:rFonts w:ascii="GHEA Grapalat" w:hAnsi="GHEA Grapalat" w:cs="Arial Armenian"/>
          <w:sz w:val="20"/>
        </w:rPr>
        <w:t xml:space="preserve"> </w:t>
      </w:r>
      <w:r>
        <w:rPr>
          <w:rFonts w:ascii="GHEA Grapalat" w:hAnsi="GHEA Grapalat" w:cs="Arial Armenian"/>
          <w:sz w:val="20"/>
        </w:rPr>
        <w:t>է</w:t>
      </w:r>
      <w:r w:rsidRPr="00AB3493">
        <w:rPr>
          <w:rFonts w:ascii="GHEA Grapalat" w:hAnsi="GHEA Grapalat" w:cs="Arial Armenian"/>
          <w:sz w:val="20"/>
        </w:rPr>
        <w:t xml:space="preserve"> </w:t>
      </w:r>
      <w:r>
        <w:rPr>
          <w:rFonts w:ascii="GHEA Grapalat" w:hAnsi="GHEA Grapalat" w:cs="Arial Armenian"/>
          <w:sz w:val="20"/>
        </w:rPr>
        <w:t>բավարար</w:t>
      </w:r>
      <w:r w:rsidRPr="00AB3493">
        <w:rPr>
          <w:rFonts w:ascii="GHEA Grapalat" w:hAnsi="GHEA Grapalat" w:cs="Arial Armenian"/>
          <w:sz w:val="20"/>
        </w:rPr>
        <w:t xml:space="preserve">, </w:t>
      </w:r>
      <w:r>
        <w:rPr>
          <w:rFonts w:ascii="GHEA Grapalat" w:hAnsi="GHEA Grapalat" w:cs="Arial Armenian"/>
          <w:sz w:val="20"/>
        </w:rPr>
        <w:t>եթե</w:t>
      </w:r>
      <w:r w:rsidRPr="00AB3493">
        <w:rPr>
          <w:rFonts w:ascii="GHEA Grapalat" w:hAnsi="GHEA Grapalat" w:cs="Arial Armenian"/>
          <w:sz w:val="20"/>
        </w:rPr>
        <w:t xml:space="preserve"> </w:t>
      </w:r>
      <w:r>
        <w:rPr>
          <w:rFonts w:ascii="GHEA Grapalat" w:hAnsi="GHEA Grapalat" w:cs="Arial Armenian"/>
          <w:sz w:val="20"/>
        </w:rPr>
        <w:t>վերջինս</w:t>
      </w:r>
      <w:r w:rsidRPr="00AB3493">
        <w:rPr>
          <w:rFonts w:ascii="GHEA Grapalat" w:hAnsi="GHEA Grapalat" w:cs="Arial Armenian"/>
          <w:sz w:val="20"/>
        </w:rPr>
        <w:t xml:space="preserve">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Arial Armenian"/>
          <w:sz w:val="20"/>
        </w:rPr>
        <w:t>ենթակետով</w:t>
      </w:r>
      <w:r w:rsidRPr="00AB3493">
        <w:rPr>
          <w:rFonts w:ascii="GHEA Grapalat" w:hAnsi="GHEA Grapalat" w:cs="Arial Armenian"/>
          <w:sz w:val="20"/>
        </w:rPr>
        <w:t xml:space="preserve">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Arial Armenian"/>
          <w:sz w:val="20"/>
        </w:rPr>
        <w:t>պայմաններն</w:t>
      </w:r>
      <w:r w:rsidRPr="00AB3493">
        <w:rPr>
          <w:rFonts w:ascii="GHEA Grapalat" w:hAnsi="GHEA Grapalat" w:cs="Arial Armenian"/>
          <w:sz w:val="20"/>
        </w:rPr>
        <w:t xml:space="preserve"> </w:t>
      </w:r>
      <w:r>
        <w:rPr>
          <w:rFonts w:ascii="GHEA Grapalat" w:hAnsi="GHEA Grapalat" w:cs="Arial Armenian"/>
          <w:sz w:val="20"/>
        </w:rPr>
        <w:t>ու</w:t>
      </w:r>
      <w:r w:rsidRPr="00AB3493">
        <w:rPr>
          <w:rFonts w:ascii="GHEA Grapalat" w:hAnsi="GHEA Grapalat" w:cs="Arial Armenian"/>
          <w:sz w:val="20"/>
        </w:rPr>
        <w:t xml:space="preserve"> </w:t>
      </w:r>
      <w:r>
        <w:rPr>
          <w:rFonts w:ascii="GHEA Grapalat" w:hAnsi="GHEA Grapalat" w:cs="Sylfaen"/>
          <w:sz w:val="20"/>
          <w:lang w:val="hy-AM"/>
        </w:rPr>
        <w:t>պահանջները</w:t>
      </w:r>
      <w:r w:rsidRPr="00AB3493">
        <w:rPr>
          <w:rFonts w:ascii="GHEA Grapalat" w:hAnsi="GHEA Grapalat" w:cs="Sylfaen"/>
          <w:sz w:val="20"/>
        </w:rPr>
        <w:t>:</w:t>
      </w:r>
      <w:ins w:id="1" w:author="User" w:date="2019-05-30T22:47:00Z">
        <w:r w:rsidRPr="00AB3493">
          <w:rPr>
            <w:rFonts w:ascii="GHEA Grapalat" w:hAnsi="GHEA Grapalat" w:cs="Sylfaen"/>
            <w:sz w:val="20"/>
          </w:rPr>
          <w:t xml:space="preserve"> </w:t>
        </w:r>
      </w:ins>
    </w:p>
    <w:p w:rsidR="004741AF" w:rsidRDefault="004741AF" w:rsidP="004741AF">
      <w:pPr>
        <w:pStyle w:val="norm"/>
        <w:ind w:firstLine="540"/>
        <w:rPr>
          <w:rFonts w:ascii="GHEA Grapalat" w:hAnsi="GHEA Grapalat" w:cs="Sylfaen"/>
          <w:sz w:val="20"/>
          <w:lang w:val="af-ZA"/>
        </w:rPr>
      </w:pPr>
      <w:r w:rsidRPr="00AB3493">
        <w:t xml:space="preserve">2.6 </w:t>
      </w:r>
      <w:r>
        <w:rPr>
          <w:rFonts w:ascii="Sylfaen" w:hAnsi="Sylfaen" w:cs="Sylfaen"/>
        </w:rPr>
        <w:t>Սույն</w:t>
      </w:r>
      <w:r w:rsidRPr="00AB3493">
        <w:rPr>
          <w:rFonts w:cs="Arial Armenian"/>
        </w:rPr>
        <w:t xml:space="preserve"> </w:t>
      </w:r>
      <w:r>
        <w:rPr>
          <w:rFonts w:ascii="Sylfaen" w:hAnsi="Sylfaen" w:cs="Sylfaen"/>
        </w:rPr>
        <w:t>ընթացակարգի</w:t>
      </w:r>
      <w:r w:rsidRPr="00AB3493">
        <w:rPr>
          <w:rFonts w:cs="Arial Armenian"/>
        </w:rPr>
        <w:t xml:space="preserve"> </w:t>
      </w:r>
      <w:r>
        <w:rPr>
          <w:rFonts w:ascii="Sylfaen" w:hAnsi="Sylfaen" w:cs="Sylfaen"/>
        </w:rPr>
        <w:t>շրջանակում</w:t>
      </w:r>
      <w:r w:rsidRPr="00AB3493">
        <w:rPr>
          <w:rFonts w:cs="Arial Armenian"/>
        </w:rPr>
        <w:t xml:space="preserve"> </w:t>
      </w:r>
      <w:r>
        <w:rPr>
          <w:rFonts w:ascii="Sylfaen" w:hAnsi="Sylfaen" w:cs="Sylfaen"/>
        </w:rPr>
        <w:t>կնքվելիք</w:t>
      </w:r>
      <w:r w:rsidRPr="00AB3493">
        <w:rPr>
          <w:rFonts w:cs="Arial Armenian"/>
        </w:rPr>
        <w:t xml:space="preserve"> </w:t>
      </w:r>
      <w:r>
        <w:rPr>
          <w:rFonts w:ascii="Sylfaen" w:hAnsi="Sylfaen" w:cs="Sylfaen"/>
        </w:rPr>
        <w:t>պայմանագիրը</w:t>
      </w:r>
      <w:r>
        <w:rPr>
          <w:lang w:val="af-ZA"/>
        </w:rPr>
        <w:t xml:space="preserve"> </w:t>
      </w:r>
      <w:r>
        <w:rPr>
          <w:rFonts w:ascii="Sylfaen" w:hAnsi="Sylfaen" w:cs="Sylfaen"/>
        </w:rPr>
        <w:t>կարող</w:t>
      </w:r>
      <w:r>
        <w:rPr>
          <w:lang w:val="af-ZA"/>
        </w:rPr>
        <w:t xml:space="preserve"> </w:t>
      </w:r>
      <w:r>
        <w:rPr>
          <w:rFonts w:ascii="Sylfaen" w:hAnsi="Sylfaen" w:cs="Sylfaen"/>
          <w:lang w:val="af-ZA"/>
        </w:rPr>
        <w:t>է</w:t>
      </w:r>
      <w:r>
        <w:rPr>
          <w:rFonts w:cs="Arial Armenian"/>
          <w:lang w:val="af-ZA"/>
        </w:rPr>
        <w:t xml:space="preserve"> </w:t>
      </w:r>
      <w:r>
        <w:rPr>
          <w:rFonts w:ascii="Sylfaen" w:hAnsi="Sylfaen" w:cs="Sylfaen"/>
        </w:rPr>
        <w:t>իրականացվել</w:t>
      </w:r>
      <w:r>
        <w:rPr>
          <w:lang w:val="af-ZA"/>
        </w:rPr>
        <w:t xml:space="preserve"> </w:t>
      </w:r>
      <w:r>
        <w:rPr>
          <w:rFonts w:ascii="Sylfaen" w:hAnsi="Sylfaen" w:cs="Sylfaen"/>
          <w:lang w:val="af-ZA"/>
        </w:rPr>
        <w:t>ենթակապալի</w:t>
      </w:r>
      <w:r>
        <w:rPr>
          <w:rFonts w:cs="Arial Armenian"/>
          <w:lang w:val="af-ZA"/>
        </w:rPr>
        <w:t xml:space="preserve"> </w:t>
      </w:r>
      <w:r>
        <w:rPr>
          <w:rFonts w:ascii="Sylfaen" w:hAnsi="Sylfaen" w:cs="Sylfaen"/>
        </w:rPr>
        <w:t>պայմանագիր</w:t>
      </w:r>
      <w:r>
        <w:rPr>
          <w:lang w:val="af-ZA"/>
        </w:rPr>
        <w:t xml:space="preserve"> </w:t>
      </w:r>
      <w:r>
        <w:rPr>
          <w:rFonts w:ascii="Sylfaen" w:hAnsi="Sylfaen" w:cs="Sylfaen"/>
        </w:rPr>
        <w:t>կնքելու</w:t>
      </w:r>
      <w:r>
        <w:rPr>
          <w:lang w:val="af-ZA"/>
        </w:rPr>
        <w:t xml:space="preserve"> </w:t>
      </w:r>
      <w:r>
        <w:rPr>
          <w:rFonts w:ascii="Sylfaen" w:hAnsi="Sylfaen" w:cs="Sylfaen"/>
        </w:rPr>
        <w:t>միջոցով։</w:t>
      </w:r>
      <w:r>
        <w:rPr>
          <w:lang w:val="af-ZA"/>
        </w:rPr>
        <w:t xml:space="preserve"> </w:t>
      </w:r>
      <w:r>
        <w:rPr>
          <w:rFonts w:ascii="Sylfaen" w:hAnsi="Sylfaen" w:cs="Sylfaen"/>
          <w:lang w:val="af-ZA"/>
        </w:rPr>
        <w:t>Ենթակապալի</w:t>
      </w:r>
      <w:r>
        <w:rPr>
          <w:rFonts w:cs="Arial Armenian"/>
          <w:lang w:val="af-ZA"/>
        </w:rPr>
        <w:t xml:space="preserve"> </w:t>
      </w:r>
      <w:r>
        <w:rPr>
          <w:rFonts w:ascii="Sylfaen" w:hAnsi="Sylfaen" w:cs="Sylfaen"/>
        </w:rPr>
        <w:t>պայմանագրի</w:t>
      </w:r>
      <w:r>
        <w:rPr>
          <w:lang w:val="af-ZA"/>
        </w:rPr>
        <w:t xml:space="preserve"> </w:t>
      </w:r>
      <w:r>
        <w:rPr>
          <w:rFonts w:ascii="Sylfaen" w:hAnsi="Sylfaen" w:cs="Sylfaen"/>
        </w:rPr>
        <w:t>կողմ</w:t>
      </w:r>
      <w:r>
        <w:rPr>
          <w:lang w:val="af-ZA"/>
        </w:rPr>
        <w:t xml:space="preserve"> </w:t>
      </w:r>
      <w:r>
        <w:rPr>
          <w:rFonts w:ascii="Sylfaen" w:hAnsi="Sylfaen" w:cs="Sylfaen"/>
        </w:rPr>
        <w:t>չի</w:t>
      </w:r>
      <w:r>
        <w:rPr>
          <w:lang w:val="af-ZA"/>
        </w:rPr>
        <w:t xml:space="preserve"> </w:t>
      </w:r>
      <w:r>
        <w:rPr>
          <w:rFonts w:ascii="Sylfaen" w:hAnsi="Sylfaen" w:cs="Sylfaen"/>
        </w:rPr>
        <w:t>կարող</w:t>
      </w:r>
      <w:r>
        <w:rPr>
          <w:lang w:val="af-ZA"/>
        </w:rPr>
        <w:t xml:space="preserve"> </w:t>
      </w:r>
      <w:r>
        <w:rPr>
          <w:rFonts w:ascii="Sylfaen" w:hAnsi="Sylfaen" w:cs="Sylfaen"/>
        </w:rPr>
        <w:t>հանդիսանալ</w:t>
      </w:r>
      <w:r>
        <w:rPr>
          <w:lang w:val="af-ZA"/>
        </w:rPr>
        <w:t xml:space="preserve"> </w:t>
      </w:r>
      <w:r>
        <w:rPr>
          <w:rFonts w:ascii="Sylfaen" w:hAnsi="Sylfaen" w:cs="Sylfaen"/>
        </w:rPr>
        <w:t>սույն</w:t>
      </w:r>
      <w:r>
        <w:rPr>
          <w:lang w:val="af-ZA"/>
        </w:rPr>
        <w:t xml:space="preserve"> </w:t>
      </w:r>
      <w:r>
        <w:rPr>
          <w:rFonts w:ascii="Sylfaen" w:hAnsi="Sylfaen" w:cs="Sylfaen"/>
        </w:rPr>
        <w:t>ընթացակարգին</w:t>
      </w:r>
      <w:r>
        <w:rPr>
          <w:lang w:val="af-ZA"/>
        </w:rPr>
        <w:t xml:space="preserve"> </w:t>
      </w:r>
      <w:r>
        <w:rPr>
          <w:rFonts w:ascii="Sylfaen" w:hAnsi="Sylfaen" w:cs="Sylfaen"/>
        </w:rPr>
        <w:t>մասնակցելու</w:t>
      </w:r>
      <w:r>
        <w:rPr>
          <w:lang w:val="af-ZA"/>
        </w:rPr>
        <w:t xml:space="preserve"> </w:t>
      </w:r>
      <w:r>
        <w:rPr>
          <w:rFonts w:ascii="Sylfaen" w:hAnsi="Sylfaen" w:cs="Sylfaen"/>
        </w:rPr>
        <w:t>նպատակով</w:t>
      </w:r>
      <w:r>
        <w:rPr>
          <w:lang w:val="af-ZA"/>
        </w:rPr>
        <w:t xml:space="preserve"> </w:t>
      </w:r>
      <w:r>
        <w:rPr>
          <w:rFonts w:ascii="Sylfaen" w:hAnsi="Sylfaen" w:cs="Sylfaen"/>
        </w:rPr>
        <w:t>հայտ</w:t>
      </w:r>
      <w:r>
        <w:rPr>
          <w:lang w:val="af-ZA"/>
        </w:rPr>
        <w:t xml:space="preserve"> </w:t>
      </w:r>
      <w:r>
        <w:rPr>
          <w:rFonts w:ascii="Sylfaen" w:hAnsi="Sylfaen" w:cs="Sylfaen"/>
        </w:rPr>
        <w:t>ներկայացրած</w:t>
      </w:r>
      <w:r>
        <w:rPr>
          <w:lang w:val="af-ZA"/>
        </w:rPr>
        <w:t xml:space="preserve"> </w:t>
      </w:r>
      <w:r>
        <w:rPr>
          <w:rFonts w:ascii="Sylfaen" w:hAnsi="Sylfaen" w:cs="Sylfaen"/>
        </w:rPr>
        <w:t>մասնակիցը</w:t>
      </w:r>
      <w:r>
        <w:rPr>
          <w:lang w:val="af-ZA"/>
        </w:rPr>
        <w:t xml:space="preserve">: </w:t>
      </w:r>
    </w:p>
    <w:p w:rsidR="004741AF" w:rsidRDefault="004741AF" w:rsidP="004741AF">
      <w:pPr>
        <w:pStyle w:val="23"/>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7</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rsidR="004741AF" w:rsidRDefault="004741AF" w:rsidP="004741AF">
      <w:pPr>
        <w:pStyle w:val="23"/>
        <w:spacing w:line="240" w:lineRule="auto"/>
        <w:rPr>
          <w:rFonts w:ascii="GHEA Grapalat" w:hAnsi="GHEA Grapalat" w:cs="Sylfaen"/>
          <w:szCs w:val="24"/>
        </w:rPr>
      </w:pPr>
      <w:r>
        <w:rPr>
          <w:rFonts w:ascii="GHEA Grapalat" w:hAnsi="GHEA Grapalat" w:cs="Sylfaen"/>
          <w:szCs w:val="24"/>
        </w:rPr>
        <w:lastRenderedPageBreak/>
        <w:t>1)</w:t>
      </w:r>
      <w:r>
        <w:rPr>
          <w:rFonts w:ascii="GHEA Grapalat" w:hAnsi="GHEA Grapalat" w:cs="Sylfaen"/>
          <w:szCs w:val="24"/>
        </w:rPr>
        <w:tab/>
      </w:r>
      <w:r>
        <w:rPr>
          <w:rFonts w:ascii="GHEA Grapalat" w:hAnsi="GHEA Grapalat" w:cs="Sylfaen"/>
          <w:szCs w:val="24"/>
          <w:lang w:val="ru-RU"/>
        </w:rPr>
        <w:t>հայտի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ժամանակ</w:t>
      </w:r>
      <w:r>
        <w:rPr>
          <w:rFonts w:ascii="GHEA Grapalat" w:hAnsi="GHEA Grapalat" w:cs="Sylfaen"/>
          <w:szCs w:val="24"/>
        </w:rPr>
        <w:t xml:space="preserve"> </w:t>
      </w:r>
      <w:r>
        <w:rPr>
          <w:rFonts w:ascii="GHEA Grapalat" w:hAnsi="GHEA Grapalat" w:cs="Sylfaen"/>
          <w:szCs w:val="24"/>
          <w:lang w:val="ru-RU"/>
        </w:rPr>
        <w:t>հաշվի</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առնվում</w:t>
      </w:r>
      <w:r>
        <w:rPr>
          <w:rFonts w:ascii="GHEA Grapalat" w:hAnsi="GHEA Grapalat" w:cs="Sylfaen"/>
          <w:szCs w:val="24"/>
        </w:rPr>
        <w:t xml:space="preserve">, </w:t>
      </w:r>
      <w:r>
        <w:rPr>
          <w:rFonts w:ascii="GHEA Grapalat" w:hAnsi="GHEA Grapalat" w:cs="Sylfaen"/>
          <w:szCs w:val="24"/>
          <w:lang w:val="ru-RU"/>
        </w:rPr>
        <w:t>որ</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յուրաքանչյուր</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որակավորումը</w:t>
      </w:r>
      <w:r>
        <w:rPr>
          <w:rFonts w:ascii="GHEA Grapalat" w:hAnsi="GHEA Grapalat" w:cs="Sylfaen"/>
          <w:szCs w:val="24"/>
        </w:rPr>
        <w:t xml:space="preserve"> </w:t>
      </w:r>
      <w:r>
        <w:rPr>
          <w:rFonts w:ascii="GHEA Grapalat" w:hAnsi="GHEA Grapalat" w:cs="Sylfaen"/>
          <w:szCs w:val="24"/>
          <w:lang w:val="ru-RU"/>
        </w:rPr>
        <w:t>պետք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համապատասխանի</w:t>
      </w:r>
      <w:r>
        <w:rPr>
          <w:rFonts w:ascii="GHEA Grapalat" w:hAnsi="GHEA Grapalat" w:cs="Sylfaen"/>
          <w:szCs w:val="24"/>
        </w:rPr>
        <w:t xml:space="preserve"> </w:t>
      </w:r>
      <w:r>
        <w:rPr>
          <w:rFonts w:ascii="GHEA Grapalat" w:hAnsi="GHEA Grapalat" w:cs="Sylfaen"/>
          <w:szCs w:val="24"/>
          <w:lang w:val="en-US"/>
        </w:rPr>
        <w:t>այդ</w:t>
      </w:r>
      <w:r w:rsidRPr="004741AF">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ստանձնած</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հրավերով</w:t>
      </w:r>
      <w:r>
        <w:rPr>
          <w:rFonts w:ascii="GHEA Grapalat" w:hAnsi="GHEA Grapalat" w:cs="Sylfaen"/>
          <w:szCs w:val="24"/>
        </w:rPr>
        <w:t xml:space="preserve"> </w:t>
      </w:r>
      <w:r>
        <w:rPr>
          <w:rFonts w:ascii="GHEA Grapalat" w:hAnsi="GHEA Grapalat" w:cs="Sylfaen"/>
          <w:szCs w:val="24"/>
          <w:lang w:val="ru-RU"/>
        </w:rPr>
        <w:t>սահմանված</w:t>
      </w:r>
      <w:r>
        <w:rPr>
          <w:rFonts w:ascii="GHEA Grapalat" w:hAnsi="GHEA Grapalat" w:cs="Sylfaen"/>
          <w:szCs w:val="24"/>
        </w:rPr>
        <w:t xml:space="preserve"> </w:t>
      </w:r>
      <w:r>
        <w:rPr>
          <w:rFonts w:ascii="GHEA Grapalat" w:hAnsi="GHEA Grapalat" w:cs="Sylfaen"/>
          <w:szCs w:val="24"/>
          <w:lang w:val="ru-RU"/>
        </w:rPr>
        <w:t>որակավորման</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w:t>
      </w:r>
    </w:p>
    <w:p w:rsidR="004741AF" w:rsidRDefault="004741AF" w:rsidP="004741AF">
      <w:pPr>
        <w:pStyle w:val="23"/>
        <w:spacing w:line="240" w:lineRule="auto"/>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rsidR="004741AF" w:rsidRDefault="004741AF" w:rsidP="004741AF">
      <w:pPr>
        <w:pStyle w:val="23"/>
        <w:spacing w:line="240" w:lineRule="auto"/>
        <w:ind w:firstLine="567"/>
        <w:rPr>
          <w:rFonts w:ascii="GHEA Grapalat" w:hAnsi="GHEA Grapalat" w:cs="Sylfaen"/>
          <w:szCs w:val="24"/>
          <w:lang w:val="hy-AM"/>
        </w:rPr>
      </w:pPr>
      <w:r>
        <w:rPr>
          <w:rFonts w:ascii="GHEA Grapalat" w:hAnsi="GHEA Grapalat" w:cs="Sylfaen"/>
          <w:szCs w:val="24"/>
        </w:rPr>
        <w:t>3)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rsidR="004741AF" w:rsidRDefault="004741AF" w:rsidP="004741AF">
      <w:pPr>
        <w:ind w:firstLine="567"/>
        <w:jc w:val="both"/>
        <w:rPr>
          <w:rFonts w:ascii="GHEA Grapalat" w:hAnsi="GHEA Grapalat"/>
          <w:b/>
          <w:sz w:val="20"/>
          <w:lang w:val="af-ZA"/>
        </w:rPr>
      </w:pPr>
    </w:p>
    <w:p w:rsidR="004741AF" w:rsidRDefault="004741AF" w:rsidP="004741AF">
      <w:pPr>
        <w:ind w:firstLine="567"/>
        <w:jc w:val="both"/>
        <w:rPr>
          <w:rFonts w:ascii="GHEA Grapalat" w:hAnsi="GHEA Grapalat"/>
          <w:b/>
          <w:sz w:val="20"/>
          <w:lang w:val="af-ZA"/>
        </w:rPr>
      </w:pPr>
    </w:p>
    <w:p w:rsidR="004741AF" w:rsidRDefault="004741AF" w:rsidP="004741AF">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rsidR="004741AF" w:rsidRDefault="004741AF" w:rsidP="004741AF">
      <w:pPr>
        <w:jc w:val="center"/>
        <w:rPr>
          <w:rFonts w:ascii="GHEA Grapalat" w:hAnsi="GHEA Grapalat"/>
          <w:b/>
          <w:sz w:val="20"/>
          <w:lang w:val="af-ZA"/>
        </w:rPr>
      </w:pPr>
    </w:p>
    <w:p w:rsidR="004741AF" w:rsidRDefault="004741AF" w:rsidP="004741AF">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4741AF" w:rsidRDefault="004741AF" w:rsidP="004741AF">
      <w:pPr>
        <w:autoSpaceDE w:val="0"/>
        <w:autoSpaceDN w:val="0"/>
        <w:adjustRightInd w:val="0"/>
        <w:ind w:firstLine="567"/>
        <w:jc w:val="both"/>
        <w:rPr>
          <w:rFonts w:ascii="GHEA Grapalat" w:hAnsi="GHEA Grapalat" w:cs="Sylfaen"/>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լրանալուց</w:t>
      </w:r>
      <w:r>
        <w:rPr>
          <w:rFonts w:ascii="GHEA Grapalat" w:hAnsi="GHEA Grapalat" w:cs="Sylfaen"/>
          <w:sz w:val="20"/>
          <w:lang w:val="af-ZA"/>
        </w:rPr>
        <w:t xml:space="preserve"> </w:t>
      </w:r>
      <w:r>
        <w:rPr>
          <w:rFonts w:ascii="GHEA Grapalat" w:hAnsi="GHEA Grapalat" w:cs="Sylfaen"/>
          <w:sz w:val="20"/>
        </w:rPr>
        <w:t>առնվազն</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Sylfaen"/>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պարզաբանում։</w:t>
      </w:r>
      <w:r>
        <w:rPr>
          <w:rFonts w:ascii="GHEA Grapalat" w:hAnsi="GHEA Grapalat" w:cs="Sylfaen"/>
          <w:sz w:val="20"/>
          <w:lang w:val="af-ZA"/>
        </w:rPr>
        <w:t xml:space="preserve"> </w:t>
      </w:r>
      <w:r>
        <w:rPr>
          <w:rFonts w:ascii="GHEA Grapalat" w:hAnsi="GHEA Grapalat" w:cs="Sylfaen"/>
          <w:sz w:val="20"/>
        </w:rPr>
        <w:t>Հանձնաժողովը</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պարզաբանումը</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rsidR="004741AF" w:rsidRDefault="004741AF" w:rsidP="004741AF">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af-ZA"/>
        </w:rPr>
        <w:t xml:space="preserve">3.2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բովանդակության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պարզաբանումը</w:t>
      </w:r>
      <w:r>
        <w:rPr>
          <w:rFonts w:ascii="GHEA Grapalat" w:hAnsi="GHEA Grapalat" w:cs="Sylfaen"/>
          <w:sz w:val="20"/>
          <w:lang w:val="af-ZA"/>
        </w:rPr>
        <w:t xml:space="preserve"> </w:t>
      </w:r>
      <w:r>
        <w:rPr>
          <w:rFonts w:ascii="GHEA Grapalat" w:hAnsi="GHEA Grapalat" w:cs="Sylfaen"/>
          <w:sz w:val="20"/>
        </w:rPr>
        <w:t>տրամադրելու</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www.procurement.am </w:t>
      </w:r>
      <w:r>
        <w:rPr>
          <w:rFonts w:ascii="GHEA Grapalat" w:hAnsi="GHEA Grapalat" w:cs="Sylfaen"/>
          <w:sz w:val="20"/>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rPr>
        <w:t>տեղեկագրի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տեղեկագիր</w:t>
      </w:r>
      <w:r>
        <w:rPr>
          <w:rFonts w:ascii="GHEA Grapalat" w:hAnsi="GHEA Grapalat" w:cs="Sylfaen"/>
          <w:sz w:val="20"/>
          <w:lang w:val="af-ZA"/>
        </w:rPr>
        <w:t>)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Sylfaen"/>
          <w:sz w:val="20"/>
          <w:lang w:val="af-ZA"/>
        </w:rPr>
        <w:t xml:space="preserve"> </w:t>
      </w:r>
      <w:r>
        <w:rPr>
          <w:rFonts w:ascii="GHEA Grapalat" w:hAnsi="GHEA Grapalat" w:cs="Sylfaen"/>
          <w:sz w:val="20"/>
        </w:rPr>
        <w:t>նշելու</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p>
    <w:p w:rsidR="004741AF" w:rsidRDefault="004741AF" w:rsidP="004741AF">
      <w:pPr>
        <w:autoSpaceDE w:val="0"/>
        <w:autoSpaceDN w:val="0"/>
        <w:adjustRightInd w:val="0"/>
        <w:ind w:firstLine="567"/>
        <w:jc w:val="both"/>
        <w:rPr>
          <w:rFonts w:ascii="GHEA Grapalat" w:hAnsi="GHEA Grapalat" w:cs="Arial Unicode"/>
          <w:sz w:val="20"/>
          <w:lang w:val="af-ZA"/>
        </w:rPr>
      </w:pPr>
      <w:r>
        <w:rPr>
          <w:rFonts w:ascii="GHEA Grapalat" w:hAnsi="GHEA Grapalat" w:cs="Sylfaen"/>
          <w:sz w:val="20"/>
          <w:lang w:val="af-ZA"/>
        </w:rPr>
        <w:t xml:space="preserve">3.3 </w:t>
      </w:r>
      <w:r>
        <w:rPr>
          <w:rFonts w:ascii="GHEA Grapalat" w:hAnsi="GHEA Grapalat" w:cs="Sylfaen"/>
          <w:sz w:val="20"/>
        </w:rPr>
        <w:t>Պարզաբանում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կատարվել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բաժնով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ժամկետի</w:t>
      </w:r>
      <w:r>
        <w:rPr>
          <w:rFonts w:ascii="GHEA Grapalat" w:hAnsi="GHEA Grapalat" w:cs="Sylfaen"/>
          <w:sz w:val="20"/>
          <w:lang w:val="af-ZA"/>
        </w:rPr>
        <w:t xml:space="preserve"> </w:t>
      </w:r>
      <w:r>
        <w:rPr>
          <w:rFonts w:ascii="GHEA Grapalat" w:hAnsi="GHEA Grapalat" w:cs="Sylfaen"/>
          <w:sz w:val="20"/>
        </w:rPr>
        <w:t>խախտմամբ</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rsidR="004741AF" w:rsidRDefault="004741AF" w:rsidP="004741AF">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Arial Unicode"/>
          <w:sz w:val="20"/>
          <w:lang w:val="af-ZA"/>
        </w:rPr>
        <w:t xml:space="preserve"> </w:t>
      </w:r>
      <w:r>
        <w:rPr>
          <w:rFonts w:ascii="GHEA Grapalat" w:hAnsi="GHEA Grapalat" w:cs="Tahoma"/>
          <w:sz w:val="20"/>
        </w:rPr>
        <w:t>։</w:t>
      </w:r>
      <w:r>
        <w:rPr>
          <w:rFonts w:ascii="GHEA Grapalat" w:hAnsi="GHEA Grapalat" w:cs="Arial Unicode"/>
          <w:sz w:val="20"/>
          <w:lang w:val="af-ZA"/>
        </w:rPr>
        <w:t xml:space="preserve"> </w:t>
      </w:r>
    </w:p>
    <w:p w:rsidR="004741AF" w:rsidRPr="004741AF" w:rsidRDefault="004741AF" w:rsidP="004741AF">
      <w:pPr>
        <w:autoSpaceDE w:val="0"/>
        <w:autoSpaceDN w:val="0"/>
        <w:adjustRightInd w:val="0"/>
        <w:ind w:firstLine="567"/>
        <w:jc w:val="both"/>
        <w:rPr>
          <w:rFonts w:ascii="GHEA Grapalat" w:hAnsi="GHEA Grapalat" w:cs="Arial Unicode"/>
          <w:sz w:val="20"/>
          <w:lang w:val="af-ZA"/>
        </w:rPr>
      </w:pPr>
      <w:r w:rsidRPr="004741AF">
        <w:rPr>
          <w:rFonts w:ascii="GHEA Grapalat" w:hAnsi="GHEA Grapalat" w:cs="Arial Unicode"/>
          <w:sz w:val="20"/>
          <w:lang w:val="af-ZA"/>
        </w:rPr>
        <w:t xml:space="preserve">3.5 </w:t>
      </w:r>
      <w:r>
        <w:rPr>
          <w:rFonts w:ascii="GHEA Grapalat" w:hAnsi="GHEA Grapalat" w:cs="Sylfaen"/>
          <w:sz w:val="20"/>
        </w:rPr>
        <w:t>Հ</w:t>
      </w:r>
      <w:r>
        <w:rPr>
          <w:rFonts w:ascii="GHEA Grapalat" w:hAnsi="GHEA Grapalat" w:cs="Sylfaen"/>
          <w:sz w:val="20"/>
          <w:lang w:val="ru-RU"/>
        </w:rPr>
        <w:t>րավերում</w:t>
      </w:r>
      <w:r w:rsidRPr="004741AF">
        <w:rPr>
          <w:rFonts w:ascii="GHEA Grapalat" w:hAnsi="GHEA Grapalat" w:cs="Arial Unicode"/>
          <w:sz w:val="20"/>
          <w:lang w:val="af-ZA"/>
        </w:rPr>
        <w:t xml:space="preserve"> </w:t>
      </w:r>
      <w:r>
        <w:rPr>
          <w:rFonts w:ascii="GHEA Grapalat" w:hAnsi="GHEA Grapalat" w:cs="Sylfaen"/>
          <w:sz w:val="20"/>
          <w:lang w:val="ru-RU"/>
        </w:rPr>
        <w:t>փոփոխություններ</w:t>
      </w:r>
      <w:r w:rsidRPr="004741AF">
        <w:rPr>
          <w:rFonts w:ascii="GHEA Grapalat" w:hAnsi="GHEA Grapalat" w:cs="Arial Unicode"/>
          <w:sz w:val="20"/>
          <w:lang w:val="af-ZA"/>
        </w:rPr>
        <w:t xml:space="preserve"> </w:t>
      </w:r>
      <w:r>
        <w:rPr>
          <w:rFonts w:ascii="GHEA Grapalat" w:hAnsi="GHEA Grapalat" w:cs="Sylfaen"/>
          <w:sz w:val="20"/>
          <w:lang w:val="ru-RU"/>
        </w:rPr>
        <w:t>կատարվելու</w:t>
      </w:r>
      <w:r w:rsidRPr="004741AF">
        <w:rPr>
          <w:rFonts w:ascii="GHEA Grapalat" w:hAnsi="GHEA Grapalat" w:cs="Arial Unicode"/>
          <w:sz w:val="20"/>
          <w:lang w:val="af-ZA"/>
        </w:rPr>
        <w:t xml:space="preserve"> </w:t>
      </w:r>
      <w:r>
        <w:rPr>
          <w:rFonts w:ascii="GHEA Grapalat" w:hAnsi="GHEA Grapalat" w:cs="Sylfaen"/>
          <w:sz w:val="20"/>
          <w:lang w:val="ru-RU"/>
        </w:rPr>
        <w:t>դեպքում</w:t>
      </w:r>
      <w:r w:rsidRPr="004741AF">
        <w:rPr>
          <w:rFonts w:ascii="GHEA Grapalat" w:hAnsi="GHEA Grapalat" w:cs="Arial Unicode"/>
          <w:sz w:val="20"/>
          <w:lang w:val="af-ZA"/>
        </w:rPr>
        <w:t xml:space="preserve"> </w:t>
      </w:r>
      <w:r>
        <w:rPr>
          <w:rFonts w:ascii="GHEA Grapalat" w:hAnsi="GHEA Grapalat" w:cs="Sylfaen"/>
          <w:sz w:val="20"/>
          <w:lang w:val="ru-RU"/>
        </w:rPr>
        <w:t>հայտերը</w:t>
      </w:r>
      <w:r w:rsidRPr="004741AF">
        <w:rPr>
          <w:rFonts w:ascii="GHEA Grapalat" w:hAnsi="GHEA Grapalat" w:cs="Arial Unicode"/>
          <w:sz w:val="20"/>
          <w:lang w:val="af-ZA"/>
        </w:rPr>
        <w:t xml:space="preserve"> </w:t>
      </w:r>
      <w:r>
        <w:rPr>
          <w:rFonts w:ascii="GHEA Grapalat" w:hAnsi="GHEA Grapalat" w:cs="Sylfaen"/>
          <w:sz w:val="20"/>
          <w:lang w:val="ru-RU"/>
        </w:rPr>
        <w:t>ներկայացնելու</w:t>
      </w:r>
      <w:r w:rsidRPr="004741AF">
        <w:rPr>
          <w:rFonts w:ascii="GHEA Grapalat" w:hAnsi="GHEA Grapalat" w:cs="Arial Unicode"/>
          <w:sz w:val="20"/>
          <w:lang w:val="af-ZA"/>
        </w:rPr>
        <w:t xml:space="preserve"> </w:t>
      </w:r>
      <w:r>
        <w:rPr>
          <w:rFonts w:ascii="GHEA Grapalat" w:hAnsi="GHEA Grapalat" w:cs="Sylfaen"/>
          <w:sz w:val="20"/>
          <w:lang w:val="ru-RU"/>
        </w:rPr>
        <w:t>վերջնաժամկետը</w:t>
      </w:r>
      <w:r w:rsidRPr="004741AF">
        <w:rPr>
          <w:rFonts w:ascii="GHEA Grapalat" w:hAnsi="GHEA Grapalat" w:cs="Arial Unicode"/>
          <w:sz w:val="20"/>
          <w:lang w:val="af-ZA"/>
        </w:rPr>
        <w:t xml:space="preserve"> </w:t>
      </w:r>
      <w:r>
        <w:rPr>
          <w:rFonts w:ascii="GHEA Grapalat" w:hAnsi="GHEA Grapalat" w:cs="Sylfaen"/>
          <w:sz w:val="20"/>
          <w:lang w:val="ru-RU"/>
        </w:rPr>
        <w:t>հաշվվում</w:t>
      </w:r>
      <w:r w:rsidRPr="004741AF">
        <w:rPr>
          <w:rFonts w:ascii="GHEA Grapalat" w:hAnsi="GHEA Grapalat" w:cs="Arial Unicode"/>
          <w:sz w:val="20"/>
          <w:lang w:val="af-ZA"/>
        </w:rPr>
        <w:t xml:space="preserve"> </w:t>
      </w:r>
      <w:r>
        <w:rPr>
          <w:rFonts w:ascii="GHEA Grapalat" w:hAnsi="GHEA Grapalat" w:cs="Sylfaen"/>
          <w:sz w:val="20"/>
          <w:lang w:val="ru-RU"/>
        </w:rPr>
        <w:t>է</w:t>
      </w:r>
      <w:r w:rsidRPr="004741AF">
        <w:rPr>
          <w:rFonts w:ascii="GHEA Grapalat" w:hAnsi="GHEA Grapalat" w:cs="Arial Unicode"/>
          <w:sz w:val="20"/>
          <w:lang w:val="af-ZA"/>
        </w:rPr>
        <w:t xml:space="preserve"> </w:t>
      </w:r>
      <w:r>
        <w:rPr>
          <w:rFonts w:ascii="GHEA Grapalat" w:hAnsi="GHEA Grapalat" w:cs="Sylfaen"/>
          <w:sz w:val="20"/>
          <w:lang w:val="ru-RU"/>
        </w:rPr>
        <w:t>այդ</w:t>
      </w:r>
      <w:r w:rsidRPr="004741AF">
        <w:rPr>
          <w:rFonts w:ascii="GHEA Grapalat" w:hAnsi="GHEA Grapalat" w:cs="Arial Unicode"/>
          <w:sz w:val="20"/>
          <w:lang w:val="af-ZA"/>
        </w:rPr>
        <w:t xml:space="preserve"> </w:t>
      </w:r>
      <w:r>
        <w:rPr>
          <w:rFonts w:ascii="GHEA Grapalat" w:hAnsi="GHEA Grapalat" w:cs="Sylfaen"/>
          <w:sz w:val="20"/>
          <w:lang w:val="ru-RU"/>
        </w:rPr>
        <w:t>փոփոխությունների</w:t>
      </w:r>
      <w:r w:rsidRPr="004741AF">
        <w:rPr>
          <w:rFonts w:ascii="GHEA Grapalat" w:hAnsi="GHEA Grapalat" w:cs="Arial Unicode"/>
          <w:sz w:val="20"/>
          <w:lang w:val="af-ZA"/>
        </w:rPr>
        <w:t xml:space="preserve"> </w:t>
      </w:r>
      <w:r>
        <w:rPr>
          <w:rFonts w:ascii="GHEA Grapalat" w:hAnsi="GHEA Grapalat" w:cs="Sylfaen"/>
          <w:sz w:val="20"/>
          <w:lang w:val="ru-RU"/>
        </w:rPr>
        <w:t>մասին</w:t>
      </w:r>
      <w:r w:rsidRPr="004741AF">
        <w:rPr>
          <w:rFonts w:ascii="GHEA Grapalat" w:hAnsi="GHEA Grapalat" w:cs="Arial Unicode"/>
          <w:sz w:val="20"/>
          <w:lang w:val="af-ZA"/>
        </w:rPr>
        <w:t xml:space="preserve"> </w:t>
      </w:r>
      <w:r>
        <w:rPr>
          <w:rFonts w:ascii="GHEA Grapalat" w:hAnsi="GHEA Grapalat" w:cs="Sylfaen"/>
          <w:sz w:val="20"/>
          <w:lang w:val="ru-RU"/>
        </w:rPr>
        <w:t>տեղեկագրում</w:t>
      </w:r>
      <w:r w:rsidRPr="004741AF">
        <w:rPr>
          <w:rFonts w:ascii="GHEA Grapalat" w:hAnsi="GHEA Grapalat" w:cs="Arial"/>
          <w:sz w:val="20"/>
          <w:lang w:val="af-ZA"/>
        </w:rPr>
        <w:t xml:space="preserve"> </w:t>
      </w:r>
      <w:r>
        <w:rPr>
          <w:rFonts w:ascii="GHEA Grapalat" w:hAnsi="GHEA Grapalat" w:cs="Sylfaen"/>
          <w:sz w:val="20"/>
          <w:lang w:val="ru-RU"/>
        </w:rPr>
        <w:t>հայտարարության</w:t>
      </w:r>
      <w:r w:rsidRPr="004741AF">
        <w:rPr>
          <w:rFonts w:ascii="GHEA Grapalat" w:hAnsi="GHEA Grapalat" w:cs="Arial Unicode"/>
          <w:sz w:val="20"/>
          <w:lang w:val="af-ZA"/>
        </w:rPr>
        <w:t xml:space="preserve"> </w:t>
      </w:r>
      <w:r>
        <w:rPr>
          <w:rFonts w:ascii="GHEA Grapalat" w:hAnsi="GHEA Grapalat" w:cs="Sylfaen"/>
          <w:sz w:val="20"/>
          <w:lang w:val="ru-RU"/>
        </w:rPr>
        <w:t>հրապարակման</w:t>
      </w:r>
      <w:r w:rsidRPr="004741AF">
        <w:rPr>
          <w:rFonts w:ascii="GHEA Grapalat" w:hAnsi="GHEA Grapalat" w:cs="Arial Unicode"/>
          <w:sz w:val="20"/>
          <w:lang w:val="af-ZA"/>
        </w:rPr>
        <w:t xml:space="preserve"> </w:t>
      </w:r>
      <w:r>
        <w:rPr>
          <w:rFonts w:ascii="GHEA Grapalat" w:hAnsi="GHEA Grapalat" w:cs="Sylfaen"/>
          <w:sz w:val="20"/>
          <w:lang w:val="ru-RU"/>
        </w:rPr>
        <w:t>օրվանից</w:t>
      </w:r>
      <w:r>
        <w:rPr>
          <w:rFonts w:ascii="GHEA Grapalat" w:hAnsi="GHEA Grapalat" w:cs="Tahoma"/>
          <w:sz w:val="20"/>
          <w:lang w:val="ru-RU"/>
        </w:rPr>
        <w:t>։</w:t>
      </w:r>
      <w:r w:rsidRPr="004741AF">
        <w:rPr>
          <w:rFonts w:ascii="GHEA Grapalat" w:hAnsi="GHEA Grapalat" w:cs="Arial Unicode"/>
          <w:sz w:val="20"/>
          <w:lang w:val="af-ZA"/>
        </w:rPr>
        <w:t xml:space="preserve"> </w:t>
      </w:r>
    </w:p>
    <w:p w:rsidR="004741AF" w:rsidRPr="004741AF" w:rsidRDefault="004741AF" w:rsidP="004741AF">
      <w:pPr>
        <w:jc w:val="center"/>
        <w:rPr>
          <w:rFonts w:ascii="GHEA Grapalat" w:hAnsi="GHEA Grapalat"/>
          <w:b/>
          <w:sz w:val="20"/>
          <w:lang w:val="af-ZA"/>
        </w:rPr>
      </w:pPr>
    </w:p>
    <w:p w:rsidR="004741AF" w:rsidRPr="004741AF" w:rsidRDefault="004741AF" w:rsidP="004741AF">
      <w:pPr>
        <w:jc w:val="center"/>
        <w:rPr>
          <w:rFonts w:ascii="GHEA Grapalat" w:hAnsi="GHEA Grapalat"/>
          <w:b/>
          <w:sz w:val="20"/>
          <w:lang w:val="af-ZA"/>
        </w:rPr>
      </w:pPr>
    </w:p>
    <w:p w:rsidR="004741AF" w:rsidRPr="004741AF" w:rsidRDefault="004741AF" w:rsidP="004741AF">
      <w:pPr>
        <w:jc w:val="center"/>
        <w:rPr>
          <w:rFonts w:ascii="GHEA Grapalat" w:hAnsi="GHEA Grapalat" w:cs="Arial"/>
          <w:b/>
          <w:sz w:val="20"/>
          <w:lang w:val="af-ZA"/>
        </w:rPr>
      </w:pPr>
      <w:r w:rsidRPr="004741AF">
        <w:rPr>
          <w:rFonts w:ascii="GHEA Grapalat" w:hAnsi="GHEA Grapalat"/>
          <w:b/>
          <w:sz w:val="20"/>
          <w:lang w:val="af-ZA"/>
        </w:rPr>
        <w:t xml:space="preserve">4.  </w:t>
      </w:r>
      <w:r>
        <w:rPr>
          <w:rFonts w:ascii="GHEA Grapalat" w:hAnsi="GHEA Grapalat" w:cs="Sylfaen"/>
          <w:b/>
          <w:sz w:val="20"/>
        </w:rPr>
        <w:t>ՀԱՅՏԸ</w:t>
      </w:r>
      <w:r w:rsidRPr="004741AF">
        <w:rPr>
          <w:rFonts w:ascii="GHEA Grapalat" w:hAnsi="GHEA Grapalat" w:cs="Arial"/>
          <w:b/>
          <w:sz w:val="20"/>
          <w:lang w:val="af-ZA"/>
        </w:rPr>
        <w:t xml:space="preserve"> </w:t>
      </w:r>
      <w:r>
        <w:rPr>
          <w:rFonts w:ascii="GHEA Grapalat" w:hAnsi="GHEA Grapalat" w:cs="Sylfaen"/>
          <w:b/>
          <w:sz w:val="20"/>
        </w:rPr>
        <w:t>ՆԵՐԿԱՅԱՑՆԵԼՈՒ</w:t>
      </w:r>
      <w:r w:rsidRPr="004741AF">
        <w:rPr>
          <w:rFonts w:ascii="GHEA Grapalat" w:hAnsi="GHEA Grapalat" w:cs="Arial"/>
          <w:b/>
          <w:sz w:val="20"/>
          <w:lang w:val="af-ZA"/>
        </w:rPr>
        <w:t xml:space="preserve"> </w:t>
      </w:r>
      <w:r>
        <w:rPr>
          <w:rFonts w:ascii="GHEA Grapalat" w:hAnsi="GHEA Grapalat" w:cs="Sylfaen"/>
          <w:b/>
          <w:sz w:val="20"/>
        </w:rPr>
        <w:t>ԿԱՐԳԸ</w:t>
      </w:r>
    </w:p>
    <w:p w:rsidR="004741AF" w:rsidRPr="004741AF" w:rsidRDefault="004741AF" w:rsidP="004741AF">
      <w:pPr>
        <w:jc w:val="center"/>
        <w:rPr>
          <w:rFonts w:ascii="GHEA Grapalat" w:hAnsi="GHEA Grapalat"/>
          <w:b/>
          <w:sz w:val="20"/>
          <w:lang w:val="af-ZA"/>
        </w:rPr>
      </w:pPr>
      <w:r w:rsidRPr="004741AF">
        <w:rPr>
          <w:rFonts w:ascii="GHEA Grapalat" w:hAnsi="GHEA Grapalat"/>
          <w:b/>
          <w:sz w:val="20"/>
          <w:lang w:val="af-ZA"/>
        </w:rPr>
        <w:t xml:space="preserve">  </w:t>
      </w:r>
    </w:p>
    <w:p w:rsidR="004741AF" w:rsidRPr="004741AF" w:rsidRDefault="004741AF" w:rsidP="004741AF">
      <w:pPr>
        <w:ind w:firstLine="567"/>
        <w:jc w:val="both"/>
        <w:rPr>
          <w:rFonts w:ascii="GHEA Grapalat" w:hAnsi="GHEA Grapalat"/>
          <w:sz w:val="20"/>
          <w:lang w:val="af-ZA"/>
        </w:rPr>
      </w:pPr>
      <w:r w:rsidRPr="004741AF">
        <w:rPr>
          <w:rFonts w:ascii="GHEA Grapalat" w:hAnsi="GHEA Grapalat"/>
          <w:sz w:val="20"/>
          <w:lang w:val="af-ZA"/>
        </w:rPr>
        <w:t>4</w:t>
      </w:r>
      <w:r w:rsidRPr="004741AF">
        <w:rPr>
          <w:rFonts w:ascii="GHEA Grapalat" w:hAnsi="GHEA Grapalat" w:cs="Sylfaen"/>
          <w:sz w:val="20"/>
          <w:lang w:val="af-ZA"/>
        </w:rPr>
        <w:t xml:space="preserve">.1 </w:t>
      </w:r>
      <w:r>
        <w:rPr>
          <w:rFonts w:ascii="GHEA Grapalat" w:hAnsi="GHEA Grapalat" w:cs="Sylfaen"/>
          <w:sz w:val="20"/>
          <w:lang w:val="ru-RU"/>
        </w:rPr>
        <w:t>Սույն</w:t>
      </w:r>
      <w:r w:rsidRPr="004741AF">
        <w:rPr>
          <w:rFonts w:ascii="GHEA Grapalat" w:hAnsi="GHEA Grapalat" w:cs="Sylfaen"/>
          <w:sz w:val="20"/>
          <w:lang w:val="af-ZA"/>
        </w:rPr>
        <w:t xml:space="preserve"> </w:t>
      </w:r>
      <w:r>
        <w:rPr>
          <w:rFonts w:ascii="GHEA Grapalat" w:hAnsi="GHEA Grapalat" w:cs="Sylfaen"/>
          <w:sz w:val="20"/>
          <w:lang w:val="ru-RU"/>
        </w:rPr>
        <w:t>ընթացակարգին</w:t>
      </w:r>
      <w:r w:rsidRPr="004741AF">
        <w:rPr>
          <w:rFonts w:ascii="GHEA Grapalat" w:hAnsi="GHEA Grapalat" w:cs="Sylfaen"/>
          <w:sz w:val="20"/>
          <w:lang w:val="af-ZA"/>
        </w:rPr>
        <w:t xml:space="preserve"> </w:t>
      </w:r>
      <w:r>
        <w:rPr>
          <w:rFonts w:ascii="GHEA Grapalat" w:hAnsi="GHEA Grapalat" w:cs="Sylfaen"/>
          <w:sz w:val="20"/>
          <w:lang w:val="ru-RU"/>
        </w:rPr>
        <w:t>մասնակցելու</w:t>
      </w:r>
      <w:r w:rsidRPr="004741AF">
        <w:rPr>
          <w:rFonts w:ascii="GHEA Grapalat" w:hAnsi="GHEA Grapalat" w:cs="Sylfaen"/>
          <w:sz w:val="20"/>
          <w:lang w:val="af-ZA"/>
        </w:rPr>
        <w:t xml:space="preserve"> </w:t>
      </w:r>
      <w:r>
        <w:rPr>
          <w:rFonts w:ascii="GHEA Grapalat" w:hAnsi="GHEA Grapalat" w:cs="Sylfaen"/>
          <w:sz w:val="20"/>
          <w:lang w:val="ru-RU"/>
        </w:rPr>
        <w:t>համար</w:t>
      </w:r>
      <w:r w:rsidRPr="004741AF">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sidRPr="004741AF">
        <w:rPr>
          <w:rFonts w:ascii="GHEA Grapalat" w:hAnsi="GHEA Grapalat" w:cs="Sylfaen"/>
          <w:sz w:val="20"/>
          <w:lang w:val="af-ZA"/>
        </w:rPr>
        <w:t xml:space="preserve"> </w:t>
      </w:r>
      <w:r>
        <w:rPr>
          <w:rFonts w:ascii="GHEA Grapalat" w:hAnsi="GHEA Grapalat" w:cs="Sylfaen"/>
          <w:sz w:val="20"/>
        </w:rPr>
        <w:t>հանձնաժողովին</w:t>
      </w:r>
      <w:r w:rsidRPr="004741AF">
        <w:rPr>
          <w:rFonts w:ascii="GHEA Grapalat" w:hAnsi="GHEA Grapalat" w:cs="Sylfaen"/>
          <w:sz w:val="20"/>
          <w:lang w:val="af-ZA"/>
        </w:rPr>
        <w:t xml:space="preserve"> </w:t>
      </w:r>
      <w:r>
        <w:rPr>
          <w:rFonts w:ascii="GHEA Grapalat" w:hAnsi="GHEA Grapalat" w:cs="Sylfaen"/>
          <w:sz w:val="20"/>
        </w:rPr>
        <w:t>ներկայացնում</w:t>
      </w:r>
      <w:r w:rsidRPr="004741AF">
        <w:rPr>
          <w:rFonts w:ascii="GHEA Grapalat" w:hAnsi="GHEA Grapalat" w:cs="Sylfaen"/>
          <w:sz w:val="20"/>
          <w:lang w:val="af-ZA"/>
        </w:rPr>
        <w:t xml:space="preserve"> </w:t>
      </w:r>
      <w:r>
        <w:rPr>
          <w:rFonts w:ascii="GHEA Grapalat" w:hAnsi="GHEA Grapalat" w:cs="Sylfaen"/>
          <w:sz w:val="20"/>
        </w:rPr>
        <w:t>է</w:t>
      </w:r>
      <w:r w:rsidRPr="004741AF">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Tahoma"/>
          <w:sz w:val="20"/>
          <w:lang w:val="ru-RU"/>
        </w:rPr>
        <w:t>։</w:t>
      </w:r>
      <w:r w:rsidRPr="004741AF">
        <w:rPr>
          <w:rFonts w:ascii="GHEA Grapalat" w:hAnsi="GHEA Grapalat"/>
          <w:sz w:val="20"/>
          <w:lang w:val="af-ZA"/>
        </w:rPr>
        <w:t xml:space="preserve"> </w:t>
      </w:r>
      <w:r>
        <w:rPr>
          <w:rFonts w:ascii="GHEA Grapalat" w:hAnsi="GHEA Grapalat" w:cs="Sylfaen"/>
          <w:sz w:val="20"/>
        </w:rPr>
        <w:t>Հայտը</w:t>
      </w:r>
      <w:r w:rsidRPr="004741AF">
        <w:rPr>
          <w:rFonts w:ascii="GHEA Grapalat" w:hAnsi="GHEA Grapalat" w:cs="Sylfaen"/>
          <w:sz w:val="20"/>
          <w:lang w:val="af-ZA"/>
        </w:rPr>
        <w:t xml:space="preserve"> </w:t>
      </w:r>
      <w:r>
        <w:rPr>
          <w:rFonts w:ascii="GHEA Grapalat" w:hAnsi="GHEA Grapalat" w:cs="Sylfaen"/>
          <w:sz w:val="20"/>
        </w:rPr>
        <w:t>սույն</w:t>
      </w:r>
      <w:r w:rsidRPr="004741AF">
        <w:rPr>
          <w:rFonts w:ascii="GHEA Grapalat" w:hAnsi="GHEA Grapalat" w:cs="Sylfaen"/>
          <w:sz w:val="20"/>
          <w:lang w:val="af-ZA"/>
        </w:rPr>
        <w:t xml:space="preserve"> </w:t>
      </w:r>
      <w:r>
        <w:rPr>
          <w:rFonts w:ascii="GHEA Grapalat" w:hAnsi="GHEA Grapalat" w:cs="Sylfaen"/>
          <w:sz w:val="20"/>
        </w:rPr>
        <w:t>հրավերի</w:t>
      </w:r>
      <w:r w:rsidRPr="004741AF">
        <w:rPr>
          <w:rFonts w:ascii="GHEA Grapalat" w:hAnsi="GHEA Grapalat" w:cs="Sylfaen"/>
          <w:sz w:val="20"/>
          <w:lang w:val="af-ZA"/>
        </w:rPr>
        <w:t xml:space="preserve"> </w:t>
      </w:r>
      <w:r>
        <w:rPr>
          <w:rFonts w:ascii="GHEA Grapalat" w:hAnsi="GHEA Grapalat" w:cs="Sylfaen"/>
          <w:sz w:val="20"/>
        </w:rPr>
        <w:t>հիման</w:t>
      </w:r>
      <w:r w:rsidRPr="004741AF">
        <w:rPr>
          <w:rFonts w:ascii="GHEA Grapalat" w:hAnsi="GHEA Grapalat" w:cs="Sylfaen"/>
          <w:sz w:val="20"/>
          <w:lang w:val="af-ZA"/>
        </w:rPr>
        <w:t xml:space="preserve"> </w:t>
      </w:r>
      <w:r>
        <w:rPr>
          <w:rFonts w:ascii="GHEA Grapalat" w:hAnsi="GHEA Grapalat" w:cs="Sylfaen"/>
          <w:sz w:val="20"/>
        </w:rPr>
        <w:t>վրա</w:t>
      </w:r>
      <w:r w:rsidRPr="004741AF">
        <w:rPr>
          <w:rFonts w:ascii="GHEA Grapalat" w:hAnsi="GHEA Grapalat" w:cs="Sylfaen"/>
          <w:sz w:val="20"/>
          <w:lang w:val="af-ZA"/>
        </w:rPr>
        <w:t xml:space="preserve"> </w:t>
      </w:r>
      <w:r>
        <w:rPr>
          <w:rFonts w:ascii="GHEA Grapalat" w:hAnsi="GHEA Grapalat" w:cs="Sylfaen"/>
          <w:sz w:val="20"/>
        </w:rPr>
        <w:t>մասնակցի</w:t>
      </w:r>
      <w:r w:rsidRPr="004741AF">
        <w:rPr>
          <w:rFonts w:ascii="GHEA Grapalat" w:hAnsi="GHEA Grapalat" w:cs="Sylfaen"/>
          <w:sz w:val="20"/>
          <w:lang w:val="af-ZA"/>
        </w:rPr>
        <w:t xml:space="preserve"> </w:t>
      </w:r>
      <w:r>
        <w:rPr>
          <w:rFonts w:ascii="GHEA Grapalat" w:hAnsi="GHEA Grapalat" w:cs="Sylfaen"/>
          <w:sz w:val="20"/>
        </w:rPr>
        <w:t>կողմից</w:t>
      </w:r>
      <w:r w:rsidRPr="004741AF">
        <w:rPr>
          <w:rFonts w:ascii="GHEA Grapalat" w:hAnsi="GHEA Grapalat" w:cs="Sylfaen"/>
          <w:sz w:val="20"/>
          <w:lang w:val="af-ZA"/>
        </w:rPr>
        <w:t xml:space="preserve"> </w:t>
      </w:r>
      <w:r>
        <w:rPr>
          <w:rFonts w:ascii="GHEA Grapalat" w:hAnsi="GHEA Grapalat" w:cs="Sylfaen"/>
          <w:sz w:val="20"/>
        </w:rPr>
        <w:t>ներկայացվող</w:t>
      </w:r>
      <w:r w:rsidRPr="004741AF">
        <w:rPr>
          <w:rFonts w:ascii="GHEA Grapalat" w:hAnsi="GHEA Grapalat" w:cs="Sylfaen"/>
          <w:sz w:val="20"/>
          <w:lang w:val="af-ZA"/>
        </w:rPr>
        <w:t xml:space="preserve"> </w:t>
      </w:r>
      <w:r>
        <w:rPr>
          <w:rFonts w:ascii="GHEA Grapalat" w:hAnsi="GHEA Grapalat" w:cs="Sylfaen"/>
          <w:sz w:val="20"/>
        </w:rPr>
        <w:t>առաջարկն</w:t>
      </w:r>
      <w:r w:rsidRPr="004741AF">
        <w:rPr>
          <w:rFonts w:ascii="GHEA Grapalat" w:hAnsi="GHEA Grapalat" w:cs="Sylfaen"/>
          <w:sz w:val="20"/>
          <w:lang w:val="af-ZA"/>
        </w:rPr>
        <w:t xml:space="preserve"> </w:t>
      </w:r>
      <w:r>
        <w:rPr>
          <w:rFonts w:ascii="GHEA Grapalat" w:hAnsi="GHEA Grapalat" w:cs="Sylfaen"/>
          <w:sz w:val="20"/>
        </w:rPr>
        <w:t>է</w:t>
      </w:r>
      <w:r w:rsidRPr="004741AF">
        <w:rPr>
          <w:rFonts w:ascii="GHEA Grapalat" w:hAnsi="GHEA Grapalat" w:cs="Sylfaen"/>
          <w:sz w:val="20"/>
          <w:lang w:val="af-ZA"/>
        </w:rPr>
        <w:t>:</w:t>
      </w:r>
    </w:p>
    <w:p w:rsidR="004741AF" w:rsidRPr="004741AF" w:rsidRDefault="004741AF" w:rsidP="004741AF">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այտը</w:t>
      </w:r>
      <w:r w:rsidRPr="004741AF">
        <w:rPr>
          <w:rFonts w:ascii="GHEA Grapalat" w:hAnsi="GHEA Grapalat" w:cs="Sylfaen"/>
          <w:szCs w:val="24"/>
        </w:rPr>
        <w:t xml:space="preserve"> </w:t>
      </w:r>
      <w:r>
        <w:rPr>
          <w:rFonts w:ascii="GHEA Grapalat" w:hAnsi="GHEA Grapalat" w:cs="Sylfaen"/>
          <w:szCs w:val="24"/>
          <w:lang w:val="ru-RU"/>
        </w:rPr>
        <w:t>ներկայացվում</w:t>
      </w:r>
      <w:r w:rsidRPr="004741AF">
        <w:rPr>
          <w:rFonts w:ascii="GHEA Grapalat" w:hAnsi="GHEA Grapalat" w:cs="Sylfaen"/>
          <w:szCs w:val="24"/>
        </w:rPr>
        <w:t xml:space="preserve"> </w:t>
      </w:r>
      <w:r>
        <w:rPr>
          <w:rFonts w:ascii="GHEA Grapalat" w:hAnsi="GHEA Grapalat" w:cs="Sylfaen"/>
          <w:szCs w:val="24"/>
          <w:lang w:val="en-US"/>
        </w:rPr>
        <w:t>է</w:t>
      </w:r>
      <w:r w:rsidRPr="004741AF">
        <w:rPr>
          <w:rFonts w:ascii="GHEA Grapalat" w:hAnsi="GHEA Grapalat" w:cs="Sylfaen"/>
          <w:szCs w:val="24"/>
        </w:rPr>
        <w:t xml:space="preserve"> </w:t>
      </w:r>
      <w:r>
        <w:rPr>
          <w:rFonts w:ascii="GHEA Grapalat" w:hAnsi="GHEA Grapalat" w:cs="Sylfaen"/>
          <w:szCs w:val="24"/>
          <w:lang w:val="ru-RU"/>
        </w:rPr>
        <w:t>մինչև</w:t>
      </w:r>
      <w:r w:rsidRPr="004741AF">
        <w:rPr>
          <w:rFonts w:ascii="GHEA Grapalat" w:hAnsi="GHEA Grapalat" w:cs="Sylfaen"/>
          <w:szCs w:val="24"/>
        </w:rPr>
        <w:t xml:space="preserve"> </w:t>
      </w:r>
      <w:r>
        <w:rPr>
          <w:rFonts w:ascii="GHEA Grapalat" w:hAnsi="GHEA Grapalat" w:cs="Sylfaen"/>
          <w:szCs w:val="24"/>
          <w:lang w:val="ru-RU"/>
        </w:rPr>
        <w:t>դրա</w:t>
      </w:r>
      <w:r w:rsidRPr="004741AF">
        <w:rPr>
          <w:rFonts w:ascii="GHEA Grapalat" w:hAnsi="GHEA Grapalat" w:cs="Sylfaen"/>
          <w:szCs w:val="24"/>
        </w:rPr>
        <w:t xml:space="preserve"> </w:t>
      </w:r>
      <w:r>
        <w:rPr>
          <w:rFonts w:ascii="GHEA Grapalat" w:hAnsi="GHEA Grapalat" w:cs="Sylfaen"/>
          <w:szCs w:val="24"/>
          <w:lang w:val="ru-RU"/>
        </w:rPr>
        <w:t>համար</w:t>
      </w:r>
      <w:r w:rsidRPr="004741AF">
        <w:rPr>
          <w:rFonts w:ascii="GHEA Grapalat" w:hAnsi="GHEA Grapalat" w:cs="Sylfaen"/>
          <w:szCs w:val="24"/>
        </w:rPr>
        <w:t xml:space="preserve"> </w:t>
      </w:r>
      <w:r>
        <w:rPr>
          <w:rFonts w:ascii="GHEA Grapalat" w:hAnsi="GHEA Grapalat" w:cs="Sylfaen"/>
          <w:szCs w:val="24"/>
          <w:lang w:val="ru-RU"/>
        </w:rPr>
        <w:t>սույն</w:t>
      </w:r>
      <w:r w:rsidRPr="004741AF">
        <w:rPr>
          <w:rFonts w:ascii="GHEA Grapalat" w:hAnsi="GHEA Grapalat" w:cs="Sylfaen"/>
          <w:szCs w:val="24"/>
        </w:rPr>
        <w:t xml:space="preserve"> </w:t>
      </w:r>
      <w:r>
        <w:rPr>
          <w:rFonts w:ascii="GHEA Grapalat" w:hAnsi="GHEA Grapalat" w:cs="Sylfaen"/>
          <w:szCs w:val="24"/>
          <w:lang w:val="ru-RU"/>
        </w:rPr>
        <w:t>հրավերով</w:t>
      </w:r>
      <w:r w:rsidRPr="004741AF">
        <w:rPr>
          <w:rFonts w:ascii="GHEA Grapalat" w:hAnsi="GHEA Grapalat" w:cs="Sylfaen"/>
          <w:szCs w:val="24"/>
        </w:rPr>
        <w:t xml:space="preserve"> </w:t>
      </w:r>
      <w:r>
        <w:rPr>
          <w:rFonts w:ascii="GHEA Grapalat" w:hAnsi="GHEA Grapalat" w:cs="Sylfaen"/>
          <w:szCs w:val="24"/>
          <w:lang w:val="ru-RU"/>
        </w:rPr>
        <w:t>սահմանված</w:t>
      </w:r>
      <w:r w:rsidRPr="004741AF">
        <w:rPr>
          <w:rFonts w:ascii="GHEA Grapalat" w:hAnsi="GHEA Grapalat" w:cs="Sylfaen"/>
          <w:szCs w:val="24"/>
        </w:rPr>
        <w:t xml:space="preserve"> </w:t>
      </w:r>
      <w:r>
        <w:rPr>
          <w:rFonts w:ascii="GHEA Grapalat" w:hAnsi="GHEA Grapalat" w:cs="Sylfaen"/>
          <w:szCs w:val="24"/>
          <w:lang w:val="ru-RU"/>
        </w:rPr>
        <w:t>ժամկետի</w:t>
      </w:r>
      <w:r w:rsidRPr="004741AF">
        <w:rPr>
          <w:rFonts w:ascii="GHEA Grapalat" w:hAnsi="GHEA Grapalat" w:cs="Sylfaen"/>
          <w:szCs w:val="24"/>
        </w:rPr>
        <w:t xml:space="preserve"> </w:t>
      </w:r>
      <w:r>
        <w:rPr>
          <w:rFonts w:ascii="GHEA Grapalat" w:hAnsi="GHEA Grapalat" w:cs="Sylfaen"/>
          <w:szCs w:val="24"/>
          <w:lang w:val="ru-RU"/>
        </w:rPr>
        <w:t>ավարտը։</w:t>
      </w:r>
    </w:p>
    <w:p w:rsidR="004741AF" w:rsidRPr="004741AF" w:rsidRDefault="004741AF" w:rsidP="004741AF">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այտի</w:t>
      </w:r>
      <w:r w:rsidRPr="004741AF">
        <w:rPr>
          <w:rFonts w:ascii="GHEA Grapalat" w:hAnsi="GHEA Grapalat" w:cs="Sylfaen"/>
          <w:szCs w:val="24"/>
        </w:rPr>
        <w:t xml:space="preserve"> </w:t>
      </w:r>
      <w:r>
        <w:rPr>
          <w:rFonts w:ascii="GHEA Grapalat" w:hAnsi="GHEA Grapalat" w:cs="Sylfaen"/>
          <w:szCs w:val="24"/>
          <w:lang w:val="ru-RU"/>
        </w:rPr>
        <w:t>պատրաստման</w:t>
      </w:r>
      <w:r w:rsidRPr="004741AF">
        <w:rPr>
          <w:rFonts w:ascii="GHEA Grapalat" w:hAnsi="GHEA Grapalat" w:cs="Sylfaen"/>
          <w:szCs w:val="24"/>
        </w:rPr>
        <w:t xml:space="preserve"> </w:t>
      </w:r>
      <w:r>
        <w:rPr>
          <w:rFonts w:ascii="GHEA Grapalat" w:hAnsi="GHEA Grapalat" w:cs="Sylfaen"/>
          <w:szCs w:val="24"/>
          <w:lang w:val="ru-RU"/>
        </w:rPr>
        <w:t>կարգը</w:t>
      </w:r>
      <w:r w:rsidRPr="004741AF">
        <w:rPr>
          <w:rFonts w:ascii="GHEA Grapalat" w:hAnsi="GHEA Grapalat" w:cs="Sylfaen"/>
          <w:szCs w:val="24"/>
        </w:rPr>
        <w:t xml:space="preserve"> </w:t>
      </w:r>
      <w:r>
        <w:rPr>
          <w:rFonts w:ascii="GHEA Grapalat" w:hAnsi="GHEA Grapalat" w:cs="Sylfaen"/>
          <w:szCs w:val="24"/>
          <w:lang w:val="ru-RU"/>
        </w:rPr>
        <w:t>նկարագրված</w:t>
      </w:r>
      <w:r w:rsidRPr="004741AF">
        <w:rPr>
          <w:rFonts w:ascii="GHEA Grapalat" w:hAnsi="GHEA Grapalat" w:cs="Sylfaen"/>
          <w:szCs w:val="24"/>
        </w:rPr>
        <w:t xml:space="preserve"> </w:t>
      </w:r>
      <w:r>
        <w:rPr>
          <w:rFonts w:ascii="GHEA Grapalat" w:hAnsi="GHEA Grapalat" w:cs="Sylfaen"/>
          <w:szCs w:val="24"/>
          <w:lang w:val="ru-RU"/>
        </w:rPr>
        <w:t>է</w:t>
      </w:r>
      <w:r w:rsidRPr="004741AF">
        <w:rPr>
          <w:rFonts w:ascii="GHEA Grapalat" w:hAnsi="GHEA Grapalat" w:cs="Sylfaen"/>
          <w:szCs w:val="24"/>
        </w:rPr>
        <w:t xml:space="preserve"> </w:t>
      </w:r>
      <w:r>
        <w:rPr>
          <w:rFonts w:ascii="GHEA Grapalat" w:hAnsi="GHEA Grapalat" w:cs="Sylfaen"/>
          <w:szCs w:val="24"/>
          <w:lang w:val="ru-RU"/>
        </w:rPr>
        <w:t>սույն</w:t>
      </w:r>
      <w:r w:rsidRPr="004741AF">
        <w:rPr>
          <w:rFonts w:ascii="GHEA Grapalat" w:hAnsi="GHEA Grapalat" w:cs="Sylfaen"/>
          <w:szCs w:val="24"/>
        </w:rPr>
        <w:t xml:space="preserve"> </w:t>
      </w:r>
      <w:r>
        <w:rPr>
          <w:rFonts w:ascii="GHEA Grapalat" w:hAnsi="GHEA Grapalat" w:cs="Sylfaen"/>
          <w:szCs w:val="24"/>
          <w:lang w:val="ru-RU"/>
        </w:rPr>
        <w:t>հրավերի</w:t>
      </w:r>
      <w:r w:rsidRPr="004741AF">
        <w:rPr>
          <w:rFonts w:ascii="GHEA Grapalat" w:hAnsi="GHEA Grapalat" w:cs="Sylfaen"/>
          <w:szCs w:val="24"/>
        </w:rPr>
        <w:t xml:space="preserve"> 2-</w:t>
      </w:r>
      <w:r>
        <w:rPr>
          <w:rFonts w:ascii="GHEA Grapalat" w:hAnsi="GHEA Grapalat" w:cs="Sylfaen"/>
          <w:szCs w:val="24"/>
          <w:lang w:val="en-US"/>
        </w:rPr>
        <w:t>րդ</w:t>
      </w:r>
      <w:r w:rsidRPr="004741AF">
        <w:rPr>
          <w:rFonts w:ascii="GHEA Grapalat" w:hAnsi="GHEA Grapalat" w:cs="Sylfaen"/>
          <w:szCs w:val="24"/>
        </w:rPr>
        <w:t xml:space="preserve"> </w:t>
      </w:r>
      <w:r>
        <w:rPr>
          <w:rFonts w:ascii="GHEA Grapalat" w:hAnsi="GHEA Grapalat" w:cs="Sylfaen"/>
          <w:szCs w:val="24"/>
          <w:lang w:val="ru-RU"/>
        </w:rPr>
        <w:t>մասում</w:t>
      </w:r>
      <w:r w:rsidRPr="004741AF">
        <w:rPr>
          <w:rFonts w:ascii="GHEA Grapalat" w:hAnsi="GHEA Grapalat" w:cs="Sylfaen"/>
          <w:szCs w:val="24"/>
        </w:rPr>
        <w:t xml:space="preserve">` </w:t>
      </w:r>
      <w:r>
        <w:rPr>
          <w:rFonts w:ascii="GHEA Grapalat" w:hAnsi="GHEA Grapalat" w:cs="Sylfaen"/>
          <w:szCs w:val="24"/>
          <w:lang w:val="en-US"/>
        </w:rPr>
        <w:t>գնանշման</w:t>
      </w:r>
      <w:r w:rsidRPr="004741AF">
        <w:rPr>
          <w:rFonts w:ascii="GHEA Grapalat" w:hAnsi="GHEA Grapalat" w:cs="Sylfaen"/>
          <w:szCs w:val="24"/>
        </w:rPr>
        <w:t xml:space="preserve"> </w:t>
      </w:r>
      <w:r>
        <w:rPr>
          <w:rFonts w:ascii="GHEA Grapalat" w:hAnsi="GHEA Grapalat" w:cs="Sylfaen"/>
          <w:szCs w:val="24"/>
          <w:lang w:val="en-US"/>
        </w:rPr>
        <w:t>հարցման</w:t>
      </w:r>
      <w:r w:rsidRPr="004741AF">
        <w:rPr>
          <w:rFonts w:ascii="GHEA Grapalat" w:hAnsi="GHEA Grapalat" w:cs="Sylfaen"/>
          <w:szCs w:val="24"/>
        </w:rPr>
        <w:t xml:space="preserve"> </w:t>
      </w:r>
      <w:r>
        <w:rPr>
          <w:rFonts w:ascii="GHEA Grapalat" w:hAnsi="GHEA Grapalat" w:cs="Sylfaen"/>
          <w:szCs w:val="24"/>
          <w:lang w:val="ru-RU"/>
        </w:rPr>
        <w:t>հայտերը</w:t>
      </w:r>
      <w:r w:rsidRPr="004741AF">
        <w:rPr>
          <w:rFonts w:ascii="GHEA Grapalat" w:hAnsi="GHEA Grapalat" w:cs="Sylfaen"/>
          <w:szCs w:val="24"/>
        </w:rPr>
        <w:t xml:space="preserve"> </w:t>
      </w:r>
      <w:r>
        <w:rPr>
          <w:rFonts w:ascii="GHEA Grapalat" w:hAnsi="GHEA Grapalat" w:cs="Sylfaen"/>
          <w:szCs w:val="24"/>
          <w:lang w:val="ru-RU"/>
        </w:rPr>
        <w:t>պատրաստելու</w:t>
      </w:r>
      <w:r w:rsidRPr="004741AF">
        <w:rPr>
          <w:rFonts w:ascii="GHEA Grapalat" w:hAnsi="GHEA Grapalat" w:cs="Sylfaen"/>
          <w:szCs w:val="24"/>
        </w:rPr>
        <w:t xml:space="preserve"> </w:t>
      </w:r>
      <w:r>
        <w:rPr>
          <w:rFonts w:ascii="GHEA Grapalat" w:hAnsi="GHEA Grapalat" w:cs="Sylfaen"/>
          <w:szCs w:val="24"/>
          <w:lang w:val="ru-RU"/>
        </w:rPr>
        <w:t>հրահանգում։</w:t>
      </w:r>
    </w:p>
    <w:p w:rsidR="004741AF" w:rsidRDefault="004741AF" w:rsidP="004741AF">
      <w:pPr>
        <w:pStyle w:val="23"/>
        <w:spacing w:line="240" w:lineRule="auto"/>
        <w:ind w:firstLine="567"/>
        <w:rPr>
          <w:rFonts w:ascii="GHEA Grapalat" w:hAnsi="GHEA Grapalat" w:cs="Sylfaen"/>
          <w:b/>
          <w:szCs w:val="24"/>
          <w:lang w:val="hy-AM"/>
        </w:rPr>
      </w:pPr>
      <w:r w:rsidRPr="004741AF">
        <w:rPr>
          <w:rFonts w:ascii="GHEA Grapalat" w:hAnsi="GHEA Grapalat" w:cs="Sylfaen"/>
          <w:szCs w:val="24"/>
        </w:rPr>
        <w:t xml:space="preserve">4.2  </w:t>
      </w:r>
      <w:r>
        <w:rPr>
          <w:rFonts w:ascii="GHEA Grapalat" w:hAnsi="GHEA Grapalat" w:cs="Sylfaen"/>
          <w:szCs w:val="24"/>
          <w:lang w:val="ru-RU"/>
        </w:rPr>
        <w:t>Ընթացակարգի</w:t>
      </w:r>
      <w:r w:rsidRPr="004741AF">
        <w:rPr>
          <w:rFonts w:ascii="GHEA Grapalat" w:hAnsi="GHEA Grapalat" w:cs="Sylfaen"/>
          <w:szCs w:val="24"/>
        </w:rPr>
        <w:t xml:space="preserve"> </w:t>
      </w:r>
      <w:r>
        <w:rPr>
          <w:rFonts w:ascii="GHEA Grapalat" w:hAnsi="GHEA Grapalat" w:cs="Sylfaen"/>
          <w:szCs w:val="24"/>
          <w:lang w:val="ru-RU"/>
        </w:rPr>
        <w:t>հայտերն</w:t>
      </w:r>
      <w:r w:rsidRPr="004741AF">
        <w:rPr>
          <w:rFonts w:ascii="GHEA Grapalat" w:hAnsi="GHEA Grapalat" w:cs="Sylfaen"/>
          <w:szCs w:val="24"/>
        </w:rPr>
        <w:t xml:space="preserve"> </w:t>
      </w:r>
      <w:r>
        <w:rPr>
          <w:rFonts w:ascii="GHEA Grapalat" w:hAnsi="GHEA Grapalat" w:cs="Sylfaen"/>
          <w:szCs w:val="24"/>
          <w:lang w:val="ru-RU"/>
        </w:rPr>
        <w:t>անհրաժեշտ</w:t>
      </w:r>
      <w:r w:rsidRPr="004741AF">
        <w:rPr>
          <w:rFonts w:ascii="GHEA Grapalat" w:hAnsi="GHEA Grapalat" w:cs="Sylfaen"/>
          <w:szCs w:val="24"/>
        </w:rPr>
        <w:t xml:space="preserve"> </w:t>
      </w:r>
      <w:r>
        <w:rPr>
          <w:rFonts w:ascii="GHEA Grapalat" w:hAnsi="GHEA Grapalat" w:cs="Sylfaen"/>
          <w:szCs w:val="24"/>
          <w:lang w:val="ru-RU"/>
        </w:rPr>
        <w:t>է</w:t>
      </w:r>
      <w:r w:rsidRPr="004741AF">
        <w:rPr>
          <w:rFonts w:ascii="GHEA Grapalat" w:hAnsi="GHEA Grapalat" w:cs="Sylfaen"/>
          <w:szCs w:val="24"/>
        </w:rPr>
        <w:t xml:space="preserve"> </w:t>
      </w:r>
      <w:r>
        <w:rPr>
          <w:rFonts w:ascii="GHEA Grapalat" w:hAnsi="GHEA Grapalat" w:cs="Sylfaen"/>
          <w:szCs w:val="24"/>
          <w:lang w:val="ru-RU"/>
        </w:rPr>
        <w:t>ներկայացնել</w:t>
      </w:r>
      <w:r w:rsidRPr="004741AF">
        <w:rPr>
          <w:rFonts w:ascii="GHEA Grapalat" w:hAnsi="GHEA Grapalat" w:cs="Sylfaen"/>
          <w:szCs w:val="24"/>
        </w:rPr>
        <w:t xml:space="preserve"> </w:t>
      </w:r>
      <w:r>
        <w:rPr>
          <w:rFonts w:ascii="GHEA Grapalat" w:hAnsi="GHEA Grapalat" w:cs="Sylfaen"/>
        </w:rPr>
        <w:t>հանձնաժողովին</w:t>
      </w:r>
      <w:r w:rsidRPr="004741AF">
        <w:rPr>
          <w:rFonts w:ascii="GHEA Grapalat" w:hAnsi="GHEA Grapalat" w:cs="Sylfaen"/>
          <w:szCs w:val="24"/>
        </w:rPr>
        <w:t xml:space="preserve"> </w:t>
      </w:r>
      <w:r>
        <w:rPr>
          <w:rFonts w:ascii="GHEA Grapalat" w:hAnsi="GHEA Grapalat" w:cs="Sylfaen"/>
          <w:szCs w:val="24"/>
          <w:lang w:val="ru-RU"/>
        </w:rPr>
        <w:t>ոչ</w:t>
      </w:r>
      <w:r w:rsidRPr="004741AF">
        <w:rPr>
          <w:rFonts w:ascii="GHEA Grapalat" w:hAnsi="GHEA Grapalat" w:cs="Sylfaen"/>
          <w:szCs w:val="24"/>
        </w:rPr>
        <w:t xml:space="preserve"> </w:t>
      </w:r>
      <w:r>
        <w:rPr>
          <w:rFonts w:ascii="GHEA Grapalat" w:hAnsi="GHEA Grapalat" w:cs="Sylfaen"/>
          <w:szCs w:val="24"/>
          <w:lang w:val="ru-RU"/>
        </w:rPr>
        <w:t>ուշ</w:t>
      </w:r>
      <w:r w:rsidRPr="004741AF">
        <w:rPr>
          <w:rFonts w:ascii="GHEA Grapalat" w:hAnsi="GHEA Grapalat" w:cs="Sylfaen"/>
          <w:szCs w:val="24"/>
        </w:rPr>
        <w:t xml:space="preserve">, </w:t>
      </w:r>
      <w:r>
        <w:rPr>
          <w:rFonts w:ascii="GHEA Grapalat" w:hAnsi="GHEA Grapalat" w:cs="Sylfaen"/>
          <w:szCs w:val="24"/>
          <w:lang w:val="ru-RU"/>
        </w:rPr>
        <w:t>քան</w:t>
      </w:r>
      <w:r w:rsidRPr="004741AF">
        <w:rPr>
          <w:rFonts w:ascii="GHEA Grapalat" w:hAnsi="GHEA Grapalat" w:cs="Sylfaen"/>
          <w:szCs w:val="24"/>
        </w:rPr>
        <w:t xml:space="preserve"> </w:t>
      </w:r>
      <w:r>
        <w:rPr>
          <w:rFonts w:ascii="GHEA Grapalat" w:hAnsi="GHEA Grapalat" w:cs="Sylfaen"/>
          <w:szCs w:val="24"/>
          <w:lang w:val="ru-RU"/>
        </w:rPr>
        <w:t>սույն</w:t>
      </w:r>
      <w:r w:rsidRPr="004741AF">
        <w:rPr>
          <w:rFonts w:ascii="GHEA Grapalat" w:hAnsi="GHEA Grapalat" w:cs="Sylfaen"/>
          <w:szCs w:val="24"/>
        </w:rPr>
        <w:t xml:space="preserve"> </w:t>
      </w:r>
      <w:r>
        <w:rPr>
          <w:rFonts w:ascii="GHEA Grapalat" w:hAnsi="GHEA Grapalat" w:cs="Sylfaen"/>
          <w:szCs w:val="24"/>
          <w:lang w:val="ru-RU"/>
        </w:rPr>
        <w:t>ընթացակարգի</w:t>
      </w:r>
      <w:r w:rsidRPr="004741AF">
        <w:rPr>
          <w:rFonts w:ascii="GHEA Grapalat" w:hAnsi="GHEA Grapalat" w:cs="Sylfaen"/>
          <w:szCs w:val="24"/>
        </w:rPr>
        <w:t xml:space="preserve"> </w:t>
      </w:r>
      <w:r>
        <w:rPr>
          <w:rFonts w:ascii="GHEA Grapalat" w:hAnsi="GHEA Grapalat" w:cs="Sylfaen"/>
          <w:szCs w:val="24"/>
          <w:lang w:val="ru-RU"/>
        </w:rPr>
        <w:t>հայտարարությունը</w:t>
      </w:r>
      <w:r w:rsidRPr="004741AF">
        <w:rPr>
          <w:rFonts w:ascii="GHEA Grapalat" w:hAnsi="GHEA Grapalat" w:cs="Sylfaen"/>
          <w:szCs w:val="24"/>
        </w:rPr>
        <w:t xml:space="preserve"> </w:t>
      </w:r>
      <w:r>
        <w:rPr>
          <w:rFonts w:ascii="GHEA Grapalat" w:hAnsi="GHEA Grapalat" w:cs="Sylfaen"/>
          <w:szCs w:val="24"/>
          <w:lang w:val="ru-RU"/>
        </w:rPr>
        <w:t>և</w:t>
      </w:r>
      <w:r w:rsidRPr="004741AF">
        <w:rPr>
          <w:rFonts w:ascii="GHEA Grapalat" w:hAnsi="GHEA Grapalat" w:cs="Sylfaen"/>
          <w:szCs w:val="24"/>
        </w:rPr>
        <w:t xml:space="preserve"> </w:t>
      </w:r>
      <w:r>
        <w:rPr>
          <w:rFonts w:ascii="GHEA Grapalat" w:hAnsi="GHEA Grapalat" w:cs="Sylfaen"/>
          <w:szCs w:val="24"/>
          <w:lang w:val="ru-RU"/>
        </w:rPr>
        <w:t>հրավերը</w:t>
      </w:r>
      <w:r w:rsidRPr="004741AF">
        <w:rPr>
          <w:rFonts w:ascii="GHEA Grapalat" w:hAnsi="GHEA Grapalat" w:cs="Sylfaen"/>
          <w:szCs w:val="24"/>
        </w:rPr>
        <w:t xml:space="preserve"> </w:t>
      </w:r>
      <w:r>
        <w:rPr>
          <w:rFonts w:ascii="GHEA Grapalat" w:hAnsi="GHEA Grapalat" w:cs="Sylfaen"/>
          <w:szCs w:val="24"/>
          <w:lang w:val="en-US"/>
        </w:rPr>
        <w:t>տեղեկա</w:t>
      </w:r>
      <w:r>
        <w:rPr>
          <w:rFonts w:ascii="GHEA Grapalat" w:hAnsi="GHEA Grapalat" w:cs="Sylfaen"/>
          <w:szCs w:val="24"/>
          <w:lang w:val="ru-RU"/>
        </w:rPr>
        <w:t>գ</w:t>
      </w:r>
      <w:r>
        <w:rPr>
          <w:rFonts w:ascii="GHEA Grapalat" w:hAnsi="GHEA Grapalat" w:cs="Sylfaen"/>
          <w:szCs w:val="24"/>
          <w:lang w:val="en-US"/>
        </w:rPr>
        <w:t>ր</w:t>
      </w:r>
      <w:r>
        <w:rPr>
          <w:rFonts w:ascii="GHEA Grapalat" w:hAnsi="GHEA Grapalat" w:cs="Sylfaen"/>
          <w:szCs w:val="24"/>
          <w:lang w:val="ru-RU"/>
        </w:rPr>
        <w:t>ում</w:t>
      </w:r>
      <w:r w:rsidRPr="004741AF">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sidRPr="004741AF">
        <w:rPr>
          <w:rFonts w:ascii="GHEA Grapalat" w:hAnsi="GHEA Grapalat" w:cs="Sylfaen"/>
          <w:szCs w:val="24"/>
        </w:rPr>
        <w:t xml:space="preserve"> </w:t>
      </w:r>
      <w:r>
        <w:rPr>
          <w:rFonts w:ascii="GHEA Grapalat" w:hAnsi="GHEA Grapalat" w:cs="Sylfaen"/>
          <w:szCs w:val="24"/>
          <w:lang w:val="en-US"/>
        </w:rPr>
        <w:t>օրվանից</w:t>
      </w:r>
      <w:r w:rsidRPr="004741AF">
        <w:rPr>
          <w:rFonts w:ascii="GHEA Grapalat" w:hAnsi="GHEA Grapalat" w:cs="Sylfaen"/>
          <w:szCs w:val="24"/>
        </w:rPr>
        <w:t xml:space="preserve"> </w:t>
      </w:r>
      <w:r>
        <w:rPr>
          <w:rFonts w:ascii="GHEA Grapalat" w:hAnsi="GHEA Grapalat" w:cs="Sylfaen"/>
          <w:szCs w:val="24"/>
          <w:lang w:val="ru-RU"/>
        </w:rPr>
        <w:t>հաշված</w:t>
      </w:r>
      <w:r w:rsidRPr="004741AF">
        <w:rPr>
          <w:rFonts w:ascii="GHEA Grapalat" w:hAnsi="GHEA Grapalat" w:cs="Sylfaen"/>
          <w:szCs w:val="24"/>
        </w:rPr>
        <w:t xml:space="preserve"> </w:t>
      </w:r>
      <w:r w:rsidRPr="004741AF">
        <w:rPr>
          <w:rFonts w:ascii="GHEA Grapalat" w:hAnsi="GHEA Grapalat" w:cs="Sylfaen"/>
          <w:b/>
          <w:szCs w:val="24"/>
        </w:rPr>
        <w:t>«7»</w:t>
      </w:r>
      <w:r>
        <w:rPr>
          <w:rFonts w:ascii="GHEA Grapalat" w:hAnsi="GHEA Grapalat" w:cs="Sylfaen"/>
          <w:b/>
          <w:szCs w:val="24"/>
          <w:lang w:val="ru-RU"/>
        </w:rPr>
        <w:t>րդ</w:t>
      </w:r>
      <w:r w:rsidRPr="004741AF">
        <w:rPr>
          <w:rFonts w:ascii="GHEA Grapalat" w:hAnsi="GHEA Grapalat" w:cs="Sylfaen"/>
          <w:b/>
          <w:szCs w:val="24"/>
        </w:rPr>
        <w:t xml:space="preserve"> </w:t>
      </w:r>
      <w:r>
        <w:rPr>
          <w:rFonts w:ascii="GHEA Grapalat" w:hAnsi="GHEA Grapalat" w:cs="Sylfaen"/>
          <w:b/>
          <w:szCs w:val="24"/>
          <w:lang w:val="ru-RU"/>
        </w:rPr>
        <w:t>օրվա</w:t>
      </w:r>
      <w:r w:rsidRPr="004741AF">
        <w:rPr>
          <w:rFonts w:ascii="GHEA Grapalat" w:hAnsi="GHEA Grapalat" w:cs="Sylfaen"/>
          <w:b/>
          <w:szCs w:val="24"/>
        </w:rPr>
        <w:t xml:space="preserve"> </w:t>
      </w:r>
      <w:r>
        <w:rPr>
          <w:rFonts w:ascii="GHEA Grapalat" w:hAnsi="GHEA Grapalat" w:cs="Sylfaen"/>
          <w:b/>
          <w:szCs w:val="24"/>
          <w:lang w:val="ru-RU"/>
        </w:rPr>
        <w:t>ժամը</w:t>
      </w:r>
      <w:r w:rsidRPr="004741AF">
        <w:rPr>
          <w:rFonts w:ascii="GHEA Grapalat" w:hAnsi="GHEA Grapalat" w:cs="Sylfaen"/>
          <w:b/>
          <w:szCs w:val="24"/>
        </w:rPr>
        <w:t xml:space="preserve"> «</w:t>
      </w:r>
      <w:r w:rsidRPr="004741AF">
        <w:rPr>
          <w:rFonts w:ascii="GHEA Grapalat" w:hAnsi="GHEA Grapalat" w:cs="Sylfaen"/>
          <w:b/>
          <w:sz w:val="24"/>
          <w:szCs w:val="24"/>
          <w:vertAlign w:val="subscript"/>
        </w:rPr>
        <w:t xml:space="preserve">14 </w:t>
      </w:r>
      <w:r w:rsidRPr="004741AF">
        <w:rPr>
          <w:rFonts w:ascii="GHEA Grapalat" w:hAnsi="GHEA Grapalat" w:cs="Sylfaen"/>
          <w:b/>
          <w:szCs w:val="24"/>
        </w:rPr>
        <w:t>00»-</w:t>
      </w:r>
      <w:r>
        <w:rPr>
          <w:rFonts w:ascii="GHEA Grapalat" w:hAnsi="GHEA Grapalat" w:cs="Sylfaen"/>
          <w:b/>
          <w:szCs w:val="24"/>
          <w:lang w:val="ru-RU"/>
        </w:rPr>
        <w:t>ն</w:t>
      </w:r>
      <w:r w:rsidRPr="004741AF">
        <w:rPr>
          <w:rFonts w:ascii="GHEA Grapalat" w:hAnsi="GHEA Grapalat" w:cs="Sylfaen"/>
          <w:b/>
          <w:szCs w:val="24"/>
        </w:rPr>
        <w:t>, «</w:t>
      </w:r>
      <w:r>
        <w:rPr>
          <w:rFonts w:ascii="GHEA Grapalat" w:hAnsi="GHEA Grapalat" w:cs="Sylfaen"/>
          <w:b/>
          <w:szCs w:val="24"/>
          <w:lang w:val="en-US"/>
        </w:rPr>
        <w:t>ՀՀ</w:t>
      </w:r>
      <w:r w:rsidRPr="004741AF">
        <w:rPr>
          <w:rFonts w:ascii="GHEA Grapalat" w:hAnsi="GHEA Grapalat" w:cs="Sylfaen"/>
          <w:b/>
          <w:szCs w:val="24"/>
        </w:rPr>
        <w:t xml:space="preserve"> </w:t>
      </w:r>
      <w:r>
        <w:rPr>
          <w:rFonts w:ascii="GHEA Grapalat" w:hAnsi="GHEA Grapalat" w:cs="Sylfaen"/>
          <w:b/>
          <w:szCs w:val="24"/>
          <w:lang w:val="en-US"/>
        </w:rPr>
        <w:t>Լոռու</w:t>
      </w:r>
      <w:r w:rsidRPr="004741AF">
        <w:rPr>
          <w:rFonts w:ascii="GHEA Grapalat" w:hAnsi="GHEA Grapalat" w:cs="Sylfaen"/>
          <w:b/>
          <w:szCs w:val="24"/>
        </w:rPr>
        <w:t xml:space="preserve"> </w:t>
      </w:r>
      <w:r>
        <w:rPr>
          <w:rFonts w:ascii="GHEA Grapalat" w:hAnsi="GHEA Grapalat" w:cs="Sylfaen"/>
          <w:b/>
          <w:szCs w:val="24"/>
          <w:lang w:val="en-US"/>
        </w:rPr>
        <w:t>մարզ</w:t>
      </w:r>
      <w:r w:rsidRPr="004741AF">
        <w:rPr>
          <w:rFonts w:ascii="GHEA Grapalat" w:hAnsi="GHEA Grapalat" w:cs="Sylfaen"/>
          <w:b/>
          <w:szCs w:val="24"/>
        </w:rPr>
        <w:t xml:space="preserve"> </w:t>
      </w:r>
      <w:r>
        <w:rPr>
          <w:rFonts w:ascii="GHEA Grapalat" w:hAnsi="GHEA Grapalat" w:cs="Sylfaen"/>
          <w:b/>
          <w:szCs w:val="24"/>
          <w:lang w:val="en-US"/>
        </w:rPr>
        <w:t>ք</w:t>
      </w:r>
      <w:r w:rsidRPr="004741AF">
        <w:rPr>
          <w:rFonts w:ascii="GHEA Grapalat" w:hAnsi="GHEA Grapalat" w:cs="Sylfaen"/>
          <w:b/>
          <w:szCs w:val="24"/>
        </w:rPr>
        <w:t>.</w:t>
      </w:r>
      <w:r>
        <w:rPr>
          <w:rFonts w:ascii="GHEA Grapalat" w:hAnsi="GHEA Grapalat" w:cs="Sylfaen"/>
          <w:b/>
          <w:szCs w:val="24"/>
          <w:lang w:val="en-US"/>
        </w:rPr>
        <w:t>Վանաձոր</w:t>
      </w:r>
      <w:r w:rsidRPr="004741AF">
        <w:rPr>
          <w:rFonts w:ascii="GHEA Grapalat" w:hAnsi="GHEA Grapalat" w:cs="Sylfaen"/>
          <w:b/>
          <w:szCs w:val="24"/>
        </w:rPr>
        <w:t xml:space="preserve"> </w:t>
      </w:r>
      <w:r>
        <w:rPr>
          <w:rFonts w:ascii="GHEA Grapalat" w:hAnsi="GHEA Grapalat" w:cs="Sylfaen"/>
          <w:b/>
          <w:szCs w:val="24"/>
          <w:lang w:val="en-US"/>
        </w:rPr>
        <w:t>Բաղրամյան</w:t>
      </w:r>
      <w:r w:rsidRPr="004741AF">
        <w:rPr>
          <w:rFonts w:ascii="GHEA Grapalat" w:hAnsi="GHEA Grapalat" w:cs="Sylfaen"/>
          <w:b/>
          <w:szCs w:val="24"/>
        </w:rPr>
        <w:t xml:space="preserve"> 24» </w:t>
      </w:r>
      <w:r>
        <w:rPr>
          <w:rFonts w:ascii="GHEA Grapalat" w:hAnsi="GHEA Grapalat" w:cs="Sylfaen"/>
          <w:b/>
          <w:szCs w:val="24"/>
          <w:lang w:val="ru-RU"/>
        </w:rPr>
        <w:t>հասցեով</w:t>
      </w:r>
      <w:r w:rsidRPr="004741AF">
        <w:rPr>
          <w:rFonts w:ascii="GHEA Grapalat" w:hAnsi="GHEA Grapalat" w:cs="Sylfaen"/>
          <w:b/>
          <w:szCs w:val="24"/>
        </w:rPr>
        <w:t>:</w:t>
      </w:r>
    </w:p>
    <w:p w:rsidR="004741AF" w:rsidRDefault="004741AF" w:rsidP="004741AF">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Pr>
          <w:rFonts w:ascii="GHEA Grapalat" w:hAnsi="GHEA Grapalat"/>
          <w:sz w:val="24"/>
          <w:szCs w:val="24"/>
        </w:rPr>
        <w:t>«Կարին Մովսիսյանը»</w:t>
      </w:r>
      <w:r>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4741AF" w:rsidRDefault="004741AF" w:rsidP="004741AF">
      <w:pPr>
        <w:pStyle w:val="23"/>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rsidR="004741AF" w:rsidRDefault="004741AF" w:rsidP="004741AF">
      <w:pPr>
        <w:pStyle w:val="23"/>
        <w:spacing w:line="240" w:lineRule="auto"/>
        <w:ind w:firstLine="567"/>
        <w:rPr>
          <w:rFonts w:ascii="GHEA Grapalat" w:hAnsi="GHEA Grapalat" w:cs="Sylfaen"/>
          <w:szCs w:val="24"/>
          <w:lang w:val="hy-AM"/>
        </w:rPr>
      </w:pPr>
      <w:bookmarkStart w:id="2" w:name="_Hlk9261647"/>
      <w:r w:rsidRPr="004741AF">
        <w:rPr>
          <w:rFonts w:ascii="GHEA Grapalat" w:hAnsi="GHEA Grapalat" w:cs="Sylfaen"/>
          <w:szCs w:val="24"/>
          <w:lang w:val="hy-AM"/>
        </w:rPr>
        <w:t>1) իր կողմից հաստատված՝ սույն հրավերի 2-րդ մասի 2.1 կետով նախատեսված դիմում-հայտարարություն, որը ներառում է</w:t>
      </w:r>
      <w:r>
        <w:rPr>
          <w:rFonts w:ascii="GHEA Grapalat" w:hAnsi="GHEA Grapalat" w:cs="Sylfaen"/>
          <w:szCs w:val="24"/>
          <w:lang w:val="hy-AM"/>
        </w:rPr>
        <w:t>`</w:t>
      </w:r>
    </w:p>
    <w:p w:rsidR="004741AF" w:rsidRDefault="004741AF" w:rsidP="004741AF">
      <w:pPr>
        <w:pStyle w:val="23"/>
        <w:spacing w:line="240" w:lineRule="auto"/>
        <w:ind w:firstLine="567"/>
        <w:rPr>
          <w:rFonts w:ascii="GHEA Grapalat" w:hAnsi="GHEA Grapalat" w:cs="Sylfaen"/>
          <w:szCs w:val="24"/>
          <w:lang w:val="hy-AM"/>
        </w:rPr>
      </w:pPr>
      <w:r>
        <w:rPr>
          <w:rFonts w:ascii="GHEA Grapalat" w:hAnsi="GHEA Grapalat" w:cs="Sylfaen"/>
          <w:szCs w:val="24"/>
          <w:lang w:val="hy-AM"/>
        </w:rPr>
        <w:t>ա) հայտարարություն՝ սույն հրավերով սահմանված մասնակ</w:t>
      </w:r>
      <w:r>
        <w:rPr>
          <w:rFonts w:ascii="GHEA Grapalat" w:hAnsi="GHEA Grapalat" w:cs="Sylfaen"/>
          <w:szCs w:val="24"/>
          <w:lang w:val="hy-AM"/>
        </w:rPr>
        <w:softHyphen/>
        <w:t>ցության իրավունքի պահանջներին իր տվյալների համապատասխանության մասին.</w:t>
      </w:r>
    </w:p>
    <w:p w:rsidR="004741AF" w:rsidRDefault="004741AF" w:rsidP="004741AF">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բ) հայտարարություն՝ սույն հրավերով սահմանված որակավորման չափանիշներին իր տվյալների համապատասխանության մասին, </w:t>
      </w:r>
      <w:r>
        <w:rPr>
          <w:rFonts w:ascii="GHEA Grapalat" w:hAnsi="GHEA Grapalat"/>
          <w:lang w:val="hy-AM"/>
        </w:rPr>
        <w:t>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r>
        <w:rPr>
          <w:rFonts w:ascii="GHEA Grapalat" w:hAnsi="GHEA Grapalat" w:cs="Sylfaen"/>
          <w:szCs w:val="24"/>
          <w:lang w:val="hy-AM"/>
        </w:rPr>
        <w:t>.</w:t>
      </w:r>
    </w:p>
    <w:p w:rsidR="004741AF" w:rsidRDefault="004741AF" w:rsidP="004741AF">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 xml:space="preserve">գ) հայտարարություն սույն ընթացակարգի շրջանակում գերիշխող դիրքի չարաշահման և հակամրցակցային համաձայնության բացակայության մասին. </w:t>
      </w:r>
    </w:p>
    <w:p w:rsidR="004741AF" w:rsidRDefault="004741AF" w:rsidP="004741AF">
      <w:pPr>
        <w:pStyle w:val="23"/>
        <w:spacing w:line="240" w:lineRule="auto"/>
        <w:ind w:firstLine="567"/>
        <w:rPr>
          <w:rFonts w:ascii="GHEA Grapalat" w:hAnsi="GHEA Grapalat" w:cs="Sylfaen"/>
          <w:szCs w:val="24"/>
          <w:lang w:val="hy-AM"/>
        </w:rPr>
      </w:pPr>
      <w:bookmarkStart w:id="3" w:name="_Hlk9261892"/>
      <w:bookmarkEnd w:id="2"/>
      <w:r>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4741AF" w:rsidRDefault="004741AF" w:rsidP="004741AF">
      <w:pPr>
        <w:pStyle w:val="norm"/>
        <w:spacing w:line="240" w:lineRule="auto"/>
        <w:ind w:firstLine="630"/>
        <w:rPr>
          <w:rFonts w:ascii="GHEA Grapalat" w:hAnsi="GHEA Grapalat" w:cs="Sylfaen"/>
          <w:sz w:val="20"/>
          <w:lang w:val="hy-AM"/>
        </w:rPr>
      </w:pPr>
      <w:r>
        <w:rPr>
          <w:rFonts w:ascii="GHEA Grapalat" w:hAnsi="GHEA Grapalat"/>
          <w:sz w:val="20"/>
          <w:lang w:val="hy-AM"/>
        </w:rPr>
        <w:t xml:space="preserve">ե) </w:t>
      </w:r>
      <w:r>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Pr>
          <w:rFonts w:ascii="GHEA Grapalat" w:hAnsi="GHEA Grapalat"/>
          <w:sz w:val="20"/>
          <w:lang w:val="hy-AM"/>
        </w:rPr>
        <w:t xml:space="preserve">: Ընդ որում </w:t>
      </w:r>
      <w:r>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4741AF" w:rsidRDefault="004741AF" w:rsidP="004741AF">
      <w:pPr>
        <w:pStyle w:val="norm"/>
        <w:spacing w:line="240" w:lineRule="auto"/>
        <w:ind w:firstLine="630"/>
        <w:rPr>
          <w:rFonts w:ascii="GHEA Grapalat" w:hAnsi="GHEA Grapalat" w:cs="Sylfaen"/>
          <w:sz w:val="20"/>
          <w:lang w:val="hy-AM"/>
        </w:rPr>
      </w:pPr>
      <w:r>
        <w:rPr>
          <w:rFonts w:ascii="GHEA Grapalat" w:hAnsi="GHEA Grapalat" w:cs="Sylfaen"/>
          <w:sz w:val="20"/>
          <w:lang w:val="hy-AM"/>
        </w:rPr>
        <w:t>զ</w:t>
      </w:r>
      <w:r>
        <w:rPr>
          <w:rFonts w:ascii="GHEA Grapalat" w:hAnsi="GHEA Grapalat"/>
          <w:sz w:val="20"/>
          <w:lang w:val="hy-AM"/>
        </w:rPr>
        <w:t xml:space="preserve">) մասնակցի </w:t>
      </w:r>
      <w:r>
        <w:rPr>
          <w:rFonts w:ascii="GHEA Grapalat" w:hAnsi="GHEA Grapalat" w:cs="Sylfaen"/>
          <w:sz w:val="20"/>
          <w:szCs w:val="24"/>
          <w:lang w:val="hy-AM" w:eastAsia="en-US"/>
        </w:rPr>
        <w:t>հարկ վճարողի հաշվառման համարը և էլեկտրոնային փոստի հասցեն.</w:t>
      </w:r>
    </w:p>
    <w:bookmarkEnd w:id="3"/>
    <w:p w:rsidR="004741AF" w:rsidRDefault="004741AF" w:rsidP="004741A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գնային առաջարկ.</w:t>
      </w:r>
    </w:p>
    <w:p w:rsidR="004741AF" w:rsidRDefault="004741AF" w:rsidP="004741AF">
      <w:pPr>
        <w:ind w:firstLine="567"/>
        <w:jc w:val="both"/>
        <w:rPr>
          <w:rFonts w:ascii="GHEA Grapalat" w:hAnsi="GHEA Grapalat" w:cs="Sylfaen"/>
          <w:sz w:val="20"/>
          <w:lang w:val="hy-AM"/>
        </w:rPr>
      </w:pPr>
      <w:r>
        <w:rPr>
          <w:rFonts w:ascii="GHEA Grapalat" w:hAnsi="GHEA Grapalat" w:cs="Sylfaen"/>
          <w:sz w:val="20"/>
          <w:lang w:val="hy-AM"/>
        </w:rPr>
        <w:t xml:space="preserve">  3) սույն հրավերով նախատեսված լիցենզիայի (ներդիրի) պատճենը</w:t>
      </w:r>
      <w:r>
        <w:rPr>
          <w:rStyle w:val="aff2"/>
          <w:rFonts w:ascii="GHEA Grapalat" w:hAnsi="GHEA Grapalat" w:cs="Sylfaen"/>
          <w:sz w:val="20"/>
        </w:rPr>
        <w:footnoteReference w:id="5"/>
      </w:r>
      <w:r>
        <w:rPr>
          <w:rFonts w:ascii="GHEA Grapalat" w:hAnsi="GHEA Grapalat" w:cs="Sylfaen"/>
          <w:sz w:val="20"/>
          <w:lang w:val="hy-AM"/>
        </w:rPr>
        <w:t>.</w:t>
      </w:r>
    </w:p>
    <w:p w:rsidR="004741AF" w:rsidRDefault="004741AF" w:rsidP="004741A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ենթակապալի պայմանագրի պատճենը և դրա կողմ հանդիսացող անձի տվյալները,  եթե կնքվելիք պայմանագիրն իրականացվելու է ենթակապալի միջոցով:</w:t>
      </w:r>
    </w:p>
    <w:p w:rsidR="004741AF" w:rsidRDefault="004741AF" w:rsidP="004741A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4741AF" w:rsidRDefault="004741AF" w:rsidP="004741AF">
      <w:pPr>
        <w:pStyle w:val="norm"/>
        <w:spacing w:line="240" w:lineRule="auto"/>
        <w:rPr>
          <w:rFonts w:ascii="GHEA Grapalat" w:hAnsi="GHEA Grapalat" w:cs="Sylfaen"/>
          <w:sz w:val="20"/>
          <w:szCs w:val="24"/>
          <w:lang w:val="hy-AM" w:eastAsia="en-US"/>
        </w:rPr>
      </w:pPr>
      <w:bookmarkStart w:id="4"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F83540" w:rsidRDefault="004741AF" w:rsidP="00F83540">
      <w:pPr>
        <w:pStyle w:val="norm"/>
        <w:numPr>
          <w:ilvl w:val="0"/>
          <w:numId w:val="5"/>
        </w:numPr>
        <w:spacing w:line="240" w:lineRule="auto"/>
        <w:ind w:left="0" w:firstLine="810"/>
        <w:rPr>
          <w:rFonts w:ascii="GHEA Grapalat" w:hAnsi="GHEA Grapalat" w:cs="Sylfaen"/>
          <w:sz w:val="20"/>
          <w:szCs w:val="24"/>
          <w:lang w:val="hy-AM" w:eastAsia="en-US"/>
        </w:rPr>
        <w:pPrChange w:id="5" w:author="Sergey Shahnazaryan" w:date="2019-05-15T11:21:00Z">
          <w:pPr>
            <w:pStyle w:val="norm"/>
            <w:numPr>
              <w:numId w:val="5"/>
            </w:numPr>
            <w:spacing w:line="240" w:lineRule="auto"/>
            <w:ind w:left="720" w:firstLine="810"/>
          </w:pPr>
        </w:pPrChange>
      </w:pPr>
      <w:r>
        <w:rPr>
          <w:rFonts w:ascii="GHEA Grapalat" w:hAnsi="GHEA Grapalat" w:cs="Sylfaen"/>
          <w:sz w:val="20"/>
          <w:szCs w:val="24"/>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F83540" w:rsidRDefault="004741AF" w:rsidP="00F83540">
      <w:pPr>
        <w:pStyle w:val="norm"/>
        <w:numPr>
          <w:ilvl w:val="0"/>
          <w:numId w:val="5"/>
        </w:numPr>
        <w:spacing w:line="240" w:lineRule="auto"/>
        <w:ind w:left="0" w:firstLine="810"/>
        <w:rPr>
          <w:rFonts w:ascii="GHEA Grapalat" w:hAnsi="GHEA Grapalat" w:cs="Sylfaen"/>
          <w:sz w:val="20"/>
          <w:szCs w:val="24"/>
          <w:lang w:val="hy-AM" w:eastAsia="en-US"/>
        </w:rPr>
        <w:pPrChange w:id="6" w:author="Sergey Shahnazaryan" w:date="2019-05-15T11:21:00Z">
          <w:pPr>
            <w:pStyle w:val="norm"/>
            <w:numPr>
              <w:numId w:val="5"/>
            </w:numPr>
            <w:spacing w:line="240" w:lineRule="auto"/>
            <w:ind w:left="720" w:firstLine="810"/>
          </w:pPr>
        </w:pPrChange>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741AF" w:rsidRDefault="004741AF" w:rsidP="004741AF">
      <w:pPr>
        <w:pStyle w:val="norm"/>
        <w:numPr>
          <w:ilvl w:val="0"/>
          <w:numId w:val="5"/>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4741AF" w:rsidRDefault="004741AF" w:rsidP="004741AF">
      <w:pPr>
        <w:pStyle w:val="norm"/>
        <w:spacing w:line="240" w:lineRule="auto"/>
        <w:rPr>
          <w:rFonts w:ascii="GHEA Grapalat" w:hAnsi="GHEA Grapalat" w:cs="Sylfaen"/>
          <w:sz w:val="20"/>
          <w:szCs w:val="24"/>
          <w:lang w:val="hy-AM" w:eastAsia="en-US"/>
        </w:rPr>
      </w:pPr>
    </w:p>
    <w:p w:rsidR="004741AF" w:rsidRDefault="004741AF" w:rsidP="004741AF">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rsidR="004741AF" w:rsidRDefault="004741AF" w:rsidP="004741AF">
      <w:pPr>
        <w:jc w:val="center"/>
        <w:rPr>
          <w:rFonts w:ascii="GHEA Grapalat" w:hAnsi="GHEA Grapalat" w:cs="Arial"/>
          <w:b/>
          <w:sz w:val="20"/>
          <w:lang w:val="es-ES"/>
        </w:rPr>
      </w:pPr>
    </w:p>
    <w:p w:rsidR="004741AF" w:rsidRDefault="004741AF" w:rsidP="004741AF">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աշխատանքի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rsidR="004741AF" w:rsidRDefault="004741AF" w:rsidP="004741AF">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rPr>
        <w:t>արժեք</w:t>
      </w:r>
      <w:r>
        <w:rPr>
          <w:rFonts w:ascii="GHEA Grapalat" w:hAnsi="GHEA Grapalat" w:cs="Sylfaen"/>
          <w:sz w:val="20"/>
          <w:lang w:val="es-ES"/>
        </w:rPr>
        <w:t xml:space="preserve"> (</w:t>
      </w:r>
      <w:r>
        <w:rPr>
          <w:rFonts w:ascii="GHEA Grapalat" w:hAnsi="GHEA Grapalat" w:cs="Sylfaen"/>
          <w:sz w:val="20"/>
        </w:rPr>
        <w:t>ինքնարժեքի</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կանխատեսվող</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հանրագումարը</w:t>
      </w:r>
      <w:r>
        <w:rPr>
          <w:rFonts w:ascii="GHEA Grapalat" w:hAnsi="GHEA Grapalat" w:cs="Sylfaen"/>
          <w:sz w:val="20"/>
          <w:lang w:val="es-ES"/>
        </w:rPr>
        <w:t>)</w:t>
      </w:r>
      <w:r>
        <w:rPr>
          <w:rFonts w:ascii="GHEA Grapalat" w:hAnsi="GHEA Grapalat" w:cs="Sylfaen"/>
          <w:szCs w:val="22"/>
          <w:lang w:val="es-E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Ընդ որում</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rsidR="004741AF" w:rsidRDefault="004741AF" w:rsidP="004741AF">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ա</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p>
    <w:p w:rsidR="004741AF" w:rsidRDefault="004741AF" w:rsidP="004741AF">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rsidR="004741AF" w:rsidRDefault="004741AF" w:rsidP="004741AF">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գինն է.</w:t>
      </w:r>
    </w:p>
    <w:p w:rsidR="004741AF" w:rsidRDefault="004741AF" w:rsidP="004741AF">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ՆԳ-ն շինարարական ծրագրի նախահաշվային գինն է.</w:t>
      </w:r>
    </w:p>
    <w:p w:rsidR="004741AF" w:rsidRDefault="004741AF" w:rsidP="004741AF">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rsidR="004741AF" w:rsidRDefault="004741AF" w:rsidP="004741AF">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ՎԳ - նախահաշվով սահմանված աշխատանքների դիմաց վճարվող գումարն է</w:t>
      </w:r>
      <w:r>
        <w:rPr>
          <w:rStyle w:val="aff2"/>
          <w:rFonts w:ascii="GHEA Grapalat" w:hAnsi="GHEA Grapalat" w:cs="Sylfaen"/>
          <w:sz w:val="20"/>
          <w:szCs w:val="24"/>
          <w:lang w:val="hy-AM" w:eastAsia="en-US"/>
        </w:rPr>
        <w:footnoteReference w:id="6"/>
      </w:r>
      <w:r>
        <w:rPr>
          <w:rFonts w:ascii="GHEA Grapalat" w:hAnsi="GHEA Grapalat" w:cs="Sylfaen"/>
          <w:sz w:val="20"/>
          <w:szCs w:val="24"/>
          <w:lang w:val="hy-AM" w:eastAsia="en-US"/>
        </w:rPr>
        <w:t>:</w:t>
      </w:r>
    </w:p>
    <w:p w:rsidR="004741AF" w:rsidRDefault="004741AF" w:rsidP="004741A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rsidR="004741AF" w:rsidRDefault="004741AF" w:rsidP="004741A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741AF" w:rsidRDefault="004741AF" w:rsidP="004741A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741AF" w:rsidRDefault="004741AF" w:rsidP="004741A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4741AF" w:rsidRDefault="004741AF" w:rsidP="004741AF">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741AF" w:rsidRDefault="004741AF" w:rsidP="004741AF">
      <w:pPr>
        <w:pStyle w:val="23"/>
        <w:spacing w:line="240" w:lineRule="auto"/>
        <w:ind w:firstLine="567"/>
        <w:rPr>
          <w:rFonts w:ascii="GHEA Grapalat" w:hAnsi="GHEA Grapalat"/>
          <w:lang w:val="es-ES"/>
        </w:rPr>
      </w:pPr>
    </w:p>
    <w:p w:rsidR="004741AF" w:rsidRDefault="004741AF" w:rsidP="004741AF">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rsidR="004741AF" w:rsidRDefault="004741AF" w:rsidP="004741AF">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rsidR="004741AF" w:rsidRDefault="004741AF" w:rsidP="004741AF">
      <w:pPr>
        <w:pStyle w:val="af7"/>
        <w:spacing w:after="0" w:line="240" w:lineRule="auto"/>
        <w:ind w:firstLine="567"/>
        <w:rPr>
          <w:rFonts w:ascii="GHEA Grapalat" w:hAnsi="GHEA Grapalat" w:cs="Times New Roman"/>
          <w:b/>
          <w:sz w:val="20"/>
          <w:lang w:val="af-ZA"/>
        </w:rPr>
      </w:pPr>
    </w:p>
    <w:p w:rsidR="004741AF" w:rsidRDefault="004741AF" w:rsidP="004741AF">
      <w:pPr>
        <w:pStyle w:val="af7"/>
        <w:spacing w:after="0" w:line="240" w:lineRule="auto"/>
        <w:ind w:firstLine="567"/>
        <w:rPr>
          <w:rFonts w:ascii="GHEA Grapalat" w:hAnsi="GHEA Grapalat" w:cs="Sylfaen"/>
          <w:i w:val="0"/>
          <w:sz w:val="20"/>
          <w:szCs w:val="24"/>
          <w:lang w:val="af-ZA"/>
        </w:rPr>
      </w:pPr>
      <w:r>
        <w:rPr>
          <w:rFonts w:ascii="GHEA Grapalat" w:hAnsi="GHEA Grapalat" w:cs="Times New Roman"/>
          <w:sz w:val="20"/>
          <w:lang w:val="af-ZA"/>
        </w:rPr>
        <w:t>6.1</w:t>
      </w:r>
      <w:r>
        <w:rPr>
          <w:rFonts w:ascii="GHEA Grapalat" w:hAnsi="GHEA Grapalat" w:cs="Times New Roman"/>
          <w:i w:val="0"/>
          <w:sz w:val="20"/>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վավեր</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Օրենքին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կնքումը</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կողմից</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վերցնելը</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մերժումը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սույն </w:t>
      </w:r>
      <w:r>
        <w:rPr>
          <w:rFonts w:ascii="GHEA Grapalat" w:hAnsi="GHEA Grapalat" w:cs="Sylfaen"/>
          <w:sz w:val="20"/>
          <w:szCs w:val="24"/>
          <w:lang w:val="ru-RU"/>
        </w:rPr>
        <w:t>ընթացակարգը</w:t>
      </w:r>
      <w:r>
        <w:rPr>
          <w:rFonts w:ascii="GHEA Grapalat" w:hAnsi="GHEA Grapalat" w:cs="Sylfaen"/>
          <w:sz w:val="20"/>
          <w:szCs w:val="24"/>
          <w:lang w:val="af-ZA"/>
        </w:rPr>
        <w:t xml:space="preserve"> </w:t>
      </w:r>
      <w:r>
        <w:rPr>
          <w:rFonts w:ascii="GHEA Grapalat" w:hAnsi="GHEA Grapalat" w:cs="Sylfaen"/>
          <w:sz w:val="20"/>
          <w:szCs w:val="24"/>
          <w:lang w:val="ru-RU"/>
        </w:rPr>
        <w:t>չկայացած</w:t>
      </w:r>
      <w:r>
        <w:rPr>
          <w:rFonts w:ascii="GHEA Grapalat" w:hAnsi="GHEA Grapalat" w:cs="Sylfaen"/>
          <w:sz w:val="20"/>
          <w:szCs w:val="24"/>
          <w:lang w:val="af-ZA"/>
        </w:rPr>
        <w:t xml:space="preserve"> </w:t>
      </w:r>
      <w:r>
        <w:rPr>
          <w:rFonts w:ascii="GHEA Grapalat" w:hAnsi="GHEA Grapalat" w:cs="Sylfaen"/>
          <w:sz w:val="20"/>
          <w:szCs w:val="24"/>
          <w:lang w:val="ru-RU"/>
        </w:rPr>
        <w:t>հայտարարվելը։</w:t>
      </w:r>
    </w:p>
    <w:p w:rsidR="004741AF" w:rsidRDefault="004741AF" w:rsidP="004741AF">
      <w:pPr>
        <w:pStyle w:val="af7"/>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ասնակիցը</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4.2 </w:t>
      </w:r>
      <w:r>
        <w:rPr>
          <w:rFonts w:ascii="GHEA Grapalat" w:hAnsi="GHEA Grapalat" w:cs="Sylfaen"/>
          <w:sz w:val="20"/>
          <w:szCs w:val="24"/>
          <w:lang w:val="ru-RU"/>
        </w:rPr>
        <w:t>կետում</w:t>
      </w:r>
      <w:r>
        <w:rPr>
          <w:rFonts w:ascii="GHEA Grapalat" w:hAnsi="GHEA Grapalat" w:cs="Sylfaen"/>
          <w:sz w:val="20"/>
          <w:szCs w:val="24"/>
          <w:lang w:val="af-ZA"/>
        </w:rPr>
        <w:t xml:space="preserve"> </w:t>
      </w:r>
      <w:r>
        <w:rPr>
          <w:rFonts w:ascii="GHEA Grapalat" w:hAnsi="GHEA Grapalat" w:cs="Sylfaen"/>
          <w:sz w:val="20"/>
          <w:szCs w:val="24"/>
          <w:lang w:val="ru-RU"/>
        </w:rPr>
        <w:t>նշված</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ներկայացման</w:t>
      </w:r>
      <w:r>
        <w:rPr>
          <w:rFonts w:ascii="GHEA Grapalat" w:hAnsi="GHEA Grapalat" w:cs="Sylfaen"/>
          <w:sz w:val="20"/>
          <w:szCs w:val="24"/>
          <w:lang w:val="af-ZA"/>
        </w:rPr>
        <w:t xml:space="preserve"> </w:t>
      </w:r>
      <w:r>
        <w:rPr>
          <w:rFonts w:ascii="GHEA Grapalat" w:hAnsi="GHEA Grapalat" w:cs="Sylfaen"/>
          <w:sz w:val="20"/>
          <w:szCs w:val="24"/>
          <w:lang w:val="ru-RU"/>
        </w:rPr>
        <w:t>վերջնաժամկետը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փոփոխել</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w:t>
      </w:r>
      <w:r>
        <w:rPr>
          <w:rFonts w:ascii="GHEA Grapalat" w:hAnsi="GHEA Grapalat" w:cs="Sylfaen"/>
          <w:sz w:val="20"/>
          <w:szCs w:val="24"/>
          <w:lang w:val="af-ZA"/>
        </w:rPr>
        <w:t xml:space="preserve"> </w:t>
      </w:r>
      <w:r>
        <w:rPr>
          <w:rFonts w:ascii="GHEA Grapalat" w:hAnsi="GHEA Grapalat" w:cs="Sylfaen"/>
          <w:sz w:val="20"/>
          <w:szCs w:val="24"/>
          <w:lang w:val="ru-RU"/>
        </w:rPr>
        <w:t>իր</w:t>
      </w:r>
      <w:r>
        <w:rPr>
          <w:rFonts w:ascii="GHEA Grapalat" w:hAnsi="GHEA Grapalat" w:cs="Sylfaen"/>
          <w:sz w:val="20"/>
          <w:szCs w:val="24"/>
          <w:lang w:val="af-ZA"/>
        </w:rPr>
        <w:t xml:space="preserve"> </w:t>
      </w:r>
      <w:r>
        <w:rPr>
          <w:rFonts w:ascii="GHEA Grapalat" w:hAnsi="GHEA Grapalat" w:cs="Sylfaen"/>
          <w:sz w:val="20"/>
          <w:szCs w:val="24"/>
          <w:lang w:val="ru-RU"/>
        </w:rPr>
        <w:t>հայտը։</w:t>
      </w:r>
    </w:p>
    <w:p w:rsidR="004741AF" w:rsidRDefault="004741AF" w:rsidP="004741AF">
      <w:pPr>
        <w:ind w:firstLine="567"/>
        <w:jc w:val="center"/>
        <w:rPr>
          <w:rFonts w:ascii="GHEA Grapalat" w:hAnsi="GHEA Grapalat"/>
          <w:b/>
          <w:sz w:val="20"/>
          <w:lang w:val="af-ZA"/>
        </w:rPr>
      </w:pPr>
    </w:p>
    <w:p w:rsidR="004741AF" w:rsidRDefault="004741AF" w:rsidP="004741AF">
      <w:pPr>
        <w:ind w:firstLine="567"/>
        <w:jc w:val="center"/>
        <w:rPr>
          <w:rFonts w:ascii="GHEA Grapalat" w:hAnsi="GHEA Grapalat"/>
          <w:b/>
          <w:sz w:val="20"/>
          <w:lang w:val="af-ZA"/>
        </w:rPr>
      </w:pPr>
    </w:p>
    <w:p w:rsidR="004741AF" w:rsidRDefault="004741AF" w:rsidP="004741AF">
      <w:pPr>
        <w:ind w:firstLine="567"/>
        <w:jc w:val="center"/>
        <w:rPr>
          <w:rFonts w:ascii="GHEA Grapalat" w:hAnsi="GHEA Grapalat"/>
          <w:b/>
          <w:sz w:val="20"/>
          <w:lang w:val="hy-AM"/>
        </w:rPr>
      </w:pPr>
      <w:r>
        <w:rPr>
          <w:rFonts w:ascii="GHEA Grapalat" w:hAnsi="GHEA Grapalat"/>
          <w:b/>
          <w:sz w:val="20"/>
          <w:lang w:val="af-ZA"/>
        </w:rPr>
        <w:t>7.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rsidR="004741AF" w:rsidRDefault="004741AF" w:rsidP="004741AF">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rsidR="004741AF" w:rsidRDefault="004741AF" w:rsidP="004741AF">
      <w:pPr>
        <w:ind w:firstLine="567"/>
        <w:jc w:val="both"/>
        <w:rPr>
          <w:rFonts w:ascii="GHEA Grapalat" w:hAnsi="GHEA Grapalat"/>
          <w:b/>
          <w:sz w:val="20"/>
          <w:lang w:val="af-ZA"/>
        </w:rPr>
      </w:pPr>
    </w:p>
    <w:p w:rsidR="004741AF" w:rsidRDefault="004741AF" w:rsidP="004741AF">
      <w:pPr>
        <w:pStyle w:val="23"/>
        <w:spacing w:line="240" w:lineRule="auto"/>
        <w:ind w:firstLine="567"/>
        <w:rPr>
          <w:rFonts w:ascii="GHEA Grapalat" w:hAnsi="GHEA Grapalat" w:cs="Tahoma"/>
        </w:rPr>
      </w:pPr>
      <w:r>
        <w:rPr>
          <w:rFonts w:ascii="GHEA Grapalat" w:hAnsi="GHEA Grapalat"/>
        </w:rPr>
        <w:t xml:space="preserve">7.1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հանձնաժողովի հայտերի բացման նիստում</w:t>
      </w:r>
      <w:r>
        <w:rPr>
          <w:rFonts w:ascii="GHEA Grapalat" w:hAnsi="GHEA Grapalat" w:cs="Sylfaen"/>
          <w:szCs w:val="24"/>
        </w:rPr>
        <w:t xml:space="preserve"> `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en-US"/>
        </w:rPr>
        <w:t>տեղեկագրում</w:t>
      </w:r>
      <w:r w:rsidRPr="004741AF">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sidRPr="004741AF">
        <w:rPr>
          <w:rFonts w:ascii="GHEA Grapalat" w:hAnsi="GHEA Grapalat" w:cs="Sylfaen"/>
          <w:szCs w:val="24"/>
        </w:rPr>
        <w:t xml:space="preserve"> </w:t>
      </w:r>
      <w:r>
        <w:rPr>
          <w:rFonts w:ascii="GHEA Grapalat" w:hAnsi="GHEA Grapalat" w:cs="Sylfaen"/>
          <w:szCs w:val="24"/>
          <w:lang w:val="ru-RU"/>
        </w:rPr>
        <w:t>հաշված</w:t>
      </w:r>
      <w:r w:rsidR="00AB3493">
        <w:rPr>
          <w:rFonts w:ascii="GHEA Grapalat" w:hAnsi="GHEA Grapalat" w:cs="Sylfaen"/>
          <w:szCs w:val="24"/>
        </w:rPr>
        <w:t xml:space="preserve"> «7</w:t>
      </w:r>
      <w:r>
        <w:rPr>
          <w:rFonts w:ascii="GHEA Grapalat" w:hAnsi="GHEA Grapalat" w:cs="Sylfaen"/>
          <w:szCs w:val="24"/>
        </w:rPr>
        <w:t>»</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sidR="00AB3493" w:rsidRPr="00AB3493">
        <w:rPr>
          <w:rFonts w:ascii="GHEA Grapalat" w:hAnsi="GHEA Grapalat" w:cs="Sylfaen"/>
          <w:sz w:val="24"/>
          <w:szCs w:val="24"/>
          <w:vertAlign w:val="subscript"/>
        </w:rPr>
        <w:t xml:space="preserve">14 </w:t>
      </w:r>
      <w:r w:rsidR="00AB3493">
        <w:rPr>
          <w:rFonts w:ascii="GHEA Grapalat" w:hAnsi="GHEA Grapalat" w:cs="Sylfaen"/>
          <w:szCs w:val="24"/>
        </w:rPr>
        <w:t>00</w:t>
      </w:r>
      <w:r>
        <w:rPr>
          <w:rFonts w:ascii="GHEA Grapalat" w:hAnsi="GHEA Grapalat" w:cs="Sylfaen"/>
          <w:szCs w:val="24"/>
        </w:rPr>
        <w:t>»-</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rsidR="004741AF" w:rsidRDefault="004741AF" w:rsidP="004741AF">
      <w:pPr>
        <w:ind w:firstLine="567"/>
        <w:jc w:val="both"/>
        <w:rPr>
          <w:ins w:id="7" w:author="User" w:date="2019-06-02T23:46:00Z"/>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ins w:id="8" w:author="User" w:date="2019-06-02T23:46:00Z">
        <w:r>
          <w:rPr>
            <w:rFonts w:ascii="GHEA Grapalat" w:hAnsi="GHEA Grapalat" w:cs="Sylfaen"/>
            <w:sz w:val="20"/>
          </w:rPr>
          <w:t>՝</w:t>
        </w:r>
      </w:ins>
    </w:p>
    <w:p w:rsidR="004741AF" w:rsidRDefault="004741AF" w:rsidP="004741AF">
      <w:pPr>
        <w:ind w:firstLine="567"/>
        <w:jc w:val="both"/>
        <w:rPr>
          <w:ins w:id="9" w:author="User" w:date="2019-06-02T23:47:00Z"/>
          <w:rFonts w:ascii="GHEA Grapalat" w:hAnsi="GHEA Grapalat"/>
          <w:sz w:val="20"/>
          <w:szCs w:val="20"/>
          <w:lang w:val="af-ZA"/>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աշխատանքների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ins w:id="10" w:author="User" w:date="2019-06-02T23:46:00Z">
        <w:r>
          <w:rPr>
            <w:rFonts w:ascii="GHEA Grapalat" w:hAnsi="GHEA Grapalat" w:cs="Sylfaen"/>
            <w:sz w:val="20"/>
            <w:lang w:val="af-ZA"/>
          </w:rPr>
          <w:t>.</w:t>
        </w:r>
      </w:ins>
      <w:del w:id="11" w:author="User" w:date="2019-06-02T23:46:00Z">
        <w:r>
          <w:rPr>
            <w:rFonts w:ascii="GHEA Grapalat" w:hAnsi="GHEA Grapalat" w:cs="Sylfaen"/>
            <w:sz w:val="20"/>
            <w:lang w:val="af-ZA"/>
          </w:rPr>
          <w:delText>:</w:delText>
        </w:r>
      </w:del>
      <w:ins w:id="12" w:author="User" w:date="2019-06-02T23:47:00Z">
        <w:r>
          <w:rPr>
            <w:rFonts w:ascii="GHEA Grapalat" w:hAnsi="GHEA Grapalat"/>
            <w:sz w:val="20"/>
            <w:szCs w:val="20"/>
            <w:lang w:val="hy-AM"/>
          </w:rPr>
          <w:t xml:space="preserve"> </w:t>
        </w:r>
      </w:ins>
    </w:p>
    <w:p w:rsidR="004741AF" w:rsidRDefault="004741AF" w:rsidP="004741AF">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rsidR="004741AF" w:rsidRDefault="004741AF" w:rsidP="004741AF">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4741AF" w:rsidRDefault="004741AF" w:rsidP="004741AF">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rsidR="004741AF" w:rsidRDefault="004741AF" w:rsidP="004741AF">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rsidR="004741AF" w:rsidRDefault="004741AF" w:rsidP="004741AF">
      <w:pPr>
        <w:ind w:firstLine="567"/>
        <w:jc w:val="both"/>
        <w:rPr>
          <w:rFonts w:ascii="GHEA Grapalat" w:hAnsi="GHEA Grapalat" w:cs="Sylfaen"/>
          <w:sz w:val="20"/>
          <w:lang w:val="af-ZA"/>
        </w:rPr>
      </w:pPr>
      <w:r>
        <w:rPr>
          <w:rFonts w:ascii="GHEA Grapalat" w:hAnsi="GHEA Grapalat" w:cs="Sylfaen"/>
          <w:sz w:val="20"/>
          <w:lang w:val="af-ZA"/>
        </w:rPr>
        <w:t xml:space="preserve">7.2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w:t>
      </w:r>
    </w:p>
    <w:p w:rsidR="004741AF" w:rsidRDefault="004741AF" w:rsidP="004741AF">
      <w:pPr>
        <w:ind w:firstLine="567"/>
        <w:jc w:val="both"/>
        <w:rPr>
          <w:rFonts w:ascii="GHEA Grapalat" w:hAnsi="GHEA Grapalat" w:cs="Sylfaen"/>
          <w:sz w:val="20"/>
          <w:lang w:val="af-ZA"/>
        </w:rPr>
      </w:pP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փաստաթղթերի</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w:t>
      </w:r>
      <w:r>
        <w:rPr>
          <w:rStyle w:val="aff2"/>
          <w:rFonts w:ascii="GHEA Grapalat" w:hAnsi="GHEA Grapalat" w:cs="Sylfaen"/>
          <w:sz w:val="20"/>
        </w:rPr>
        <w:footnoteReference w:id="7"/>
      </w:r>
    </w:p>
    <w:p w:rsidR="004741AF" w:rsidRDefault="004741AF" w:rsidP="004741AF">
      <w:pPr>
        <w:ind w:firstLine="567"/>
        <w:jc w:val="both"/>
        <w:rPr>
          <w:rFonts w:ascii="GHEA Grapalat" w:hAnsi="GHEA Grapalat" w:cs="Sylfaen"/>
          <w:sz w:val="20"/>
          <w:lang w:val="af-ZA"/>
        </w:rPr>
      </w:pP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տասներկու</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փաստաթղթերի</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տասնյոթ</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w:t>
      </w:r>
      <w:r>
        <w:rPr>
          <w:rStyle w:val="aff2"/>
          <w:rFonts w:ascii="GHEA Grapalat" w:hAnsi="GHEA Grapalat" w:cs="Sylfaen"/>
          <w:sz w:val="20"/>
        </w:rPr>
        <w:footnoteReference w:id="8"/>
      </w:r>
    </w:p>
    <w:p w:rsidR="004741AF" w:rsidRDefault="004741AF" w:rsidP="004741AF">
      <w:pPr>
        <w:ind w:firstLine="567"/>
        <w:jc w:val="both"/>
        <w:rPr>
          <w:rFonts w:ascii="GHEA Grapalat" w:hAnsi="GHEA Grapalat" w:cs="Sylfaen"/>
          <w:sz w:val="20"/>
          <w:lang w:val="af-ZA"/>
        </w:rPr>
      </w:pPr>
      <w:r>
        <w:rPr>
          <w:rFonts w:ascii="GHEA Grapalat" w:hAnsi="GHEA Grapalat" w:cs="Sylfaen"/>
          <w:sz w:val="20"/>
          <w:lang w:val="af-ZA"/>
        </w:rPr>
        <w:t xml:space="preserve"> </w:t>
      </w: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է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առաջարկը</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է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rsidR="004741AF" w:rsidRDefault="004741AF" w:rsidP="004741AF">
      <w:pPr>
        <w:pStyle w:val="23"/>
        <w:spacing w:line="240" w:lineRule="auto"/>
        <w:ind w:firstLine="567"/>
        <w:rPr>
          <w:rFonts w:ascii="GHEA Grapalat" w:hAnsi="GHEA Grapalat" w:cs="Sylfaen"/>
          <w:szCs w:val="24"/>
          <w:lang w:val="hy-AM"/>
        </w:rPr>
      </w:pPr>
      <w:r>
        <w:rPr>
          <w:rFonts w:ascii="GHEA Grapalat" w:hAnsi="GHEA Grapalat" w:cs="Sylfaen"/>
          <w:szCs w:val="24"/>
        </w:rPr>
        <w:t xml:space="preserve">7.3 </w:t>
      </w:r>
      <w:r>
        <w:rPr>
          <w:rFonts w:ascii="GHEA Grapalat" w:hAnsi="GHEA Grapalat" w:cs="Sylfaen"/>
          <w:szCs w:val="24"/>
          <w:lang w:val="ru-RU"/>
        </w:rPr>
        <w:t>Առաջին</w:t>
      </w:r>
      <w:r>
        <w:rPr>
          <w:rFonts w:ascii="GHEA Grapalat" w:hAnsi="GHEA Grapalat" w:cs="Sylfaen"/>
          <w:szCs w:val="24"/>
        </w:rPr>
        <w:t xml:space="preserve"> </w:t>
      </w:r>
      <w:r>
        <w:rPr>
          <w:rFonts w:ascii="GHEA Grapalat" w:hAnsi="GHEA Grapalat" w:cs="Sylfaen"/>
          <w:szCs w:val="24"/>
          <w:lang w:val="ru-RU"/>
        </w:rPr>
        <w:t>տեղը</w:t>
      </w:r>
      <w:r>
        <w:rPr>
          <w:rFonts w:ascii="GHEA Grapalat" w:hAnsi="GHEA Grapalat" w:cs="Sylfaen"/>
          <w:szCs w:val="24"/>
        </w:rPr>
        <w:t xml:space="preserve"> </w:t>
      </w:r>
      <w:r>
        <w:rPr>
          <w:rFonts w:ascii="GHEA Grapalat" w:hAnsi="GHEA Grapalat" w:cs="Sylfaen"/>
          <w:szCs w:val="24"/>
          <w:lang w:val="ru-RU"/>
        </w:rPr>
        <w:t>զբաղեցրած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en-US"/>
        </w:rPr>
        <w:t>առաջին</w:t>
      </w:r>
      <w:r w:rsidRPr="004741AF">
        <w:rPr>
          <w:rFonts w:ascii="GHEA Grapalat" w:hAnsi="GHEA Grapalat" w:cs="Sylfaen"/>
          <w:szCs w:val="24"/>
        </w:rPr>
        <w:t xml:space="preserve"> </w:t>
      </w:r>
      <w:r>
        <w:rPr>
          <w:rFonts w:ascii="GHEA Grapalat" w:hAnsi="GHEA Grapalat" w:cs="Sylfaen"/>
          <w:szCs w:val="24"/>
          <w:lang w:val="en-US"/>
        </w:rPr>
        <w:t>և</w:t>
      </w:r>
      <w:r w:rsidRPr="004741AF">
        <w:rPr>
          <w:rFonts w:ascii="GHEA Grapalat" w:hAnsi="GHEA Grapalat" w:cs="Sylfaen"/>
          <w:szCs w:val="24"/>
        </w:rPr>
        <w:t xml:space="preserve"> </w:t>
      </w:r>
      <w:r>
        <w:rPr>
          <w:rFonts w:ascii="GHEA Grapalat" w:hAnsi="GHEA Grapalat" w:cs="Sylfaen"/>
          <w:szCs w:val="24"/>
          <w:lang w:val="en-US"/>
        </w:rPr>
        <w:t>հաջորդաբար</w:t>
      </w:r>
      <w:r w:rsidRPr="004741AF">
        <w:rPr>
          <w:rFonts w:ascii="GHEA Grapalat" w:hAnsi="GHEA Grapalat" w:cs="Sylfaen"/>
          <w:szCs w:val="24"/>
        </w:rPr>
        <w:t xml:space="preserve"> </w:t>
      </w:r>
      <w:r>
        <w:rPr>
          <w:rFonts w:ascii="GHEA Grapalat" w:hAnsi="GHEA Grapalat" w:cs="Sylfaen"/>
          <w:szCs w:val="24"/>
          <w:lang w:val="en-US"/>
        </w:rPr>
        <w:t>տեղեր</w:t>
      </w:r>
      <w:r w:rsidRPr="004741AF">
        <w:rPr>
          <w:rFonts w:ascii="GHEA Grapalat" w:hAnsi="GHEA Grapalat" w:cs="Sylfaen"/>
          <w:szCs w:val="24"/>
        </w:rPr>
        <w:t xml:space="preserve"> </w:t>
      </w:r>
      <w:r>
        <w:rPr>
          <w:rFonts w:ascii="GHEA Grapalat" w:hAnsi="GHEA Grapalat" w:cs="Sylfaen"/>
          <w:szCs w:val="24"/>
          <w:lang w:val="ru-RU"/>
        </w:rPr>
        <w:t>զբաղեցրած</w:t>
      </w:r>
      <w:r>
        <w:rPr>
          <w:rFonts w:ascii="GHEA Grapalat" w:hAnsi="GHEA Grapalat" w:cs="Sylfaen"/>
          <w:szCs w:val="24"/>
        </w:rPr>
        <w:t xml:space="preserve">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lang w:val="hy-AM"/>
        </w:rPr>
        <w:t>:</w:t>
      </w:r>
    </w:p>
    <w:p w:rsidR="004741AF" w:rsidRDefault="004741AF" w:rsidP="004741AF">
      <w:pPr>
        <w:pStyle w:val="af7"/>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lastRenderedPageBreak/>
        <w:t xml:space="preserve">7.4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առաջարկվող</w:t>
      </w:r>
      <w:r>
        <w:rPr>
          <w:rFonts w:ascii="GHEA Grapalat" w:hAnsi="GHEA Grapalat" w:cs="Sylfaen"/>
          <w:sz w:val="20"/>
          <w:szCs w:val="24"/>
          <w:lang w:val="af-ZA"/>
        </w:rPr>
        <w:t xml:space="preserve"> </w:t>
      </w:r>
      <w:r>
        <w:rPr>
          <w:rFonts w:ascii="GHEA Grapalat" w:hAnsi="GHEA Grapalat" w:cs="Sylfaen"/>
          <w:sz w:val="20"/>
          <w:szCs w:val="24"/>
          <w:lang w:val="ru-RU"/>
        </w:rPr>
        <w:t>գները</w:t>
      </w:r>
      <w:r>
        <w:rPr>
          <w:rFonts w:ascii="GHEA Grapalat" w:hAnsi="GHEA Grapalat" w:cs="Sylfaen"/>
          <w:sz w:val="20"/>
          <w:szCs w:val="24"/>
          <w:lang w:val="af-ZA"/>
        </w:rPr>
        <w:t xml:space="preserve"> </w:t>
      </w:r>
      <w:r>
        <w:rPr>
          <w:rFonts w:ascii="GHEA Grapalat" w:hAnsi="GHEA Grapalat" w:cs="Sylfaen"/>
          <w:sz w:val="20"/>
          <w:szCs w:val="24"/>
          <w:lang w:val="ru-RU"/>
        </w:rPr>
        <w:t>ներկայացված</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երկու</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ավելի</w:t>
      </w:r>
      <w:r>
        <w:rPr>
          <w:rFonts w:ascii="GHEA Grapalat" w:hAnsi="GHEA Grapalat" w:cs="Sylfaen"/>
          <w:sz w:val="20"/>
          <w:szCs w:val="24"/>
          <w:lang w:val="af-ZA"/>
        </w:rPr>
        <w:t xml:space="preserve"> </w:t>
      </w:r>
      <w:r>
        <w:rPr>
          <w:rFonts w:ascii="GHEA Grapalat" w:hAnsi="GHEA Grapalat" w:cs="Sylfaen"/>
          <w:sz w:val="20"/>
          <w:szCs w:val="24"/>
          <w:lang w:val="ru-RU"/>
        </w:rPr>
        <w:t>արժույթներով</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համեմատվում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Հայաստանի</w:t>
      </w:r>
      <w:r>
        <w:rPr>
          <w:rFonts w:ascii="GHEA Grapalat" w:hAnsi="GHEA Grapalat" w:cs="Sylfaen"/>
          <w:sz w:val="20"/>
          <w:szCs w:val="24"/>
          <w:lang w:val="af-ZA"/>
        </w:rPr>
        <w:t xml:space="preserve"> </w:t>
      </w:r>
      <w:r>
        <w:rPr>
          <w:rFonts w:ascii="GHEA Grapalat" w:hAnsi="GHEA Grapalat" w:cs="Sylfaen"/>
          <w:sz w:val="20"/>
          <w:szCs w:val="24"/>
          <w:lang w:val="ru-RU"/>
        </w:rPr>
        <w:t>Հանրապետության</w:t>
      </w:r>
      <w:r>
        <w:rPr>
          <w:rFonts w:ascii="GHEA Grapalat" w:hAnsi="GHEA Grapalat" w:cs="Sylfaen"/>
          <w:sz w:val="20"/>
          <w:szCs w:val="24"/>
          <w:lang w:val="af-ZA"/>
        </w:rPr>
        <w:t xml:space="preserve"> </w:t>
      </w:r>
      <w:r>
        <w:rPr>
          <w:rFonts w:ascii="GHEA Grapalat" w:hAnsi="GHEA Grapalat" w:cs="Sylfaen"/>
          <w:sz w:val="20"/>
          <w:szCs w:val="24"/>
          <w:lang w:val="ru-RU"/>
        </w:rPr>
        <w:t>դրամով</w:t>
      </w:r>
      <w:r>
        <w:rPr>
          <w:rFonts w:ascii="GHEA Grapalat" w:hAnsi="GHEA Grapalat" w:cs="Sylfaen"/>
          <w:sz w:val="20"/>
          <w:szCs w:val="24"/>
          <w:lang w:val="af-ZA"/>
        </w:rPr>
        <w:t xml:space="preserve">` ------------ </w:t>
      </w:r>
      <w:r>
        <w:rPr>
          <w:rStyle w:val="aff2"/>
          <w:rFonts w:ascii="GHEA Grapalat" w:hAnsi="GHEA Grapalat" w:cs="Sylfaen"/>
          <w:sz w:val="20"/>
          <w:szCs w:val="24"/>
          <w:lang w:val="af-ZA"/>
        </w:rPr>
        <w:footnoteReference w:id="9"/>
      </w:r>
      <w:r>
        <w:rPr>
          <w:rFonts w:ascii="GHEA Grapalat" w:hAnsi="GHEA Grapalat" w:cs="Sylfaen"/>
          <w:sz w:val="20"/>
          <w:szCs w:val="24"/>
          <w:lang w:val="af-ZA"/>
        </w:rPr>
        <w:t xml:space="preserve"> </w:t>
      </w:r>
      <w:r>
        <w:rPr>
          <w:rFonts w:ascii="GHEA Grapalat" w:hAnsi="GHEA Grapalat" w:cs="Sylfaen"/>
          <w:sz w:val="20"/>
          <w:szCs w:val="24"/>
          <w:lang w:val="ru-RU"/>
        </w:rPr>
        <w:t>փոխարժեքով։</w:t>
      </w:r>
      <w:r>
        <w:rPr>
          <w:rFonts w:ascii="GHEA Grapalat" w:hAnsi="GHEA Grapalat" w:cs="Sylfaen"/>
          <w:sz w:val="20"/>
          <w:szCs w:val="24"/>
          <w:lang w:val="af-ZA"/>
        </w:rPr>
        <w:t xml:space="preserve"> </w:t>
      </w:r>
    </w:p>
    <w:p w:rsidR="004741AF" w:rsidRDefault="004741AF" w:rsidP="004741AF">
      <w:pPr>
        <w:pStyle w:val="af7"/>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7.5 Հ</w:t>
      </w:r>
      <w:r>
        <w:rPr>
          <w:rFonts w:ascii="GHEA Grapalat" w:hAnsi="GHEA Grapalat" w:cs="Sylfaen"/>
          <w:sz w:val="20"/>
          <w:szCs w:val="24"/>
          <w:lang w:val="ru-RU"/>
        </w:rPr>
        <w:t>անձնաժողովի</w:t>
      </w:r>
      <w:r>
        <w:rPr>
          <w:rFonts w:ascii="GHEA Grapalat" w:hAnsi="GHEA Grapalat" w:cs="Sylfaen"/>
          <w:sz w:val="20"/>
          <w:szCs w:val="24"/>
          <w:lang w:val="af-ZA"/>
        </w:rPr>
        <w:t xml:space="preserve">, </w:t>
      </w:r>
      <w:r>
        <w:rPr>
          <w:rFonts w:ascii="GHEA Grapalat" w:hAnsi="GHEA Grapalat" w:cs="Sylfaen"/>
          <w:sz w:val="20"/>
          <w:szCs w:val="24"/>
        </w:rPr>
        <w:t>պ</w:t>
      </w:r>
      <w:r>
        <w:rPr>
          <w:rFonts w:ascii="GHEA Grapalat" w:hAnsi="GHEA Grapalat" w:cs="Sylfaen"/>
          <w:sz w:val="20"/>
          <w:szCs w:val="24"/>
          <w:lang w:val="ru-RU"/>
        </w:rPr>
        <w:t>ատվիրատուի</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ասնակիցների</w:t>
      </w:r>
      <w:r>
        <w:rPr>
          <w:rFonts w:ascii="GHEA Grapalat" w:hAnsi="GHEA Grapalat" w:cs="Sylfaen"/>
          <w:sz w:val="20"/>
          <w:szCs w:val="24"/>
          <w:lang w:val="af-ZA"/>
        </w:rPr>
        <w:t xml:space="preserve"> </w:t>
      </w:r>
      <w:r>
        <w:rPr>
          <w:rFonts w:ascii="GHEA Grapalat" w:hAnsi="GHEA Grapalat" w:cs="Sylfaen"/>
          <w:sz w:val="20"/>
          <w:szCs w:val="24"/>
          <w:lang w:val="ru-RU"/>
        </w:rPr>
        <w:t>միջև</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բանակցություններն</w:t>
      </w:r>
      <w:r>
        <w:rPr>
          <w:rFonts w:ascii="GHEA Grapalat" w:hAnsi="GHEA Grapalat" w:cs="Sylfaen"/>
          <w:sz w:val="20"/>
          <w:szCs w:val="24"/>
          <w:lang w:val="af-ZA"/>
        </w:rPr>
        <w:t xml:space="preserve"> </w:t>
      </w:r>
      <w:r>
        <w:rPr>
          <w:rFonts w:ascii="GHEA Grapalat" w:hAnsi="GHEA Grapalat" w:cs="Sylfaen"/>
          <w:sz w:val="20"/>
          <w:szCs w:val="24"/>
          <w:lang w:val="ru-RU"/>
        </w:rPr>
        <w:t>արգելվում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բացառությամբ</w:t>
      </w:r>
      <w:r>
        <w:rPr>
          <w:rFonts w:ascii="GHEA Grapalat" w:hAnsi="GHEA Grapalat" w:cs="Sylfaen"/>
          <w:sz w:val="20"/>
          <w:szCs w:val="24"/>
          <w:lang w:val="af-ZA"/>
        </w:rPr>
        <w:t>`</w:t>
      </w:r>
    </w:p>
    <w:p w:rsidR="004741AF" w:rsidRDefault="004741AF" w:rsidP="004741AF">
      <w:pPr>
        <w:pStyle w:val="af7"/>
        <w:spacing w:after="0" w:line="240" w:lineRule="auto"/>
        <w:ind w:firstLine="720"/>
        <w:rPr>
          <w:rFonts w:ascii="GHEA Grapalat" w:hAnsi="GHEA Grapalat" w:cs="Sylfaen"/>
          <w:sz w:val="20"/>
          <w:szCs w:val="24"/>
          <w:lang w:val="af-ZA"/>
        </w:rPr>
      </w:pPr>
      <w:r>
        <w:rPr>
          <w:rFonts w:ascii="GHEA Grapalat" w:hAnsi="GHEA Grapalat" w:cs="Sylfaen"/>
          <w:sz w:val="20"/>
          <w:szCs w:val="24"/>
          <w:lang w:val="af-ZA"/>
        </w:rPr>
        <w:t xml:space="preserve">1) </w:t>
      </w:r>
      <w:r>
        <w:rPr>
          <w:rFonts w:ascii="GHEA Grapalat" w:hAnsi="GHEA Grapalat" w:cs="Sylfaen"/>
          <w:sz w:val="20"/>
          <w:szCs w:val="24"/>
          <w:lang w:val="ru-RU"/>
        </w:rPr>
        <w:t>երբ</w:t>
      </w:r>
      <w:r>
        <w:rPr>
          <w:rFonts w:ascii="GHEA Grapalat" w:hAnsi="GHEA Grapalat" w:cs="Sylfaen"/>
          <w:sz w:val="20"/>
          <w:szCs w:val="24"/>
          <w:lang w:val="af-ZA"/>
        </w:rPr>
        <w:t xml:space="preserve"> </w:t>
      </w:r>
      <w:r>
        <w:rPr>
          <w:rFonts w:ascii="GHEA Grapalat" w:hAnsi="GHEA Grapalat" w:cs="Sylfaen"/>
          <w:sz w:val="20"/>
          <w:szCs w:val="24"/>
          <w:lang w:val="ru-RU"/>
        </w:rPr>
        <w:t>ընթացակարգին</w:t>
      </w:r>
      <w:r>
        <w:rPr>
          <w:rFonts w:ascii="GHEA Grapalat" w:hAnsi="GHEA Grapalat" w:cs="Sylfaen"/>
          <w:sz w:val="20"/>
          <w:szCs w:val="24"/>
          <w:lang w:val="af-ZA"/>
        </w:rPr>
        <w:t xml:space="preserve"> </w:t>
      </w:r>
      <w:r>
        <w:rPr>
          <w:rFonts w:ascii="GHEA Grapalat" w:hAnsi="GHEA Grapalat" w:cs="Sylfaen"/>
          <w:sz w:val="20"/>
          <w:szCs w:val="24"/>
          <w:lang w:val="ru-RU"/>
        </w:rPr>
        <w:t>մասնակցել</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ասնակից</w:t>
      </w:r>
      <w:r>
        <w:rPr>
          <w:rFonts w:ascii="GHEA Grapalat" w:hAnsi="GHEA Grapalat" w:cs="Sylfaen"/>
          <w:sz w:val="20"/>
          <w:szCs w:val="24"/>
          <w:lang w:val="af-ZA"/>
        </w:rPr>
        <w:t xml:space="preserve">, </w:t>
      </w:r>
      <w:r>
        <w:rPr>
          <w:rFonts w:ascii="GHEA Grapalat" w:hAnsi="GHEA Grapalat" w:cs="Sylfaen"/>
          <w:sz w:val="20"/>
          <w:szCs w:val="24"/>
          <w:lang w:val="ru-RU"/>
        </w:rPr>
        <w:t>որի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գնահատման</w:t>
      </w:r>
      <w:r>
        <w:rPr>
          <w:rFonts w:ascii="GHEA Grapalat" w:hAnsi="GHEA Grapalat" w:cs="Sylfaen"/>
          <w:sz w:val="20"/>
          <w:szCs w:val="24"/>
          <w:lang w:val="af-ZA"/>
        </w:rPr>
        <w:t xml:space="preserve"> </w:t>
      </w:r>
      <w:r>
        <w:rPr>
          <w:rFonts w:ascii="GHEA Grapalat" w:hAnsi="GHEA Grapalat" w:cs="Sylfaen"/>
          <w:sz w:val="20"/>
          <w:szCs w:val="24"/>
          <w:lang w:val="ru-RU"/>
        </w:rPr>
        <w:t>արդյունքում</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գնահատվել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հայտ</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նվազագույն</w:t>
      </w:r>
      <w:r>
        <w:rPr>
          <w:rFonts w:ascii="GHEA Grapalat" w:hAnsi="GHEA Grapalat" w:cs="Sylfaen"/>
          <w:sz w:val="20"/>
          <w:szCs w:val="24"/>
          <w:lang w:val="af-ZA"/>
        </w:rPr>
        <w:t xml:space="preserve"> </w:t>
      </w:r>
      <w:r>
        <w:rPr>
          <w:rFonts w:ascii="GHEA Grapalat" w:hAnsi="GHEA Grapalat" w:cs="Sylfaen"/>
          <w:sz w:val="20"/>
          <w:szCs w:val="24"/>
          <w:lang w:val="ru-RU"/>
        </w:rPr>
        <w:t>գների</w:t>
      </w:r>
      <w:r>
        <w:rPr>
          <w:rFonts w:ascii="GHEA Grapalat" w:hAnsi="GHEA Grapalat" w:cs="Sylfaen"/>
          <w:sz w:val="20"/>
          <w:szCs w:val="24"/>
          <w:lang w:val="af-ZA"/>
        </w:rPr>
        <w:t xml:space="preserve"> </w:t>
      </w:r>
      <w:r>
        <w:rPr>
          <w:rFonts w:ascii="GHEA Grapalat" w:hAnsi="GHEA Grapalat" w:cs="Sylfaen"/>
          <w:sz w:val="20"/>
          <w:szCs w:val="24"/>
          <w:lang w:val="ru-RU"/>
        </w:rPr>
        <w:t>հավասարության</w:t>
      </w:r>
      <w:r>
        <w:rPr>
          <w:rFonts w:ascii="GHEA Grapalat" w:hAnsi="GHEA Grapalat" w:cs="Sylfaen"/>
          <w:sz w:val="20"/>
          <w:szCs w:val="24"/>
          <w:lang w:val="af-ZA"/>
        </w:rPr>
        <w:t xml:space="preserve"> </w:t>
      </w:r>
      <w:r>
        <w:rPr>
          <w:rFonts w:ascii="GHEA Grapalat" w:hAnsi="GHEA Grapalat" w:cs="Sylfaen"/>
          <w:sz w:val="20"/>
          <w:szCs w:val="24"/>
          <w:lang w:val="ru-RU"/>
        </w:rPr>
        <w:t>դեպքում</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ոչ</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պայմանները</w:t>
      </w:r>
      <w:r>
        <w:rPr>
          <w:rFonts w:ascii="GHEA Grapalat" w:hAnsi="GHEA Grapalat" w:cs="Sylfaen"/>
          <w:sz w:val="20"/>
          <w:szCs w:val="24"/>
          <w:lang w:val="af-ZA"/>
        </w:rPr>
        <w:t xml:space="preserve"> </w:t>
      </w:r>
      <w:r>
        <w:rPr>
          <w:rFonts w:ascii="GHEA Grapalat" w:hAnsi="GHEA Grapalat" w:cs="Sylfaen"/>
          <w:sz w:val="20"/>
          <w:szCs w:val="24"/>
          <w:lang w:val="ru-RU"/>
        </w:rPr>
        <w:t>բավարարող</w:t>
      </w:r>
      <w:r>
        <w:rPr>
          <w:rFonts w:ascii="GHEA Grapalat" w:hAnsi="GHEA Grapalat" w:cs="Sylfaen"/>
          <w:sz w:val="20"/>
          <w:szCs w:val="24"/>
          <w:lang w:val="af-ZA"/>
        </w:rPr>
        <w:t xml:space="preserve"> </w:t>
      </w:r>
      <w:r>
        <w:rPr>
          <w:rFonts w:ascii="GHEA Grapalat" w:hAnsi="GHEA Grapalat" w:cs="Sylfaen"/>
          <w:sz w:val="20"/>
          <w:szCs w:val="24"/>
          <w:lang w:val="ru-RU"/>
        </w:rPr>
        <w:t>գնահատված</w:t>
      </w:r>
      <w:r>
        <w:rPr>
          <w:rFonts w:ascii="GHEA Grapalat" w:hAnsi="GHEA Grapalat" w:cs="Sylfaen"/>
          <w:sz w:val="20"/>
          <w:szCs w:val="24"/>
          <w:lang w:val="af-ZA"/>
        </w:rPr>
        <w:t xml:space="preserve"> </w:t>
      </w:r>
      <w:r>
        <w:rPr>
          <w:rFonts w:ascii="GHEA Grapalat" w:hAnsi="GHEA Grapalat" w:cs="Sylfaen"/>
          <w:sz w:val="20"/>
          <w:szCs w:val="24"/>
          <w:lang w:val="ru-RU"/>
        </w:rPr>
        <w:t>հայտեր</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առաջարկները</w:t>
      </w:r>
      <w:r>
        <w:rPr>
          <w:rFonts w:ascii="GHEA Grapalat" w:hAnsi="GHEA Grapalat" w:cs="Sylfaen"/>
          <w:sz w:val="20"/>
          <w:szCs w:val="24"/>
          <w:lang w:val="af-ZA"/>
        </w:rPr>
        <w:t xml:space="preserve"> </w:t>
      </w:r>
      <w:r>
        <w:rPr>
          <w:rFonts w:ascii="GHEA Grapalat" w:hAnsi="GHEA Grapalat" w:cs="Sylfaen"/>
          <w:sz w:val="20"/>
          <w:szCs w:val="24"/>
          <w:lang w:val="ru-RU"/>
        </w:rPr>
        <w:t>գերազանցում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այդ</w:t>
      </w:r>
      <w:r>
        <w:rPr>
          <w:rFonts w:ascii="GHEA Grapalat" w:hAnsi="GHEA Grapalat" w:cs="Sylfaen"/>
          <w:sz w:val="20"/>
          <w:szCs w:val="24"/>
          <w:lang w:val="af-ZA"/>
        </w:rPr>
        <w:t xml:space="preserve"> </w:t>
      </w:r>
      <w:r>
        <w:rPr>
          <w:rFonts w:ascii="GHEA Grapalat" w:hAnsi="GHEA Grapalat" w:cs="Sylfaen"/>
          <w:sz w:val="20"/>
          <w:szCs w:val="24"/>
          <w:lang w:val="ru-RU"/>
        </w:rPr>
        <w:t>գնումը</w:t>
      </w:r>
      <w:r>
        <w:rPr>
          <w:rFonts w:ascii="GHEA Grapalat" w:hAnsi="GHEA Grapalat" w:cs="Sylfaen"/>
          <w:sz w:val="20"/>
          <w:szCs w:val="24"/>
          <w:lang w:val="af-ZA"/>
        </w:rPr>
        <w:t xml:space="preserve"> </w:t>
      </w:r>
      <w:r>
        <w:rPr>
          <w:rFonts w:ascii="GHEA Grapalat" w:hAnsi="GHEA Grapalat" w:cs="Sylfaen"/>
          <w:sz w:val="20"/>
          <w:szCs w:val="24"/>
          <w:lang w:val="ru-RU"/>
        </w:rPr>
        <w:t>կատարելու</w:t>
      </w:r>
      <w:r>
        <w:rPr>
          <w:rFonts w:ascii="GHEA Grapalat" w:hAnsi="GHEA Grapalat" w:cs="Sylfaen"/>
          <w:sz w:val="20"/>
          <w:szCs w:val="24"/>
          <w:lang w:val="af-ZA"/>
        </w:rPr>
        <w:t xml:space="preserve"> </w:t>
      </w:r>
      <w:r>
        <w:rPr>
          <w:rFonts w:ascii="GHEA Grapalat" w:hAnsi="GHEA Grapalat" w:cs="Sylfaen"/>
          <w:sz w:val="20"/>
          <w:szCs w:val="24"/>
          <w:lang w:val="ru-RU"/>
        </w:rPr>
        <w:t>համար</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rPr>
        <w:t>սույն</w:t>
      </w:r>
      <w:r>
        <w:rPr>
          <w:rFonts w:ascii="GHEA Grapalat" w:hAnsi="GHEA Grapalat" w:cs="Sylfaen"/>
          <w:sz w:val="20"/>
          <w:szCs w:val="24"/>
          <w:lang w:val="af-ZA"/>
        </w:rPr>
        <w:t xml:space="preserve"> </w:t>
      </w:r>
      <w:r>
        <w:rPr>
          <w:rFonts w:ascii="GHEA Grapalat" w:hAnsi="GHEA Grapalat" w:cs="Sylfaen"/>
          <w:sz w:val="20"/>
          <w:szCs w:val="24"/>
        </w:rPr>
        <w:t>հրավերի</w:t>
      </w:r>
      <w:r>
        <w:rPr>
          <w:rFonts w:ascii="GHEA Grapalat" w:hAnsi="GHEA Grapalat" w:cs="Sylfaen"/>
          <w:sz w:val="20"/>
          <w:szCs w:val="24"/>
          <w:lang w:val="af-ZA"/>
        </w:rPr>
        <w:t xml:space="preserve"> 1-</w:t>
      </w:r>
      <w:r>
        <w:rPr>
          <w:rFonts w:ascii="GHEA Grapalat" w:hAnsi="GHEA Grapalat" w:cs="Sylfaen"/>
          <w:sz w:val="20"/>
          <w:szCs w:val="24"/>
        </w:rPr>
        <w:t>ին</w:t>
      </w:r>
      <w:r>
        <w:rPr>
          <w:rFonts w:ascii="GHEA Grapalat" w:hAnsi="GHEA Grapalat" w:cs="Sylfaen"/>
          <w:sz w:val="20"/>
          <w:szCs w:val="24"/>
          <w:lang w:val="af-ZA"/>
        </w:rPr>
        <w:t xml:space="preserve"> </w:t>
      </w:r>
      <w:r>
        <w:rPr>
          <w:rFonts w:ascii="GHEA Grapalat" w:hAnsi="GHEA Grapalat" w:cs="Sylfaen"/>
          <w:sz w:val="20"/>
          <w:szCs w:val="24"/>
        </w:rPr>
        <w:t>մասի</w:t>
      </w:r>
      <w:r>
        <w:rPr>
          <w:rFonts w:ascii="GHEA Grapalat" w:hAnsi="GHEA Grapalat" w:cs="Sylfaen"/>
          <w:sz w:val="20"/>
          <w:szCs w:val="24"/>
          <w:lang w:val="af-ZA"/>
        </w:rPr>
        <w:t xml:space="preserve"> 7.1 </w:t>
      </w:r>
      <w:r>
        <w:rPr>
          <w:rFonts w:ascii="GHEA Grapalat" w:hAnsi="GHEA Grapalat" w:cs="Sylfaen"/>
          <w:sz w:val="20"/>
          <w:szCs w:val="24"/>
        </w:rPr>
        <w:t>կետի</w:t>
      </w:r>
      <w:r>
        <w:rPr>
          <w:rFonts w:ascii="GHEA Grapalat" w:hAnsi="GHEA Grapalat" w:cs="Sylfaen"/>
          <w:sz w:val="20"/>
          <w:szCs w:val="24"/>
          <w:lang w:val="af-ZA"/>
        </w:rPr>
        <w:t xml:space="preserve"> 2-</w:t>
      </w:r>
      <w:r>
        <w:rPr>
          <w:rFonts w:ascii="GHEA Grapalat" w:hAnsi="GHEA Grapalat" w:cs="Sylfaen"/>
          <w:sz w:val="20"/>
          <w:szCs w:val="24"/>
        </w:rPr>
        <w:t>րդ</w:t>
      </w:r>
      <w:r>
        <w:rPr>
          <w:rFonts w:ascii="GHEA Grapalat" w:hAnsi="GHEA Grapalat" w:cs="Sylfaen"/>
          <w:sz w:val="20"/>
          <w:szCs w:val="24"/>
          <w:lang w:val="af-ZA"/>
        </w:rPr>
        <w:t xml:space="preserve"> </w:t>
      </w:r>
      <w:r>
        <w:rPr>
          <w:rFonts w:ascii="GHEA Grapalat" w:hAnsi="GHEA Grapalat" w:cs="Sylfaen"/>
          <w:sz w:val="20"/>
          <w:szCs w:val="24"/>
        </w:rPr>
        <w:t>պարբերությամբ</w:t>
      </w:r>
      <w:r>
        <w:rPr>
          <w:rFonts w:ascii="GHEA Grapalat" w:hAnsi="GHEA Grapalat" w:cs="Sylfaen"/>
          <w:sz w:val="20"/>
          <w:szCs w:val="24"/>
          <w:lang w:val="af-ZA"/>
        </w:rPr>
        <w:t xml:space="preserve"> </w:t>
      </w:r>
      <w:r>
        <w:rPr>
          <w:rFonts w:ascii="GHEA Grapalat" w:hAnsi="GHEA Grapalat" w:cs="Sylfaen"/>
          <w:sz w:val="20"/>
          <w:szCs w:val="24"/>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ֆինանսական</w:t>
      </w:r>
      <w:r>
        <w:rPr>
          <w:rFonts w:ascii="GHEA Grapalat" w:hAnsi="GHEA Grapalat" w:cs="Sylfaen"/>
          <w:sz w:val="20"/>
          <w:szCs w:val="24"/>
          <w:lang w:val="af-ZA"/>
        </w:rPr>
        <w:t xml:space="preserve"> </w:t>
      </w:r>
      <w:r>
        <w:rPr>
          <w:rFonts w:ascii="GHEA Grapalat" w:hAnsi="GHEA Grapalat" w:cs="Sylfaen"/>
          <w:sz w:val="20"/>
          <w:szCs w:val="24"/>
          <w:lang w:val="ru-RU"/>
        </w:rPr>
        <w:t>միջոցները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գնումն</w:t>
      </w:r>
      <w:r>
        <w:rPr>
          <w:rFonts w:ascii="GHEA Grapalat" w:hAnsi="GHEA Grapalat" w:cs="Sylfaen"/>
          <w:sz w:val="20"/>
          <w:szCs w:val="24"/>
          <w:lang w:val="af-ZA"/>
        </w:rPr>
        <w:t xml:space="preserve"> </w:t>
      </w:r>
      <w:r>
        <w:rPr>
          <w:rFonts w:ascii="GHEA Grapalat" w:hAnsi="GHEA Grapalat" w:cs="Sylfaen"/>
          <w:sz w:val="20"/>
          <w:szCs w:val="24"/>
          <w:lang w:val="ru-RU"/>
        </w:rPr>
        <w:t>իրականացվում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15-</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6-</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մասի</w:t>
      </w:r>
      <w:r>
        <w:rPr>
          <w:rFonts w:ascii="GHEA Grapalat" w:hAnsi="GHEA Grapalat" w:cs="Sylfaen"/>
          <w:sz w:val="20"/>
          <w:szCs w:val="24"/>
          <w:lang w:val="af-ZA"/>
        </w:rPr>
        <w:t xml:space="preserve"> </w:t>
      </w:r>
      <w:r>
        <w:rPr>
          <w:rFonts w:ascii="GHEA Grapalat" w:hAnsi="GHEA Grapalat" w:cs="Sylfaen"/>
          <w:sz w:val="20"/>
          <w:szCs w:val="24"/>
          <w:lang w:val="ru-RU"/>
        </w:rPr>
        <w:t>հիման</w:t>
      </w:r>
      <w:r>
        <w:rPr>
          <w:rFonts w:ascii="GHEA Grapalat" w:hAnsi="GHEA Grapalat" w:cs="Sylfaen"/>
          <w:sz w:val="20"/>
          <w:szCs w:val="24"/>
          <w:lang w:val="af-ZA"/>
        </w:rPr>
        <w:t xml:space="preserve"> </w:t>
      </w:r>
      <w:r>
        <w:rPr>
          <w:rFonts w:ascii="GHEA Grapalat" w:hAnsi="GHEA Grapalat" w:cs="Sylfaen"/>
          <w:sz w:val="20"/>
          <w:szCs w:val="24"/>
          <w:lang w:val="ru-RU"/>
        </w:rPr>
        <w:t>վրա։</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կետի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վարվող</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նվազեցմանը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վճարման</w:t>
      </w:r>
      <w:r>
        <w:rPr>
          <w:rFonts w:ascii="GHEA Grapalat" w:hAnsi="GHEA Grapalat" w:cs="Sylfaen"/>
          <w:sz w:val="20"/>
          <w:szCs w:val="24"/>
          <w:lang w:val="af-ZA"/>
        </w:rPr>
        <w:t xml:space="preserve"> </w:t>
      </w:r>
      <w:r>
        <w:rPr>
          <w:rFonts w:ascii="GHEA Grapalat" w:hAnsi="GHEA Grapalat" w:cs="Sylfaen"/>
          <w:sz w:val="20"/>
          <w:szCs w:val="24"/>
          <w:lang w:val="ru-RU"/>
        </w:rPr>
        <w:t>պայմանների</w:t>
      </w:r>
      <w:r>
        <w:rPr>
          <w:rFonts w:ascii="GHEA Grapalat" w:hAnsi="GHEA Grapalat" w:cs="Sylfaen"/>
          <w:sz w:val="20"/>
          <w:szCs w:val="24"/>
          <w:lang w:val="af-ZA"/>
        </w:rPr>
        <w:t xml:space="preserve"> </w:t>
      </w:r>
      <w:r>
        <w:rPr>
          <w:rFonts w:ascii="GHEA Grapalat" w:hAnsi="GHEA Grapalat" w:cs="Sylfaen"/>
          <w:sz w:val="20"/>
          <w:szCs w:val="24"/>
          <w:lang w:val="ru-RU"/>
        </w:rPr>
        <w:t>փոփոխությանը</w:t>
      </w:r>
      <w:r>
        <w:rPr>
          <w:rFonts w:ascii="GHEA Grapalat" w:hAnsi="GHEA Grapalat" w:cs="Sylfaen"/>
          <w:sz w:val="20"/>
          <w:szCs w:val="24"/>
          <w:lang w:val="af-ZA"/>
        </w:rPr>
        <w:t xml:space="preserve">, </w:t>
      </w:r>
      <w:r>
        <w:rPr>
          <w:rFonts w:ascii="GHEA Grapalat" w:hAnsi="GHEA Grapalat" w:cs="Sylfaen"/>
          <w:sz w:val="20"/>
          <w:szCs w:val="24"/>
          <w:lang w:val="ru-RU"/>
        </w:rPr>
        <w:t>իսկ</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վարվում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միաժամանակյա</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w:t>
      </w:r>
    </w:p>
    <w:p w:rsidR="004741AF" w:rsidRDefault="004741AF" w:rsidP="004741AF">
      <w:pPr>
        <w:pStyle w:val="23"/>
        <w:spacing w:line="240" w:lineRule="auto"/>
        <w:ind w:firstLine="567"/>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Օրենքով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դեպքերի։</w:t>
      </w:r>
    </w:p>
    <w:p w:rsidR="004741AF" w:rsidRDefault="004741AF" w:rsidP="004741AF">
      <w:pPr>
        <w:pStyle w:val="norm"/>
        <w:spacing w:line="240" w:lineRule="auto"/>
        <w:rPr>
          <w:rFonts w:ascii="GHEA Grapalat" w:hAnsi="GHEA Grapalat" w:cs="Sylfaen"/>
          <w:sz w:val="20"/>
          <w:szCs w:val="24"/>
          <w:lang w:val="af-ZA" w:eastAsia="en-US"/>
        </w:rPr>
      </w:pPr>
      <w:r>
        <w:rPr>
          <w:rFonts w:ascii="GHEA Grapalat" w:hAnsi="GHEA Grapalat"/>
          <w:sz w:val="20"/>
          <w:lang w:val="af-ZA"/>
        </w:rPr>
        <w:t>7.6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w:t>
      </w:r>
      <w:r>
        <w:rPr>
          <w:rFonts w:ascii="GHEA Grapalat" w:hAnsi="GHEA Grapalat" w:cs="Sylfaen"/>
          <w:sz w:val="20"/>
          <w:szCs w:val="24"/>
          <w:lang w:val="ru-RU" w:eastAsia="en-US"/>
        </w:rPr>
        <w:t>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իրականացվում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15-</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6-</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p>
    <w:p w:rsidR="004741AF" w:rsidRDefault="004741AF" w:rsidP="004741A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4741AF" w:rsidRDefault="004741AF" w:rsidP="004741A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4741AF" w:rsidRDefault="004741AF" w:rsidP="004741AF">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տասներորդ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4741AF" w:rsidRDefault="004741AF" w:rsidP="004741A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4741AF" w:rsidRDefault="004741AF" w:rsidP="004741A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հատկացված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rsidR="004741AF" w:rsidRDefault="004741AF" w:rsidP="004741A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w:t>
      </w:r>
      <w:r>
        <w:rPr>
          <w:rFonts w:ascii="GHEA Grapalat" w:hAnsi="GHEA Grapalat" w:cs="Sylfaen"/>
          <w:sz w:val="20"/>
          <w:szCs w:val="24"/>
          <w:lang w:val="ru-RU" w:eastAsia="en-US"/>
        </w:rPr>
        <w:t>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p>
    <w:p w:rsidR="004741AF" w:rsidRDefault="004741AF" w:rsidP="004741AF">
      <w:pPr>
        <w:ind w:firstLine="708"/>
        <w:jc w:val="both"/>
        <w:rPr>
          <w:rFonts w:ascii="GHEA Grapalat" w:hAnsi="GHEA Grapalat"/>
          <w:sz w:val="20"/>
          <w:szCs w:val="20"/>
          <w:lang w:val="hy-AM"/>
        </w:rPr>
      </w:pPr>
      <w:r>
        <w:rPr>
          <w:rFonts w:ascii="GHEA Grapalat" w:hAnsi="GHEA Grapalat"/>
          <w:sz w:val="20"/>
          <w:szCs w:val="20"/>
          <w:lang w:val="af-ZA"/>
        </w:rPr>
        <w:t>7.7 Պահանջի դեպքում որևէ մասնակցի հայտի, ներառյալ գնային առաջարկի</w:t>
      </w:r>
      <w:r>
        <w:rPr>
          <w:rFonts w:ascii="GHEA Grapalat" w:hAnsi="GHEA Grapalat"/>
          <w:lang w:val="af-ZA"/>
        </w:rPr>
        <w:t xml:space="preserve"> </w:t>
      </w:r>
      <w:r>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rPr>
        <w:t xml:space="preserve"> </w:t>
      </w:r>
      <w:r>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rPr>
        <w:t>:</w:t>
      </w:r>
    </w:p>
    <w:p w:rsidR="004741AF" w:rsidRDefault="004741AF" w:rsidP="004741AF">
      <w:pPr>
        <w:pStyle w:val="norm"/>
        <w:spacing w:line="240" w:lineRule="auto"/>
        <w:rPr>
          <w:rFonts w:ascii="GHEA Grapalat" w:hAnsi="GHEA Grapalat" w:cs="Sylfaen"/>
          <w:sz w:val="20"/>
          <w:szCs w:val="24"/>
          <w:lang w:val="af-ZA" w:eastAsia="en-US"/>
        </w:rPr>
      </w:pPr>
      <w:r>
        <w:rPr>
          <w:rFonts w:ascii="GHEA Grapalat" w:hAnsi="GHEA Grapalat"/>
          <w:sz w:val="20"/>
          <w:lang w:val="af-ZA"/>
        </w:rPr>
        <w:t>7.8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համակարգի միջոցով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p>
    <w:p w:rsidR="004741AF" w:rsidRDefault="004741AF" w:rsidP="004741AF">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7.9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7.8-</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
    <w:p w:rsidR="004741AF" w:rsidRDefault="004741AF" w:rsidP="004741AF">
      <w:pPr>
        <w:pStyle w:val="23"/>
        <w:spacing w:line="240" w:lineRule="auto"/>
        <w:ind w:firstLine="567"/>
        <w:rPr>
          <w:rFonts w:ascii="GHEA Grapalat" w:hAnsi="GHEA Grapalat" w:cs="Sylfaen"/>
          <w:szCs w:val="24"/>
          <w:lang w:val="hy-AM"/>
        </w:rPr>
      </w:pPr>
      <w:r>
        <w:rPr>
          <w:rFonts w:ascii="GHEA Grapalat" w:hAnsi="GHEA Grapalat" w:cs="Sylfaen"/>
          <w:szCs w:val="24"/>
        </w:rPr>
        <w:t>7.</w:t>
      </w:r>
      <w:r>
        <w:rPr>
          <w:rFonts w:ascii="GHEA Grapalat" w:hAnsi="GHEA Grapalat" w:cs="Sylfaen"/>
          <w:szCs w:val="24"/>
          <w:lang w:val="hy-AM"/>
        </w:rPr>
        <w:t>1</w:t>
      </w:r>
      <w:r>
        <w:rPr>
          <w:rFonts w:ascii="GHEA Grapalat" w:hAnsi="GHEA Grapalat" w:cs="Sylfaen"/>
          <w:szCs w:val="24"/>
        </w:rPr>
        <w:t xml:space="preserve">0 </w:t>
      </w:r>
      <w:r>
        <w:rPr>
          <w:rFonts w:ascii="GHEA Grapalat" w:hAnsi="GHEA Grapalat" w:cs="Sylfaen"/>
          <w:szCs w:val="24"/>
          <w:lang w:val="en-US"/>
        </w:rPr>
        <w:t>Հ</w:t>
      </w:r>
      <w:r>
        <w:rPr>
          <w:rFonts w:ascii="GHEA Grapalat" w:hAnsi="GHEA Grapalat" w:cs="Sylfaen"/>
          <w:szCs w:val="24"/>
          <w:lang w:val="ru-RU"/>
        </w:rPr>
        <w:t>անձնաժողովի</w:t>
      </w:r>
      <w:r>
        <w:rPr>
          <w:rFonts w:ascii="GHEA Grapalat" w:hAnsi="GHEA Grapalat" w:cs="Sylfaen"/>
          <w:szCs w:val="24"/>
        </w:rPr>
        <w:t xml:space="preserve"> </w:t>
      </w:r>
      <w:r>
        <w:rPr>
          <w:rFonts w:ascii="GHEA Grapalat" w:hAnsi="GHEA Grapalat" w:cs="Sylfaen"/>
          <w:szCs w:val="24"/>
          <w:lang w:val="ru-RU"/>
        </w:rPr>
        <w:t>անդամը</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քարտուղարը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աշխատանքներին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w:t>
      </w:r>
      <w:r>
        <w:rPr>
          <w:rFonts w:ascii="GHEA Grapalat" w:hAnsi="GHEA Grapalat" w:cs="Sylfaen"/>
          <w:szCs w:val="24"/>
          <w:lang w:val="en-US"/>
        </w:rPr>
        <w:t>ում</w:t>
      </w:r>
      <w:r w:rsidRPr="004741AF">
        <w:rPr>
          <w:rFonts w:ascii="GHEA Grapalat" w:hAnsi="GHEA Grapalat" w:cs="Sylfaen"/>
          <w:szCs w:val="24"/>
        </w:rPr>
        <w:t xml:space="preserve"> </w:t>
      </w:r>
      <w:r>
        <w:rPr>
          <w:rFonts w:ascii="GHEA Grapalat" w:hAnsi="GHEA Grapalat" w:cs="Sylfaen"/>
          <w:szCs w:val="24"/>
          <w:lang w:val="ru-RU"/>
        </w:rPr>
        <w:t>պարզվում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որ</w:t>
      </w:r>
      <w:r>
        <w:rPr>
          <w:rFonts w:ascii="GHEA Grapalat" w:hAnsi="GHEA Grapalat" w:cs="Sylfaen"/>
          <w:szCs w:val="24"/>
        </w:rPr>
        <w:t xml:space="preserve"> </w:t>
      </w:r>
      <w:r>
        <w:rPr>
          <w:rFonts w:ascii="GHEA Grapalat" w:hAnsi="GHEA Grapalat" w:cs="Sylfaen"/>
          <w:szCs w:val="24"/>
          <w:lang w:val="ru-RU"/>
        </w:rPr>
        <w:t>վերջիններիս</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ru-RU"/>
        </w:rPr>
        <w:t>հիմնադրված</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իրենց</w:t>
      </w:r>
      <w:r>
        <w:rPr>
          <w:rFonts w:ascii="GHEA Grapalat" w:hAnsi="GHEA Grapalat" w:cs="Sylfaen"/>
          <w:szCs w:val="24"/>
        </w:rPr>
        <w:t xml:space="preserve"> </w:t>
      </w:r>
      <w:r>
        <w:rPr>
          <w:rFonts w:ascii="GHEA Grapalat" w:hAnsi="GHEA Grapalat" w:cs="Sylfaen"/>
          <w:szCs w:val="24"/>
          <w:lang w:val="ru-RU"/>
        </w:rPr>
        <w:t>մերձավոր</w:t>
      </w:r>
      <w:r>
        <w:rPr>
          <w:rFonts w:ascii="GHEA Grapalat" w:hAnsi="GHEA Grapalat" w:cs="Sylfaen"/>
          <w:szCs w:val="24"/>
        </w:rPr>
        <w:t xml:space="preserve"> </w:t>
      </w:r>
      <w:r>
        <w:rPr>
          <w:rFonts w:ascii="GHEA Grapalat" w:hAnsi="GHEA Grapalat" w:cs="Sylfaen"/>
          <w:szCs w:val="24"/>
          <w:lang w:val="ru-RU"/>
        </w:rPr>
        <w:lastRenderedPageBreak/>
        <w:t>ազգակցությամբ</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խնամիությամբ</w:t>
      </w:r>
      <w:r>
        <w:rPr>
          <w:rFonts w:ascii="GHEA Grapalat" w:hAnsi="GHEA Grapalat" w:cs="Sylfaen"/>
          <w:szCs w:val="24"/>
        </w:rPr>
        <w:t xml:space="preserve"> </w:t>
      </w:r>
      <w:r>
        <w:rPr>
          <w:rFonts w:ascii="GHEA Grapalat" w:hAnsi="GHEA Grapalat" w:cs="Sylfaen"/>
          <w:szCs w:val="24"/>
          <w:lang w:val="ru-RU"/>
        </w:rPr>
        <w:t>կապված</w:t>
      </w:r>
      <w:r>
        <w:rPr>
          <w:rFonts w:ascii="GHEA Grapalat" w:hAnsi="GHEA Grapalat" w:cs="Sylfaen"/>
          <w:szCs w:val="24"/>
        </w:rPr>
        <w:t xml:space="preserve"> </w:t>
      </w:r>
      <w:r>
        <w:rPr>
          <w:rFonts w:ascii="GHEA Grapalat" w:hAnsi="GHEA Grapalat" w:cs="Sylfaen"/>
          <w:szCs w:val="24"/>
          <w:lang w:val="ru-RU"/>
        </w:rPr>
        <w:t>անձը</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ամուսին</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նաև</w:t>
      </w:r>
      <w:r>
        <w:rPr>
          <w:rFonts w:ascii="GHEA Grapalat" w:hAnsi="GHEA Grapalat" w:cs="Sylfaen"/>
          <w:szCs w:val="24"/>
        </w:rPr>
        <w:t xml:space="preserve"> </w:t>
      </w:r>
      <w:r>
        <w:rPr>
          <w:rFonts w:ascii="GHEA Grapalat" w:hAnsi="GHEA Grapalat" w:cs="Sylfaen"/>
          <w:szCs w:val="24"/>
          <w:lang w:val="ru-RU"/>
        </w:rPr>
        <w:t>ամուսնու</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այդ</w:t>
      </w:r>
      <w:r>
        <w:rPr>
          <w:rFonts w:ascii="GHEA Grapalat" w:hAnsi="GHEA Grapalat" w:cs="Sylfaen"/>
          <w:szCs w:val="24"/>
        </w:rPr>
        <w:t xml:space="preserve"> </w:t>
      </w:r>
      <w:r>
        <w:rPr>
          <w:rFonts w:ascii="GHEA Grapalat" w:hAnsi="GHEA Grapalat" w:cs="Sylfaen"/>
          <w:szCs w:val="24"/>
          <w:lang w:val="ru-RU"/>
        </w:rPr>
        <w:t>անձի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ru-RU"/>
        </w:rPr>
        <w:t>հիմնադրված</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մասնակցելու</w:t>
      </w:r>
      <w:r>
        <w:rPr>
          <w:rFonts w:ascii="GHEA Grapalat" w:hAnsi="GHEA Grapalat" w:cs="Sylfaen"/>
          <w:szCs w:val="24"/>
        </w:rPr>
        <w:t xml:space="preserve"> </w:t>
      </w:r>
      <w:r>
        <w:rPr>
          <w:rFonts w:ascii="GHEA Grapalat" w:hAnsi="GHEA Grapalat" w:cs="Sylfaen"/>
          <w:szCs w:val="24"/>
          <w:lang w:val="ru-RU"/>
        </w:rPr>
        <w:t>համար</w:t>
      </w:r>
      <w:r>
        <w:rPr>
          <w:rFonts w:ascii="GHEA Grapalat" w:hAnsi="GHEA Grapalat" w:cs="Sylfaen"/>
          <w:szCs w:val="24"/>
        </w:rPr>
        <w:t xml:space="preserve"> </w:t>
      </w:r>
      <w:r>
        <w:rPr>
          <w:rFonts w:ascii="GHEA Grapalat" w:hAnsi="GHEA Grapalat" w:cs="Sylfaen"/>
          <w:szCs w:val="24"/>
          <w:lang w:val="ru-RU"/>
        </w:rPr>
        <w:t>ներկայացրել</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ru-RU"/>
        </w:rPr>
        <w:t>առկա</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en-US"/>
        </w:rPr>
        <w:t>կետ</w:t>
      </w:r>
      <w:r>
        <w:rPr>
          <w:rFonts w:ascii="GHEA Grapalat" w:hAnsi="GHEA Grapalat" w:cs="Sylfaen"/>
          <w:szCs w:val="24"/>
          <w:lang w:val="ru-RU"/>
        </w:rPr>
        <w:t>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պայմանը</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նիստից</w:t>
      </w:r>
      <w:r>
        <w:rPr>
          <w:rFonts w:ascii="GHEA Grapalat" w:hAnsi="GHEA Grapalat" w:cs="Sylfaen"/>
          <w:szCs w:val="24"/>
        </w:rPr>
        <w:t xml:space="preserve"> </w:t>
      </w:r>
      <w:r>
        <w:rPr>
          <w:rFonts w:ascii="GHEA Grapalat" w:hAnsi="GHEA Grapalat" w:cs="Sylfaen"/>
          <w:szCs w:val="24"/>
          <w:lang w:val="ru-RU"/>
        </w:rPr>
        <w:t>անմիջապես</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առնչությամբ</w:t>
      </w:r>
      <w:r>
        <w:rPr>
          <w:rFonts w:ascii="GHEA Grapalat" w:hAnsi="GHEA Grapalat" w:cs="Sylfaen"/>
          <w:szCs w:val="24"/>
        </w:rPr>
        <w:t xml:space="preserve"> </w:t>
      </w:r>
      <w:r>
        <w:rPr>
          <w:rFonts w:ascii="GHEA Grapalat" w:hAnsi="GHEA Grapalat" w:cs="Sylfaen"/>
          <w:szCs w:val="24"/>
          <w:lang w:val="ru-RU"/>
        </w:rPr>
        <w:t>շահերի</w:t>
      </w:r>
      <w:r>
        <w:rPr>
          <w:rFonts w:ascii="GHEA Grapalat" w:hAnsi="GHEA Grapalat" w:cs="Sylfaen"/>
          <w:szCs w:val="24"/>
        </w:rPr>
        <w:t xml:space="preserve"> </w:t>
      </w:r>
      <w:r>
        <w:rPr>
          <w:rFonts w:ascii="GHEA Grapalat" w:hAnsi="GHEA Grapalat" w:cs="Sylfaen"/>
          <w:szCs w:val="24"/>
          <w:lang w:val="ru-RU"/>
        </w:rPr>
        <w:t>բախում</w:t>
      </w:r>
      <w:r>
        <w:rPr>
          <w:rFonts w:ascii="GHEA Grapalat" w:hAnsi="GHEA Grapalat" w:cs="Sylfaen"/>
          <w:szCs w:val="24"/>
        </w:rPr>
        <w:t xml:space="preserve"> </w:t>
      </w:r>
      <w:r>
        <w:rPr>
          <w:rFonts w:ascii="GHEA Grapalat" w:hAnsi="GHEA Grapalat" w:cs="Sylfaen"/>
          <w:szCs w:val="24"/>
          <w:lang w:val="ru-RU"/>
        </w:rPr>
        <w:t>ունեցող</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անդամը</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քարտուղարը</w:t>
      </w:r>
      <w:r>
        <w:rPr>
          <w:rFonts w:ascii="GHEA Grapalat" w:hAnsi="GHEA Grapalat" w:cs="Sylfaen"/>
          <w:szCs w:val="24"/>
        </w:rPr>
        <w:t xml:space="preserve"> </w:t>
      </w:r>
      <w:r>
        <w:rPr>
          <w:rFonts w:ascii="GHEA Grapalat" w:hAnsi="GHEA Grapalat" w:cs="Sylfaen"/>
          <w:szCs w:val="24"/>
          <w:lang w:val="ru-RU"/>
        </w:rPr>
        <w:t>ինքնաբացարկ</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հայտնում</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ընթացակարգից</w:t>
      </w:r>
      <w:r>
        <w:rPr>
          <w:rFonts w:ascii="GHEA Grapalat" w:hAnsi="GHEA Grapalat" w:cs="Sylfaen"/>
          <w:szCs w:val="24"/>
        </w:rPr>
        <w:t xml:space="preserve">: </w:t>
      </w:r>
    </w:p>
    <w:p w:rsidR="004741AF" w:rsidRDefault="004741AF" w:rsidP="004741AF">
      <w:pPr>
        <w:pStyle w:val="23"/>
        <w:spacing w:line="240" w:lineRule="auto"/>
        <w:ind w:firstLine="567"/>
        <w:rPr>
          <w:rFonts w:ascii="GHEA Grapalat" w:hAnsi="GHEA Grapalat" w:cs="Sylfaen"/>
          <w:lang w:val="hy-AM"/>
        </w:rPr>
      </w:pPr>
      <w:r>
        <w:rPr>
          <w:rFonts w:ascii="GHEA Grapalat" w:hAnsi="GHEA Grapalat" w:cs="Sylfaen"/>
          <w:szCs w:val="24"/>
          <w:lang w:val="hy-AM"/>
        </w:rPr>
        <w:t xml:space="preserve">7.11 </w:t>
      </w:r>
      <w:r>
        <w:rPr>
          <w:rFonts w:ascii="GHEA Grapalat" w:hAnsi="GHEA Grapalat" w:cs="Sylfaen"/>
          <w:szCs w:val="24"/>
          <w:lang w:val="es-ES"/>
        </w:rPr>
        <w:t>Հայտերը բացվելուց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w:t>
      </w:r>
    </w:p>
    <w:p w:rsidR="004741AF" w:rsidRDefault="004741AF" w:rsidP="004741AF">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7.12  </w:t>
      </w:r>
      <w:r>
        <w:rPr>
          <w:rFonts w:ascii="GHEA Grapalat" w:hAnsi="GHEA Grapalat" w:cs="Sylfaen"/>
          <w:szCs w:val="24"/>
        </w:rPr>
        <w:t xml:space="preserve">Հանձնաժողովի քարտուղարը հայտերի բացման նիստի ավարտից հետո ոչ ուշ քան հաջորդող աշխատանքային օրը` </w:t>
      </w:r>
    </w:p>
    <w:p w:rsidR="004741AF" w:rsidRDefault="004741AF" w:rsidP="004741AF">
      <w:pPr>
        <w:pStyle w:val="23"/>
        <w:spacing w:line="240" w:lineRule="auto"/>
        <w:ind w:firstLine="567"/>
        <w:rPr>
          <w:rFonts w:ascii="GHEA Grapalat" w:hAnsi="GHEA Grapalat" w:cs="Sylfaen"/>
          <w:szCs w:val="24"/>
        </w:rPr>
      </w:pPr>
      <w:r>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4741AF" w:rsidRDefault="004741AF" w:rsidP="004741AF">
      <w:pPr>
        <w:pStyle w:val="23"/>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741AF" w:rsidRDefault="004741AF" w:rsidP="004741AF">
      <w:pPr>
        <w:pStyle w:val="23"/>
        <w:spacing w:line="240" w:lineRule="auto"/>
        <w:ind w:firstLine="567"/>
        <w:rPr>
          <w:rFonts w:ascii="GHEA Grapalat" w:hAnsi="GHEA Grapalat" w:cs="Sylfaen"/>
          <w:szCs w:val="24"/>
        </w:rPr>
      </w:pPr>
      <w:r>
        <w:rPr>
          <w:rFonts w:ascii="GHEA Grapalat" w:hAnsi="GHEA Grapalat" w:cs="Sylfaen"/>
          <w:szCs w:val="24"/>
        </w:rPr>
        <w:t xml:space="preserve">3) սույն հրավերում նշած իր 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Pr>
          <w:rFonts w:ascii="GHEA Grapalat" w:hAnsi="GHEA Grapalat"/>
          <w:sz w:val="24"/>
          <w:szCs w:val="24"/>
        </w:rPr>
        <w:t>«</w:t>
      </w:r>
      <w:r>
        <w:rPr>
          <w:rFonts w:ascii="GHEA Grapalat" w:hAnsi="GHEA Grapalat" w:cs="Sylfaen"/>
          <w:szCs w:val="24"/>
        </w:rPr>
        <w:t>ֆինանսական միջոցներ</w:t>
      </w:r>
      <w:r>
        <w:rPr>
          <w:rFonts w:ascii="GHEA Grapalat" w:hAnsi="GHEA Grapalat"/>
          <w:sz w:val="24"/>
          <w:szCs w:val="24"/>
        </w:rPr>
        <w:t>»</w:t>
      </w:r>
      <w:r>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Pr>
          <w:rFonts w:ascii="GHEA Grapalat" w:hAnsi="GHEA Grapalat" w:cs="Sylfaen"/>
        </w:rPr>
        <w:t xml:space="preserve">է </w:t>
      </w:r>
      <w:hyperlink r:id="rId7" w:history="1">
        <w:r>
          <w:rPr>
            <w:rStyle w:val="a4"/>
            <w:rFonts w:ascii="GHEA Grapalat" w:eastAsiaTheme="majorEastAsia" w:hAnsi="GHEA Grapalat"/>
            <w:color w:val="auto"/>
          </w:rPr>
          <w:t>Lena_Najaryan@taxservice.am</w:t>
        </w:r>
      </w:hyperlink>
      <w:r>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8" w:history="1">
        <w:r>
          <w:rPr>
            <w:rStyle w:val="a4"/>
            <w:rFonts w:ascii="GHEA Grapalat" w:eastAsiaTheme="majorEastAsia" w:hAnsi="GHEA Grapalat"/>
            <w:color w:val="auto"/>
          </w:rPr>
          <w:t>karine_sargsyan@taxservice.am</w:t>
        </w:r>
      </w:hyperlink>
      <w:r>
        <w:rPr>
          <w:rFonts w:ascii="GHEA Grapalat" w:hAnsi="GHEA Grapalat"/>
        </w:rPr>
        <w:t xml:space="preserve">, </w:t>
      </w:r>
      <w:hyperlink r:id="rId9" w:history="1">
        <w:r>
          <w:rPr>
            <w:rStyle w:val="a4"/>
            <w:rFonts w:ascii="GHEA Grapalat" w:eastAsiaTheme="majorEastAsia" w:hAnsi="GHEA Grapalat"/>
            <w:color w:val="auto"/>
          </w:rPr>
          <w:t>gor_mkrtchyan@taxservice.am</w:t>
        </w:r>
      </w:hyperlink>
      <w:r>
        <w:rPr>
          <w:rFonts w:ascii="GHEA Grapalat" w:hAnsi="GHEA Grapalat" w:cs="Sylfaen"/>
        </w:rPr>
        <w:t xml:space="preserve"> և </w:t>
      </w:r>
      <w:hyperlink r:id="rId10" w:history="1">
        <w:r>
          <w:rPr>
            <w:rStyle w:val="a4"/>
            <w:rFonts w:ascii="GHEA Grapalat" w:eastAsiaTheme="majorEastAsia" w:hAnsi="GHEA Grapalat"/>
            <w:color w:val="auto"/>
          </w:rPr>
          <w:t>procurement@minfin.am</w:t>
        </w:r>
      </w:hyperlink>
      <w:r>
        <w:rPr>
          <w:rFonts w:ascii="GHEA Grapalat" w:hAnsi="GHEA Grapalat" w:cs="Sylfaen"/>
        </w:rPr>
        <w:t xml:space="preserve"> էլեկտրոնային փոստի հասցեներին</w:t>
      </w:r>
      <w:r>
        <w:rPr>
          <w:rFonts w:ascii="GHEA Grapalat" w:hAnsi="GHEA Grapalat" w:cs="Sylfaen"/>
          <w:szCs w:val="24"/>
        </w:rPr>
        <w:t>.</w:t>
      </w:r>
    </w:p>
    <w:p w:rsidR="004741AF" w:rsidRDefault="004741AF" w:rsidP="004741AF">
      <w:pPr>
        <w:pStyle w:val="23"/>
        <w:spacing w:line="240" w:lineRule="auto"/>
        <w:ind w:firstLine="567"/>
        <w:rPr>
          <w:rFonts w:ascii="GHEA Grapalat" w:hAnsi="GHEA Grapalat"/>
        </w:rPr>
      </w:pPr>
      <w:r>
        <w:rPr>
          <w:rFonts w:ascii="GHEA Grapalat" w:hAnsi="GHEA Grapalat" w:cs="Sylfaen"/>
          <w:szCs w:val="24"/>
        </w:rPr>
        <w:t xml:space="preserve">4) համակարգի միջոցով առաջին տեղը զբաղեցրած մասնակցին ուղարկում է ծանուցում,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2-րդ </w:t>
      </w:r>
      <w:r>
        <w:rPr>
          <w:rFonts w:ascii="GHEA Grapalat" w:hAnsi="GHEA Grapalat" w:cs="Sylfaen"/>
          <w:szCs w:val="24"/>
          <w:lang w:val="ru-RU"/>
        </w:rPr>
        <w:t>մասի</w:t>
      </w:r>
      <w:r>
        <w:rPr>
          <w:rFonts w:ascii="GHEA Grapalat" w:hAnsi="GHEA Grapalat" w:cs="Sylfaen"/>
          <w:szCs w:val="24"/>
        </w:rPr>
        <w:t xml:space="preserve"> 3-</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բաժնով</w:t>
      </w:r>
      <w:r>
        <w:rPr>
          <w:rFonts w:ascii="GHEA Grapalat" w:hAnsi="GHEA Grapalat" w:cs="Sylfaen"/>
          <w:szCs w:val="24"/>
        </w:rPr>
        <w:t xml:space="preserve"> </w:t>
      </w:r>
      <w:r>
        <w:rPr>
          <w:rFonts w:ascii="GHEA Grapalat" w:hAnsi="GHEA Grapalat" w:cs="Sylfaen"/>
          <w:szCs w:val="24"/>
          <w:lang w:val="en-US"/>
        </w:rPr>
        <w:t>նախատեսված</w:t>
      </w:r>
      <w:r w:rsidRPr="004741AF">
        <w:rPr>
          <w:rFonts w:ascii="GHEA Grapalat" w:hAnsi="GHEA Grapalat" w:cs="Sylfaen"/>
          <w:szCs w:val="24"/>
        </w:rPr>
        <w:t xml:space="preserve"> </w:t>
      </w:r>
      <w:r>
        <w:rPr>
          <w:rFonts w:ascii="GHEA Grapalat" w:hAnsi="GHEA Grapalat" w:cs="Sylfaen"/>
          <w:szCs w:val="24"/>
          <w:lang w:val="en-US"/>
        </w:rPr>
        <w:t>փաստաթղթերը</w:t>
      </w:r>
      <w:r>
        <w:rPr>
          <w:rFonts w:ascii="GHEA Grapalat" w:hAnsi="GHEA Grapalat"/>
        </w:rPr>
        <w:t>:</w:t>
      </w:r>
    </w:p>
    <w:p w:rsidR="004741AF" w:rsidRDefault="004741AF" w:rsidP="004741AF">
      <w:pPr>
        <w:pStyle w:val="23"/>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1</w:t>
      </w:r>
      <w:r>
        <w:rPr>
          <w:rFonts w:ascii="GHEA Grapalat" w:hAnsi="GHEA Grapalat" w:cs="Sylfaen"/>
          <w:szCs w:val="24"/>
        </w:rPr>
        <w:t>3 Առաջին տեղը զբաղեցրած մասնակիցը սույն հրավերի 7.</w:t>
      </w:r>
      <w:r>
        <w:rPr>
          <w:rFonts w:ascii="GHEA Grapalat" w:hAnsi="GHEA Grapalat" w:cs="Sylfaen"/>
          <w:szCs w:val="24"/>
          <w:lang w:val="hy-AM"/>
        </w:rPr>
        <w:t>1</w:t>
      </w:r>
      <w:r>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Pr>
          <w:rFonts w:ascii="GHEA Grapalat" w:hAnsi="GHEA Grapalat" w:cs="Sylfaen"/>
          <w:szCs w:val="24"/>
        </w:rPr>
        <w:softHyphen/>
        <w:t xml:space="preserve">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Pr>
          <w:rFonts w:ascii="GHEA Grapalat" w:hAnsi="GHEA Grapalat" w:cs="Sylfaen"/>
          <w:szCs w:val="24"/>
        </w:rPr>
        <w:tab/>
      </w:r>
    </w:p>
    <w:p w:rsidR="004741AF" w:rsidRDefault="004741AF" w:rsidP="004741AF">
      <w:pPr>
        <w:ind w:firstLine="706"/>
        <w:jc w:val="both"/>
        <w:rPr>
          <w:rFonts w:ascii="GHEA Grapalat" w:hAnsi="GHEA Grapalat" w:cs="Sylfaen"/>
          <w:sz w:val="20"/>
          <w:lang w:val="hy-AM"/>
        </w:rPr>
      </w:pPr>
      <w:r>
        <w:rPr>
          <w:rFonts w:ascii="GHEA Grapalat" w:hAnsi="GHEA Grapalat" w:cs="Sylfaen"/>
          <w:sz w:val="20"/>
          <w:lang w:val="af-ZA"/>
        </w:rPr>
        <w:t>7.</w:t>
      </w:r>
      <w:r>
        <w:rPr>
          <w:rFonts w:ascii="GHEA Grapalat" w:hAnsi="GHEA Grapalat" w:cs="Sylfaen"/>
          <w:sz w:val="20"/>
          <w:lang w:val="hy-AM"/>
        </w:rPr>
        <w:t>1</w:t>
      </w:r>
      <w:r>
        <w:rPr>
          <w:rFonts w:ascii="GHEA Grapalat" w:hAnsi="GHEA Grapalat" w:cs="Sylfaen"/>
          <w:sz w:val="20"/>
          <w:lang w:val="af-ZA"/>
        </w:rPr>
        <w:t xml:space="preserve">4 </w:t>
      </w:r>
      <w:r>
        <w:rPr>
          <w:rFonts w:ascii="GHEA Grapalat" w:hAnsi="GHEA Grapalat" w:cs="Sylfaen"/>
          <w:sz w:val="20"/>
        </w:rPr>
        <w:t>Կոմիտեն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1-ին մասի 7.</w:t>
      </w:r>
      <w:r>
        <w:rPr>
          <w:rFonts w:ascii="GHEA Grapalat" w:hAnsi="GHEA Grapalat" w:cs="Sylfaen"/>
          <w:sz w:val="20"/>
          <w:lang w:val="hy-AM"/>
        </w:rPr>
        <w:t>1</w:t>
      </w:r>
      <w:r>
        <w:rPr>
          <w:rFonts w:ascii="GHEA Grapalat" w:hAnsi="GHEA Grapalat" w:cs="Sylfaen"/>
          <w:sz w:val="20"/>
          <w:lang w:val="af-ZA"/>
        </w:rPr>
        <w:t xml:space="preserve">2 </w:t>
      </w:r>
      <w:r>
        <w:rPr>
          <w:rFonts w:ascii="GHEA Grapalat" w:hAnsi="GHEA Grapalat" w:cs="Sylfaen"/>
          <w:sz w:val="20"/>
        </w:rPr>
        <w:t>կետի</w:t>
      </w:r>
      <w:r>
        <w:rPr>
          <w:rFonts w:ascii="GHEA Grapalat" w:hAnsi="GHEA Grapalat" w:cs="Sylfaen"/>
          <w:sz w:val="20"/>
          <w:lang w:val="af-ZA"/>
        </w:rPr>
        <w:t xml:space="preserve"> 3-րդ </w:t>
      </w:r>
      <w:r>
        <w:rPr>
          <w:rFonts w:ascii="GHEA Grapalat" w:hAnsi="GHEA Grapalat" w:cs="Sylfaen"/>
          <w:sz w:val="20"/>
        </w:rPr>
        <w:t>ենթակետով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հարցումն</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պ</w:t>
      </w:r>
      <w:r>
        <w:rPr>
          <w:rFonts w:ascii="GHEA Grapalat" w:hAnsi="GHEA Grapalat" w:cs="Sylfaen"/>
          <w:sz w:val="20"/>
        </w:rPr>
        <w:t>ատվիրատուին</w:t>
      </w:r>
      <w:r>
        <w:rPr>
          <w:rFonts w:ascii="GHEA Grapalat" w:hAnsi="GHEA Grapalat" w:cs="Sylfaen"/>
          <w:sz w:val="20"/>
          <w:lang w:val="af-ZA"/>
        </w:rPr>
        <w:t xml:space="preserve"> </w:t>
      </w:r>
      <w:r>
        <w:rPr>
          <w:rFonts w:ascii="GHEA Grapalat" w:hAnsi="GHEA Grapalat" w:cs="Sylfaen"/>
          <w:sz w:val="20"/>
        </w:rPr>
        <w:t>տրամա</w:t>
      </w:r>
      <w:r>
        <w:rPr>
          <w:rFonts w:ascii="GHEA Grapalat" w:hAnsi="GHEA Grapalat" w:cs="Sylfaen"/>
          <w:sz w:val="20"/>
          <w:lang w:val="af-ZA"/>
        </w:rPr>
        <w:softHyphen/>
      </w:r>
      <w:r>
        <w:rPr>
          <w:rFonts w:ascii="GHEA Grapalat" w:hAnsi="GHEA Grapalat" w:cs="Sylfaen"/>
          <w:sz w:val="20"/>
        </w:rPr>
        <w:t>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սույն հրավերի 7-րդ հավելվածով նախատեսված ձևին համապատասխան տեղեկատվություն: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կոմիտեից</w:t>
      </w:r>
      <w:r>
        <w:rPr>
          <w:rFonts w:ascii="GHEA Grapalat" w:hAnsi="GHEA Grapalat" w:cs="Sylfaen"/>
          <w:sz w:val="20"/>
          <w:lang w:val="af-ZA"/>
        </w:rPr>
        <w:t xml:space="preserve"> </w:t>
      </w:r>
      <w:r>
        <w:rPr>
          <w:rFonts w:ascii="GHEA Grapalat" w:hAnsi="GHEA Grapalat" w:cs="Sylfaen"/>
          <w:sz w:val="20"/>
        </w:rPr>
        <w:t>տեղեկատվության</w:t>
      </w:r>
      <w:r>
        <w:rPr>
          <w:rFonts w:ascii="GHEA Grapalat" w:hAnsi="GHEA Grapalat" w:cs="Sylfaen"/>
          <w:sz w:val="20"/>
          <w:lang w:val="af-ZA"/>
        </w:rPr>
        <w:t xml:space="preserve"> </w:t>
      </w:r>
      <w:r>
        <w:rPr>
          <w:rFonts w:ascii="GHEA Grapalat" w:hAnsi="GHEA Grapalat" w:cs="Sylfaen"/>
          <w:sz w:val="20"/>
        </w:rPr>
        <w:t>չստացման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հայտարարությունները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p>
    <w:p w:rsidR="004741AF" w:rsidRDefault="004741AF" w:rsidP="004741AF">
      <w:pPr>
        <w:ind w:firstLine="375"/>
        <w:jc w:val="both"/>
        <w:rPr>
          <w:rFonts w:ascii="GHEA Grapalat" w:hAnsi="GHEA Grapalat"/>
          <w:lang w:val="af-ZA"/>
        </w:rPr>
      </w:pPr>
      <w:r>
        <w:rPr>
          <w:rFonts w:ascii="GHEA Grapalat" w:hAnsi="GHEA Grapalat"/>
          <w:lang w:val="af-ZA"/>
        </w:rPr>
        <w:tab/>
      </w:r>
      <w:r>
        <w:rPr>
          <w:rFonts w:ascii="GHEA Grapalat" w:hAnsi="GHEA Grapalat" w:cs="Sylfaen"/>
          <w:sz w:val="20"/>
          <w:lang w:val="af-ZA"/>
        </w:rPr>
        <w:t xml:space="preserve">7.15 Օրենքի 6-րդ հոդվածի 1-ին մասի 6-րդ կետով նախատեսված հիմքերն ի հայտ գալու օրվան հաջորդող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r>
        <w:rPr>
          <w:rFonts w:ascii="GHEA Grapalat" w:hAnsi="GHEA Grapalat" w:cs="Sylfaen"/>
          <w:sz w:val="20"/>
        </w:rPr>
        <w:t>հիմքերով</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ուղարկում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hy-AM"/>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bookmarkStart w:id="13" w:name="_Hlk9262748"/>
      <w:r>
        <w:rPr>
          <w:rFonts w:ascii="GHEA Grapalat" w:hAnsi="GHEA Grapalat" w:cs="Sylfaen"/>
          <w:sz w:val="20"/>
        </w:rPr>
        <w:t>նախաձեռնում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գործընթացին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չունեցող</w:t>
      </w:r>
      <w:r>
        <w:rPr>
          <w:rFonts w:ascii="GHEA Grapalat" w:hAnsi="GHEA Grapalat" w:cs="Sylfaen"/>
          <w:sz w:val="20"/>
          <w:lang w:val="af-ZA"/>
        </w:rPr>
        <w:t xml:space="preserve"> </w:t>
      </w:r>
      <w:r>
        <w:rPr>
          <w:rFonts w:ascii="GHEA Grapalat" w:hAnsi="GHEA Grapalat" w:cs="Sylfaen"/>
          <w:sz w:val="20"/>
        </w:rPr>
        <w:t>մասնակիցների</w:t>
      </w:r>
      <w:r>
        <w:rPr>
          <w:rFonts w:ascii="GHEA Grapalat" w:hAnsi="GHEA Grapalat" w:cs="Sylfaen"/>
          <w:sz w:val="20"/>
          <w:lang w:val="af-ZA"/>
        </w:rPr>
        <w:t xml:space="preserve"> </w:t>
      </w:r>
      <w:r>
        <w:rPr>
          <w:rFonts w:ascii="GHEA Grapalat" w:hAnsi="GHEA Grapalat" w:cs="Sylfaen"/>
          <w:sz w:val="20"/>
        </w:rPr>
        <w:t>ցուցակում</w:t>
      </w:r>
      <w:r>
        <w:rPr>
          <w:rFonts w:ascii="GHEA Grapalat" w:hAnsi="GHEA Grapalat" w:cs="Sylfaen"/>
          <w:sz w:val="20"/>
          <w:lang w:val="af-ZA"/>
        </w:rPr>
        <w:t xml:space="preserve"> </w:t>
      </w:r>
      <w:r>
        <w:rPr>
          <w:rFonts w:ascii="GHEA Grapalat" w:hAnsi="GHEA Grapalat" w:cs="Sylfaen"/>
          <w:sz w:val="20"/>
        </w:rPr>
        <w:t>ներառելու</w:t>
      </w:r>
      <w:r>
        <w:rPr>
          <w:rFonts w:ascii="GHEA Grapalat" w:hAnsi="GHEA Grapalat" w:cs="Sylfaen"/>
          <w:sz w:val="20"/>
          <w:lang w:val="af-ZA"/>
        </w:rPr>
        <w:t xml:space="preserve"> </w:t>
      </w:r>
      <w:r>
        <w:rPr>
          <w:rFonts w:ascii="GHEA Grapalat" w:hAnsi="GHEA Grapalat" w:cs="Sylfaen"/>
          <w:sz w:val="20"/>
        </w:rPr>
        <w:t>ընթացակարգ</w:t>
      </w:r>
      <w:bookmarkEnd w:id="13"/>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գնումներին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ունենալու</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չափանիշները</w:t>
      </w:r>
      <w:r>
        <w:rPr>
          <w:rFonts w:ascii="GHEA Grapalat" w:hAnsi="GHEA Grapalat" w:cs="Sylfaen"/>
          <w:sz w:val="20"/>
          <w:lang w:val="af-ZA"/>
        </w:rPr>
        <w:t xml:space="preserve"> </w:t>
      </w:r>
      <w:r>
        <w:rPr>
          <w:rFonts w:ascii="GHEA Grapalat" w:hAnsi="GHEA Grapalat" w:cs="Sylfaen"/>
          <w:sz w:val="20"/>
        </w:rPr>
        <w:t>բավարարելու</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հայտարարությունները</w:t>
      </w:r>
      <w:r>
        <w:rPr>
          <w:rFonts w:ascii="GHEA Grapalat" w:hAnsi="GHEA Grapalat" w:cs="Sylfaen"/>
          <w:sz w:val="20"/>
          <w:lang w:val="af-ZA"/>
        </w:rPr>
        <w:t xml:space="preserve"> </w:t>
      </w:r>
      <w:r>
        <w:rPr>
          <w:rFonts w:ascii="GHEA Grapalat" w:hAnsi="GHEA Grapalat" w:cs="Sylfaen"/>
          <w:sz w:val="20"/>
        </w:rPr>
        <w:t>որակվում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չհամապատասխանող</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ժամկետներում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սույն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փաստաթղթերը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rsidR="004741AF" w:rsidRDefault="004741AF" w:rsidP="004741A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7.</w:t>
      </w:r>
      <w:r>
        <w:rPr>
          <w:rFonts w:ascii="GHEA Grapalat" w:hAnsi="GHEA Grapalat" w:cs="Sylfaen"/>
          <w:sz w:val="20"/>
          <w:szCs w:val="24"/>
          <w:lang w:val="hy-AM" w:eastAsia="en-US"/>
        </w:rPr>
        <w:t>1</w:t>
      </w:r>
      <w:r>
        <w:rPr>
          <w:rFonts w:ascii="GHEA Grapalat" w:hAnsi="GHEA Grapalat" w:cs="Sylfaen"/>
          <w:sz w:val="20"/>
          <w:szCs w:val="24"/>
          <w:lang w:val="af-ZA" w:eastAsia="en-US"/>
        </w:rPr>
        <w:t xml:space="preserve">6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1-ին մասի 7.</w:t>
      </w:r>
      <w:r>
        <w:rPr>
          <w:rFonts w:ascii="GHEA Grapalat" w:hAnsi="GHEA Grapalat" w:cs="Sylfaen"/>
          <w:sz w:val="20"/>
          <w:szCs w:val="24"/>
          <w:lang w:val="hy-AM" w:eastAsia="en-US"/>
        </w:rPr>
        <w:t>13</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կետի </w:t>
      </w:r>
      <w:r>
        <w:rPr>
          <w:rFonts w:ascii="GHEA Grapalat" w:hAnsi="GHEA Grapalat" w:cs="Sylfaen"/>
          <w:sz w:val="20"/>
          <w:szCs w:val="24"/>
          <w:lang w:val="af-ZA" w:eastAsia="en-US"/>
        </w:rPr>
        <w:t>4</w:t>
      </w:r>
      <w:r>
        <w:rPr>
          <w:rFonts w:ascii="GHEA Grapalat" w:hAnsi="GHEA Grapalat" w:cs="Sylfaen"/>
          <w:sz w:val="20"/>
          <w:szCs w:val="24"/>
          <w:lang w:val="hy-AM" w:eastAsia="en-US"/>
        </w:rPr>
        <w:t>-</w:t>
      </w:r>
      <w:r>
        <w:rPr>
          <w:rFonts w:ascii="GHEA Grapalat" w:hAnsi="GHEA Grapalat" w:cs="Sylfaen"/>
          <w:sz w:val="20"/>
          <w:szCs w:val="24"/>
          <w:lang w:eastAsia="en-US"/>
        </w:rPr>
        <w:t>րդ</w:t>
      </w:r>
      <w:r>
        <w:rPr>
          <w:rFonts w:ascii="GHEA Grapalat" w:hAnsi="GHEA Grapalat" w:cs="Sylfaen"/>
          <w:sz w:val="20"/>
          <w:szCs w:val="24"/>
          <w:lang w:val="hy-AM" w:eastAsia="en-US"/>
        </w:rPr>
        <w:t xml:space="preserve"> ենթակետով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նախատեսված</w:t>
      </w:r>
      <w:r>
        <w:rPr>
          <w:rFonts w:ascii="GHEA Grapalat" w:hAnsi="GHEA Grapalat" w:cs="Sylfaen"/>
          <w:sz w:val="20"/>
          <w:szCs w:val="24"/>
          <w:lang w:val="af-ZA" w:eastAsia="en-US"/>
        </w:rPr>
        <w:t>` մ</w:t>
      </w:r>
      <w:r>
        <w:rPr>
          <w:rFonts w:ascii="GHEA Grapalat" w:hAnsi="GHEA Grapalat" w:cs="Sylfaen"/>
          <w:sz w:val="20"/>
          <w:szCs w:val="24"/>
          <w:lang w:val="hy-AM"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պատճենները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թերթիկների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երկուական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օրինակ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hy-AM" w:eastAsia="en-US"/>
        </w:rPr>
        <w:t>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ստացված</w:t>
      </w:r>
      <w:r>
        <w:rPr>
          <w:rFonts w:ascii="GHEA Grapalat" w:hAnsi="GHEA Grapalat" w:cs="Sylfaen"/>
          <w:sz w:val="20"/>
          <w:szCs w:val="24"/>
          <w:lang w:val="af-ZA" w:eastAsia="en-US"/>
        </w:rPr>
        <w:t xml:space="preserve"> տեղեկատվությունը: </w:t>
      </w:r>
      <w:r>
        <w:rPr>
          <w:rFonts w:ascii="GHEA Grapalat" w:hAnsi="GHEA Grapalat" w:cs="Sylfaen"/>
          <w:sz w:val="20"/>
          <w:szCs w:val="24"/>
          <w:lang w:val="hy-AM" w:eastAsia="en-US"/>
        </w:rPr>
        <w:t>Հայտերի  գնահատման արդյունքների հաստատման նիստը հրավիրվում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bookmarkStart w:id="14" w:name="_Hlk9262892"/>
      <w:r>
        <w:rPr>
          <w:rFonts w:ascii="GHEA Grapalat" w:hAnsi="GHEA Grapalat" w:cs="Sylfaen"/>
          <w:sz w:val="20"/>
          <w:szCs w:val="24"/>
          <w:lang w:val="hy-AM" w:eastAsia="en-US"/>
        </w:rPr>
        <w:t>սույն հրավերի 1-ին մասի 7.2 կետով սահմանված ժամկետներում</w:t>
      </w:r>
      <w:bookmarkEnd w:id="14"/>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
    <w:p w:rsidR="004741AF" w:rsidRDefault="004741AF" w:rsidP="004741AF">
      <w:pPr>
        <w:pStyle w:val="23"/>
        <w:spacing w:line="240" w:lineRule="auto"/>
        <w:ind w:firstLine="567"/>
        <w:rPr>
          <w:rFonts w:ascii="GHEA Grapalat" w:hAnsi="GHEA Grapalat" w:cs="Sylfaen"/>
          <w:szCs w:val="24"/>
        </w:rPr>
      </w:pPr>
      <w:r>
        <w:rPr>
          <w:rFonts w:ascii="GHEA Grapalat" w:hAnsi="GHEA Grapalat" w:cs="Sylfaen"/>
          <w:szCs w:val="24"/>
          <w:lang w:val="hy-AM"/>
        </w:rPr>
        <w:t>7.1</w:t>
      </w:r>
      <w:r>
        <w:rPr>
          <w:rFonts w:ascii="GHEA Grapalat" w:hAnsi="GHEA Grapalat" w:cs="Sylfaen"/>
          <w:szCs w:val="24"/>
        </w:rPr>
        <w:t>7</w:t>
      </w:r>
      <w:r>
        <w:rPr>
          <w:rFonts w:ascii="GHEA Grapalat" w:hAnsi="GHEA Grapalat" w:cs="Sylfaen"/>
          <w:szCs w:val="24"/>
          <w:lang w:val="hy-AM"/>
        </w:rPr>
        <w:t xml:space="preserve"> </w:t>
      </w:r>
      <w:r>
        <w:rPr>
          <w:rFonts w:ascii="GHEA Grapalat" w:hAnsi="GHEA Grapalat" w:cs="Sylfaen"/>
          <w:szCs w:val="24"/>
          <w:lang w:val="en-US"/>
        </w:rPr>
        <w:t>Կոմիտեի</w:t>
      </w:r>
      <w:r w:rsidRPr="004741AF">
        <w:rPr>
          <w:rFonts w:ascii="GHEA Grapalat" w:hAnsi="GHEA Grapalat" w:cs="Sylfaen"/>
          <w:szCs w:val="24"/>
        </w:rPr>
        <w:t xml:space="preserve"> </w:t>
      </w:r>
      <w:r>
        <w:rPr>
          <w:rFonts w:ascii="GHEA Grapalat" w:hAnsi="GHEA Grapalat" w:cs="Sylfaen"/>
          <w:szCs w:val="24"/>
          <w:lang w:val="en-US"/>
        </w:rPr>
        <w:t>կողմից</w:t>
      </w:r>
      <w:r w:rsidRPr="004741AF">
        <w:rPr>
          <w:rFonts w:ascii="GHEA Grapalat" w:hAnsi="GHEA Grapalat" w:cs="Sylfaen"/>
          <w:szCs w:val="24"/>
        </w:rPr>
        <w:t xml:space="preserve"> </w:t>
      </w:r>
      <w:r>
        <w:rPr>
          <w:rFonts w:ascii="GHEA Grapalat" w:hAnsi="GHEA Grapalat" w:cs="Sylfaen"/>
          <w:szCs w:val="24"/>
          <w:lang w:val="en-US"/>
        </w:rPr>
        <w:t>տրամադրված</w:t>
      </w:r>
      <w:r w:rsidRPr="004741AF">
        <w:rPr>
          <w:rFonts w:ascii="GHEA Grapalat" w:hAnsi="GHEA Grapalat" w:cs="Sylfaen"/>
          <w:szCs w:val="24"/>
        </w:rPr>
        <w:t xml:space="preserve"> </w:t>
      </w:r>
      <w:r>
        <w:rPr>
          <w:rFonts w:ascii="GHEA Grapalat" w:hAnsi="GHEA Grapalat" w:cs="Sylfaen"/>
          <w:szCs w:val="24"/>
          <w:lang w:val="en-US"/>
        </w:rPr>
        <w:t>տեղեկատվության</w:t>
      </w:r>
      <w:r w:rsidRPr="004741AF">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w:t>
      </w:r>
      <w:r>
        <w:rPr>
          <w:rFonts w:ascii="GHEA Grapalat" w:hAnsi="GHEA Grapalat" w:cs="Sylfaen"/>
          <w:szCs w:val="24"/>
          <w:lang w:val="en-US"/>
        </w:rPr>
        <w:t>կամ</w:t>
      </w:r>
      <w:r w:rsidRPr="004741AF">
        <w:rPr>
          <w:rFonts w:ascii="GHEA Grapalat" w:hAnsi="GHEA Grapalat" w:cs="Sylfaen"/>
          <w:szCs w:val="24"/>
        </w:rPr>
        <w:t xml:space="preserve"> </w:t>
      </w:r>
      <w:r>
        <w:rPr>
          <w:rFonts w:ascii="GHEA Grapalat" w:hAnsi="GHEA Grapalat" w:cs="Sylfaen"/>
          <w:szCs w:val="24"/>
          <w:lang w:val="en-US"/>
        </w:rPr>
        <w:t>ա</w:t>
      </w:r>
      <w:r>
        <w:rPr>
          <w:rFonts w:ascii="GHEA Grapalat" w:hAnsi="GHEA Grapalat" w:cs="Sylfaen"/>
          <w:szCs w:val="24"/>
          <w:lang w:val="hy-AM"/>
        </w:rPr>
        <w:t xml:space="preserve">ռաջին տեղ զբաղեցրած մասնակցի կողմից </w:t>
      </w:r>
      <w:r>
        <w:rPr>
          <w:rFonts w:ascii="GHEA Grapalat" w:hAnsi="GHEA Grapalat" w:cs="Sylfaen"/>
          <w:szCs w:val="24"/>
          <w:lang w:val="en-US"/>
        </w:rPr>
        <w:t>ներկայացված՝</w:t>
      </w:r>
      <w:r w:rsidRPr="004741AF">
        <w:rPr>
          <w:rFonts w:ascii="GHEA Grapalat" w:hAnsi="GHEA Grapalat" w:cs="Sylfaen"/>
          <w:szCs w:val="24"/>
        </w:rPr>
        <w:t xml:space="preserve"> </w:t>
      </w:r>
      <w:r>
        <w:rPr>
          <w:rFonts w:ascii="GHEA Grapalat" w:hAnsi="GHEA Grapalat" w:cs="Sylfaen"/>
          <w:szCs w:val="24"/>
        </w:rPr>
        <w:t>սույն հրավերի 1-ին մասի 7.</w:t>
      </w:r>
      <w:r>
        <w:rPr>
          <w:rFonts w:ascii="GHEA Grapalat" w:hAnsi="GHEA Grapalat" w:cs="Sylfaen"/>
          <w:szCs w:val="24"/>
          <w:lang w:val="hy-AM"/>
        </w:rPr>
        <w:t>13</w:t>
      </w:r>
      <w:r>
        <w:rPr>
          <w:rFonts w:ascii="GHEA Grapalat" w:hAnsi="GHEA Grapalat" w:cs="Sylfaen"/>
          <w:szCs w:val="24"/>
        </w:rPr>
        <w:t xml:space="preserve">-րդ կետի 4-րդ ենթակետով պահանջվող փաստաթղթերի </w:t>
      </w:r>
      <w:r>
        <w:rPr>
          <w:rFonts w:ascii="GHEA Grapalat" w:hAnsi="GHEA Grapalat" w:cs="Sylfaen"/>
          <w:szCs w:val="24"/>
          <w:lang w:val="en-US"/>
        </w:rPr>
        <w:t>գնահատման</w:t>
      </w:r>
      <w:r w:rsidRPr="004741AF">
        <w:rPr>
          <w:rFonts w:ascii="GHEA Grapalat" w:hAnsi="GHEA Grapalat" w:cs="Sylfaen"/>
          <w:szCs w:val="24"/>
        </w:rPr>
        <w:t xml:space="preserve"> </w:t>
      </w:r>
      <w:r>
        <w:rPr>
          <w:rFonts w:ascii="GHEA Grapalat" w:hAnsi="GHEA Grapalat" w:cs="Sylfaen"/>
          <w:szCs w:val="24"/>
          <w:lang w:val="en-US"/>
        </w:rPr>
        <w:t>արդյունքում</w:t>
      </w:r>
      <w:r w:rsidRPr="004741AF">
        <w:rPr>
          <w:rFonts w:ascii="GHEA Grapalat" w:hAnsi="GHEA Grapalat" w:cs="Sylfaen"/>
          <w:szCs w:val="24"/>
        </w:rPr>
        <w:t xml:space="preserve"> </w:t>
      </w:r>
      <w:r>
        <w:rPr>
          <w:rFonts w:ascii="GHEA Grapalat" w:hAnsi="GHEA Grapalat" w:cs="Sylfaen"/>
          <w:szCs w:val="24"/>
          <w:lang w:val="en-US"/>
        </w:rPr>
        <w:t>հրավերի</w:t>
      </w:r>
      <w:r w:rsidRPr="004741AF">
        <w:rPr>
          <w:rFonts w:ascii="GHEA Grapalat" w:hAnsi="GHEA Grapalat" w:cs="Sylfaen"/>
          <w:szCs w:val="24"/>
        </w:rPr>
        <w:t xml:space="preserve"> </w:t>
      </w:r>
      <w:r>
        <w:rPr>
          <w:rFonts w:ascii="GHEA Grapalat" w:hAnsi="GHEA Grapalat" w:cs="Sylfaen"/>
          <w:szCs w:val="24"/>
          <w:lang w:val="en-US"/>
        </w:rPr>
        <w:t>պահանջների</w:t>
      </w:r>
      <w:r w:rsidRPr="004741AF">
        <w:rPr>
          <w:rFonts w:ascii="GHEA Grapalat" w:hAnsi="GHEA Grapalat" w:cs="Sylfaen"/>
          <w:szCs w:val="24"/>
        </w:rPr>
        <w:t xml:space="preserve"> </w:t>
      </w:r>
      <w:r>
        <w:rPr>
          <w:rFonts w:ascii="GHEA Grapalat" w:hAnsi="GHEA Grapalat" w:cs="Sylfaen"/>
          <w:szCs w:val="24"/>
          <w:lang w:val="en-US"/>
        </w:rPr>
        <w:t>նկատմամբ</w:t>
      </w:r>
      <w:r w:rsidRPr="004741AF">
        <w:rPr>
          <w:rFonts w:ascii="GHEA Grapalat" w:hAnsi="GHEA Grapalat" w:cs="Sylfaen"/>
          <w:szCs w:val="24"/>
        </w:rPr>
        <w:t xml:space="preserve"> </w:t>
      </w:r>
      <w:r>
        <w:rPr>
          <w:rFonts w:ascii="GHEA Grapalat" w:hAnsi="GHEA Grapalat" w:cs="Sylfaen"/>
          <w:szCs w:val="24"/>
          <w:lang w:val="en-US"/>
        </w:rPr>
        <w:lastRenderedPageBreak/>
        <w:t>անհամապատասխանություններ</w:t>
      </w:r>
      <w:r w:rsidRPr="004741AF">
        <w:rPr>
          <w:rFonts w:ascii="GHEA Grapalat" w:hAnsi="GHEA Grapalat" w:cs="Sylfaen"/>
          <w:szCs w:val="24"/>
        </w:rPr>
        <w:t xml:space="preserve"> </w:t>
      </w:r>
      <w:r>
        <w:rPr>
          <w:rFonts w:ascii="GHEA Grapalat" w:hAnsi="GHEA Grapalat" w:cs="Sylfaen"/>
          <w:szCs w:val="24"/>
          <w:lang w:val="en-US"/>
        </w:rPr>
        <w:t>արձանագրվելու</w:t>
      </w:r>
      <w:r>
        <w:rPr>
          <w:rFonts w:ascii="GHEA Grapalat" w:hAnsi="GHEA Grapalat" w:cs="Sylfaen"/>
          <w:szCs w:val="24"/>
        </w:rPr>
        <w:t xml:space="preserve">, </w:t>
      </w:r>
      <w:r>
        <w:rPr>
          <w:rFonts w:ascii="GHEA Grapalat" w:hAnsi="GHEA Grapalat" w:cs="Sylfaen"/>
          <w:szCs w:val="24"/>
          <w:lang w:val="en-US"/>
        </w:rPr>
        <w:t>ինչպես</w:t>
      </w:r>
      <w:r w:rsidRPr="004741AF">
        <w:rPr>
          <w:rFonts w:ascii="GHEA Grapalat" w:hAnsi="GHEA Grapalat" w:cs="Sylfaen"/>
          <w:szCs w:val="24"/>
        </w:rPr>
        <w:t xml:space="preserve"> </w:t>
      </w:r>
      <w:r>
        <w:rPr>
          <w:rFonts w:ascii="GHEA Grapalat" w:hAnsi="GHEA Grapalat" w:cs="Sylfaen"/>
          <w:szCs w:val="24"/>
          <w:lang w:val="en-US"/>
        </w:rPr>
        <w:t>նաև</w:t>
      </w:r>
      <w:r w:rsidRPr="004741AF">
        <w:rPr>
          <w:rFonts w:ascii="GHEA Grapalat" w:hAnsi="GHEA Grapalat" w:cs="Sylfaen"/>
          <w:szCs w:val="24"/>
        </w:rPr>
        <w:t xml:space="preserve"> </w:t>
      </w:r>
      <w:r>
        <w:rPr>
          <w:rFonts w:ascii="GHEA Grapalat" w:hAnsi="GHEA Grapalat" w:cs="Sylfaen"/>
          <w:szCs w:val="24"/>
          <w:lang w:val="en-US"/>
        </w:rPr>
        <w:t>առաջին</w:t>
      </w:r>
      <w:r w:rsidRPr="004741AF">
        <w:rPr>
          <w:rFonts w:ascii="GHEA Grapalat" w:hAnsi="GHEA Grapalat" w:cs="Sylfaen"/>
          <w:szCs w:val="24"/>
        </w:rPr>
        <w:t xml:space="preserve"> </w:t>
      </w:r>
      <w:r>
        <w:rPr>
          <w:rFonts w:ascii="GHEA Grapalat" w:hAnsi="GHEA Grapalat" w:cs="Sylfaen"/>
          <w:szCs w:val="24"/>
          <w:lang w:val="en-US"/>
        </w:rPr>
        <w:t>տեղ</w:t>
      </w:r>
      <w:r w:rsidRPr="004741AF">
        <w:rPr>
          <w:rFonts w:ascii="GHEA Grapalat" w:hAnsi="GHEA Grapalat" w:cs="Sylfaen"/>
          <w:szCs w:val="24"/>
        </w:rPr>
        <w:t xml:space="preserve"> </w:t>
      </w:r>
      <w:r>
        <w:rPr>
          <w:rFonts w:ascii="GHEA Grapalat" w:hAnsi="GHEA Grapalat" w:cs="Sylfaen"/>
          <w:szCs w:val="24"/>
          <w:lang w:val="en-US"/>
        </w:rPr>
        <w:t>զբաղեցրած</w:t>
      </w:r>
      <w:r w:rsidRPr="004741AF">
        <w:rPr>
          <w:rFonts w:ascii="GHEA Grapalat" w:hAnsi="GHEA Grapalat" w:cs="Sylfaen"/>
          <w:szCs w:val="24"/>
        </w:rPr>
        <w:t xml:space="preserve"> </w:t>
      </w:r>
      <w:r>
        <w:rPr>
          <w:rFonts w:ascii="GHEA Grapalat" w:hAnsi="GHEA Grapalat" w:cs="Sylfaen"/>
          <w:szCs w:val="24"/>
          <w:lang w:val="en-US"/>
        </w:rPr>
        <w:t>մասնակցի</w:t>
      </w:r>
      <w:r w:rsidRPr="004741AF">
        <w:rPr>
          <w:rFonts w:ascii="GHEA Grapalat" w:hAnsi="GHEA Grapalat" w:cs="Sylfaen"/>
          <w:szCs w:val="24"/>
        </w:rPr>
        <w:t xml:space="preserve"> </w:t>
      </w:r>
      <w:r>
        <w:rPr>
          <w:rFonts w:ascii="GHEA Grapalat" w:hAnsi="GHEA Grapalat" w:cs="Sylfaen"/>
          <w:szCs w:val="24"/>
          <w:lang w:val="en-US"/>
        </w:rPr>
        <w:t>կողմից</w:t>
      </w:r>
      <w:r w:rsidRPr="004741AF">
        <w:rPr>
          <w:rFonts w:ascii="GHEA Grapalat" w:hAnsi="GHEA Grapalat" w:cs="Sylfaen"/>
          <w:szCs w:val="24"/>
        </w:rPr>
        <w:t xml:space="preserve"> </w:t>
      </w:r>
      <w:r>
        <w:rPr>
          <w:rFonts w:ascii="GHEA Grapalat" w:hAnsi="GHEA Grapalat" w:cs="Sylfaen"/>
          <w:szCs w:val="24"/>
          <w:lang w:val="en-US"/>
        </w:rPr>
        <w:t>փաստաթղթեր</w:t>
      </w:r>
      <w:r w:rsidRPr="004741AF">
        <w:rPr>
          <w:rFonts w:ascii="GHEA Grapalat" w:hAnsi="GHEA Grapalat" w:cs="Sylfaen"/>
          <w:szCs w:val="24"/>
        </w:rPr>
        <w:t xml:space="preserve"> </w:t>
      </w:r>
      <w:r>
        <w:rPr>
          <w:rFonts w:ascii="GHEA Grapalat" w:hAnsi="GHEA Grapalat" w:cs="Sylfaen"/>
          <w:szCs w:val="24"/>
          <w:lang w:val="en-US"/>
        </w:rPr>
        <w:t>ընդհանրապես</w:t>
      </w:r>
      <w:r w:rsidRPr="004741AF">
        <w:rPr>
          <w:rFonts w:ascii="GHEA Grapalat" w:hAnsi="GHEA Grapalat" w:cs="Sylfaen"/>
          <w:szCs w:val="24"/>
        </w:rPr>
        <w:t xml:space="preserve"> </w:t>
      </w:r>
      <w:r>
        <w:rPr>
          <w:rFonts w:ascii="GHEA Grapalat" w:hAnsi="GHEA Grapalat" w:cs="Sylfaen"/>
          <w:szCs w:val="24"/>
          <w:lang w:val="en-US"/>
        </w:rPr>
        <w:t>չներկայացվելու</w:t>
      </w:r>
      <w:r w:rsidRPr="004741AF">
        <w:rPr>
          <w:rFonts w:ascii="GHEA Grapalat" w:hAnsi="GHEA Grapalat" w:cs="Sylfaen"/>
          <w:szCs w:val="24"/>
        </w:rPr>
        <w:t xml:space="preserve"> </w:t>
      </w:r>
      <w:r>
        <w:rPr>
          <w:rFonts w:ascii="GHEA Grapalat" w:hAnsi="GHEA Grapalat" w:cs="Sylfaen"/>
          <w:szCs w:val="24"/>
          <w:lang w:val="en-US"/>
        </w:rPr>
        <w:t>դեպքում</w:t>
      </w:r>
      <w:r w:rsidRPr="004741AF">
        <w:rPr>
          <w:rFonts w:ascii="GHEA Grapalat" w:hAnsi="GHEA Grapalat" w:cs="Sylfaen"/>
          <w:szCs w:val="24"/>
        </w:rPr>
        <w:t xml:space="preserve"> </w:t>
      </w:r>
      <w:r>
        <w:rPr>
          <w:rFonts w:ascii="GHEA Grapalat" w:hAnsi="GHEA Grapalat" w:cs="Sylfaen"/>
          <w:szCs w:val="24"/>
          <w:lang w:val="hy-AM"/>
        </w:rPr>
        <w:t>հանձնաժողովի քարտուղարը նույն օր</w:t>
      </w:r>
      <w:r>
        <w:rPr>
          <w:rFonts w:ascii="GHEA Grapalat" w:hAnsi="GHEA Grapalat" w:cs="Sylfaen"/>
          <w:szCs w:val="24"/>
          <w:lang w:val="en-US"/>
        </w:rPr>
        <w:t>ը</w:t>
      </w:r>
      <w:r w:rsidRPr="004741AF">
        <w:rPr>
          <w:rFonts w:ascii="GHEA Grapalat" w:hAnsi="GHEA Grapalat" w:cs="Sylfaen"/>
          <w:szCs w:val="24"/>
        </w:rPr>
        <w:t xml:space="preserve"> </w:t>
      </w:r>
      <w:r>
        <w:rPr>
          <w:rFonts w:ascii="GHEA Grapalat" w:hAnsi="GHEA Grapalat" w:cs="Sylfaen"/>
          <w:szCs w:val="24"/>
          <w:lang w:val="en-US"/>
        </w:rPr>
        <w:t>էլեկտրոնային</w:t>
      </w:r>
      <w:r w:rsidRPr="004741AF">
        <w:rPr>
          <w:rFonts w:ascii="GHEA Grapalat" w:hAnsi="GHEA Grapalat" w:cs="Sylfaen"/>
          <w:szCs w:val="24"/>
        </w:rPr>
        <w:t xml:space="preserve"> </w:t>
      </w:r>
      <w:r>
        <w:rPr>
          <w:rFonts w:ascii="GHEA Grapalat" w:hAnsi="GHEA Grapalat" w:cs="Sylfaen"/>
          <w:szCs w:val="24"/>
          <w:lang w:val="en-US"/>
        </w:rPr>
        <w:t>եղանակով</w:t>
      </w:r>
      <w:r w:rsidRPr="004741AF">
        <w:rPr>
          <w:rFonts w:ascii="GHEA Grapalat" w:hAnsi="GHEA Grapalat" w:cs="Sylfaen"/>
          <w:szCs w:val="24"/>
        </w:rPr>
        <w:t xml:space="preserve"> </w:t>
      </w:r>
      <w:r>
        <w:rPr>
          <w:rFonts w:ascii="GHEA Grapalat" w:hAnsi="GHEA Grapalat" w:cs="Sylfaen"/>
          <w:szCs w:val="24"/>
          <w:lang w:val="hy-AM"/>
        </w:rPr>
        <w:t>ծանուցում է առաջին տեղ</w:t>
      </w:r>
      <w:r>
        <w:rPr>
          <w:rFonts w:ascii="GHEA Grapalat" w:hAnsi="GHEA Grapalat" w:cs="Sylfaen"/>
          <w:szCs w:val="24"/>
          <w:lang w:val="en-US"/>
        </w:rPr>
        <w:t>ը</w:t>
      </w:r>
      <w:r>
        <w:rPr>
          <w:rFonts w:ascii="GHEA Grapalat" w:hAnsi="GHEA Grapalat" w:cs="Sylfaen"/>
          <w:szCs w:val="24"/>
          <w:lang w:val="hy-AM"/>
        </w:rPr>
        <w:t xml:space="preserve"> զբաղեցրած մասնակցին՝ առաջարկելով երեք աշխատանքային օրվա ընթացքում շտկել անհամապատաս</w:t>
      </w:r>
      <w:r>
        <w:rPr>
          <w:rFonts w:ascii="GHEA Grapalat" w:hAnsi="GHEA Grapalat" w:cs="Sylfaen"/>
          <w:szCs w:val="24"/>
          <w:lang w:val="hy-AM"/>
        </w:rPr>
        <w:softHyphen/>
        <w:t>խանությունը: Ընդ որում, եթե անհամապատասխանությունն արձանագրվել է</w:t>
      </w:r>
      <w:r>
        <w:rPr>
          <w:rFonts w:ascii="GHEA Grapalat" w:hAnsi="GHEA Grapalat" w:cs="Sylfaen"/>
          <w:szCs w:val="24"/>
          <w:lang w:val="en-US"/>
        </w:rPr>
        <w:t>՝</w:t>
      </w:r>
    </w:p>
    <w:p w:rsidR="00F83540" w:rsidRDefault="004741AF" w:rsidP="00F83540">
      <w:pPr>
        <w:pStyle w:val="23"/>
        <w:numPr>
          <w:ilvl w:val="0"/>
          <w:numId w:val="5"/>
        </w:numPr>
        <w:spacing w:line="240" w:lineRule="auto"/>
        <w:ind w:left="0" w:firstLine="630"/>
        <w:rPr>
          <w:rFonts w:ascii="GHEA Grapalat" w:hAnsi="GHEA Grapalat" w:cs="Sylfaen"/>
          <w:szCs w:val="24"/>
        </w:rPr>
        <w:pPrChange w:id="15" w:author="Sergey Shahnazaryan" w:date="2019-05-15T12:39:00Z">
          <w:pPr>
            <w:pStyle w:val="23"/>
            <w:numPr>
              <w:numId w:val="5"/>
            </w:numPr>
            <w:ind w:left="720" w:firstLine="630"/>
          </w:pPr>
        </w:pPrChange>
      </w:pPr>
      <w:r>
        <w:rPr>
          <w:rFonts w:ascii="GHEA Grapalat" w:hAnsi="GHEA Grapalat" w:cs="Sylfaen"/>
          <w:szCs w:val="24"/>
          <w:lang w:val="hy-AM"/>
        </w:rPr>
        <w:t xml:space="preserve">կոմիտեից ստացված տեղեկատվության արդյունքում, ապա սույն կետում նշված ծանուցմանը կցվում է նաև </w:t>
      </w:r>
      <w:r>
        <w:rPr>
          <w:rFonts w:ascii="GHEA Grapalat" w:hAnsi="GHEA Grapalat" w:cs="Sylfaen"/>
          <w:szCs w:val="24"/>
          <w:lang w:val="en-US"/>
        </w:rPr>
        <w:t>կոմիտեի</w:t>
      </w:r>
      <w:r w:rsidRPr="004741AF">
        <w:rPr>
          <w:rFonts w:ascii="GHEA Grapalat" w:hAnsi="GHEA Grapalat" w:cs="Sylfaen"/>
          <w:szCs w:val="24"/>
        </w:rPr>
        <w:t xml:space="preserve"> </w:t>
      </w:r>
      <w:r>
        <w:rPr>
          <w:rFonts w:ascii="GHEA Grapalat" w:hAnsi="GHEA Grapalat" w:cs="Sylfaen"/>
          <w:szCs w:val="24"/>
          <w:lang w:val="en-US"/>
        </w:rPr>
        <w:t>տրամադրած</w:t>
      </w:r>
      <w:r w:rsidRPr="004741AF">
        <w:rPr>
          <w:rFonts w:ascii="GHEA Grapalat" w:hAnsi="GHEA Grapalat" w:cs="Sylfaen"/>
          <w:szCs w:val="24"/>
        </w:rPr>
        <w:t xml:space="preserve"> </w:t>
      </w:r>
      <w:r>
        <w:rPr>
          <w:rFonts w:ascii="GHEA Grapalat" w:hAnsi="GHEA Grapalat" w:cs="Sylfaen"/>
          <w:szCs w:val="24"/>
          <w:lang w:val="hy-AM"/>
        </w:rPr>
        <w:t>տեղեկատվությունը պարունակող փաստաթղթի բնօրինակից արտատպված (սկանավորված) տարբերակը</w:t>
      </w:r>
      <w:r>
        <w:rPr>
          <w:rFonts w:ascii="GHEA Grapalat" w:hAnsi="GHEA Grapalat" w:cs="Sylfaen"/>
          <w:szCs w:val="24"/>
        </w:rPr>
        <w:t>.</w:t>
      </w:r>
    </w:p>
    <w:p w:rsidR="00F83540" w:rsidRDefault="004741AF" w:rsidP="00F83540">
      <w:pPr>
        <w:pStyle w:val="23"/>
        <w:numPr>
          <w:ilvl w:val="0"/>
          <w:numId w:val="5"/>
        </w:numPr>
        <w:spacing w:line="240" w:lineRule="auto"/>
        <w:ind w:left="0" w:firstLine="630"/>
        <w:rPr>
          <w:rFonts w:ascii="GHEA Grapalat" w:hAnsi="GHEA Grapalat" w:cs="Sylfaen"/>
          <w:szCs w:val="24"/>
        </w:rPr>
        <w:pPrChange w:id="16" w:author="Sergey Shahnazaryan" w:date="2019-05-15T12:39:00Z">
          <w:pPr>
            <w:pStyle w:val="23"/>
            <w:numPr>
              <w:numId w:val="5"/>
            </w:numPr>
            <w:ind w:left="720" w:firstLine="630"/>
          </w:pPr>
        </w:pPrChange>
      </w:pPr>
      <w:r>
        <w:rPr>
          <w:rFonts w:ascii="GHEA Grapalat" w:hAnsi="GHEA Grapalat" w:cs="Sylfaen"/>
          <w:szCs w:val="24"/>
          <w:lang w:val="en-US"/>
        </w:rPr>
        <w:t>առաջին</w:t>
      </w:r>
      <w:r w:rsidRPr="004741AF">
        <w:rPr>
          <w:rFonts w:ascii="GHEA Grapalat" w:hAnsi="GHEA Grapalat" w:cs="Sylfaen"/>
          <w:szCs w:val="24"/>
        </w:rPr>
        <w:t xml:space="preserve"> </w:t>
      </w:r>
      <w:r>
        <w:rPr>
          <w:rFonts w:ascii="GHEA Grapalat" w:hAnsi="GHEA Grapalat" w:cs="Sylfaen"/>
          <w:szCs w:val="24"/>
          <w:lang w:val="en-US"/>
        </w:rPr>
        <w:t>տեղը</w:t>
      </w:r>
      <w:r w:rsidRPr="004741AF">
        <w:rPr>
          <w:rFonts w:ascii="GHEA Grapalat" w:hAnsi="GHEA Grapalat" w:cs="Sylfaen"/>
          <w:szCs w:val="24"/>
        </w:rPr>
        <w:t xml:space="preserve"> </w:t>
      </w:r>
      <w:r>
        <w:rPr>
          <w:rFonts w:ascii="GHEA Grapalat" w:hAnsi="GHEA Grapalat" w:cs="Sylfaen"/>
          <w:szCs w:val="24"/>
          <w:lang w:val="en-US"/>
        </w:rPr>
        <w:t>զբաղեցրած</w:t>
      </w:r>
      <w:r w:rsidRPr="004741AF">
        <w:rPr>
          <w:rFonts w:ascii="GHEA Grapalat" w:hAnsi="GHEA Grapalat" w:cs="Sylfaen"/>
          <w:szCs w:val="24"/>
        </w:rPr>
        <w:t xml:space="preserve"> </w:t>
      </w:r>
      <w:r>
        <w:rPr>
          <w:rFonts w:ascii="GHEA Grapalat" w:hAnsi="GHEA Grapalat" w:cs="Sylfaen"/>
          <w:szCs w:val="24"/>
          <w:lang w:val="en-US"/>
        </w:rPr>
        <w:t>մասնակցի</w:t>
      </w:r>
      <w:r w:rsidRPr="004741AF">
        <w:rPr>
          <w:rFonts w:ascii="GHEA Grapalat" w:hAnsi="GHEA Grapalat" w:cs="Sylfaen"/>
          <w:szCs w:val="24"/>
        </w:rPr>
        <w:t xml:space="preserve"> </w:t>
      </w:r>
      <w:r>
        <w:rPr>
          <w:rFonts w:ascii="GHEA Grapalat" w:hAnsi="GHEA Grapalat" w:cs="Sylfaen"/>
          <w:szCs w:val="24"/>
          <w:lang w:val="en-US"/>
        </w:rPr>
        <w:t>կողմից</w:t>
      </w:r>
      <w:r w:rsidRPr="004741AF">
        <w:rPr>
          <w:rFonts w:ascii="GHEA Grapalat" w:hAnsi="GHEA Grapalat" w:cs="Sylfaen"/>
          <w:szCs w:val="24"/>
        </w:rPr>
        <w:t xml:space="preserve"> </w:t>
      </w:r>
      <w:r>
        <w:rPr>
          <w:rFonts w:ascii="GHEA Grapalat" w:hAnsi="GHEA Grapalat" w:cs="Sylfaen"/>
          <w:szCs w:val="24"/>
          <w:lang w:val="en-US"/>
        </w:rPr>
        <w:t>ներկայացված</w:t>
      </w:r>
      <w:r w:rsidRPr="004741AF">
        <w:rPr>
          <w:rFonts w:ascii="GHEA Grapalat" w:hAnsi="GHEA Grapalat" w:cs="Sylfaen"/>
          <w:szCs w:val="24"/>
        </w:rPr>
        <w:t xml:space="preserve"> </w:t>
      </w:r>
      <w:r>
        <w:rPr>
          <w:rFonts w:ascii="GHEA Grapalat" w:hAnsi="GHEA Grapalat" w:cs="Sylfaen"/>
          <w:szCs w:val="24"/>
          <w:lang w:val="en-US"/>
        </w:rPr>
        <w:t>փաստաթղթերի</w:t>
      </w:r>
      <w:r w:rsidRPr="004741AF">
        <w:rPr>
          <w:rFonts w:ascii="GHEA Grapalat" w:hAnsi="GHEA Grapalat" w:cs="Sylfaen"/>
          <w:szCs w:val="24"/>
        </w:rPr>
        <w:t xml:space="preserve"> </w:t>
      </w:r>
      <w:r>
        <w:rPr>
          <w:rFonts w:ascii="GHEA Grapalat" w:hAnsi="GHEA Grapalat" w:cs="Sylfaen"/>
          <w:szCs w:val="24"/>
          <w:lang w:val="en-US"/>
        </w:rPr>
        <w:t>գնահատման</w:t>
      </w:r>
      <w:r w:rsidRPr="004741AF">
        <w:rPr>
          <w:rFonts w:ascii="GHEA Grapalat" w:hAnsi="GHEA Grapalat" w:cs="Sylfaen"/>
          <w:szCs w:val="24"/>
        </w:rPr>
        <w:t xml:space="preserve"> </w:t>
      </w:r>
      <w:r>
        <w:rPr>
          <w:rFonts w:ascii="GHEA Grapalat" w:hAnsi="GHEA Grapalat" w:cs="Sylfaen"/>
          <w:szCs w:val="24"/>
          <w:lang w:val="en-US"/>
        </w:rPr>
        <w:t>արդյունքում</w:t>
      </w:r>
      <w:r>
        <w:rPr>
          <w:rFonts w:ascii="GHEA Grapalat" w:hAnsi="GHEA Grapalat" w:cs="Sylfaen"/>
          <w:szCs w:val="24"/>
        </w:rPr>
        <w:t xml:space="preserve">, </w:t>
      </w:r>
      <w:r>
        <w:rPr>
          <w:rFonts w:ascii="GHEA Grapalat" w:hAnsi="GHEA Grapalat" w:cs="Sylfaen"/>
          <w:szCs w:val="24"/>
          <w:lang w:val="en-US"/>
        </w:rPr>
        <w:t>ապա</w:t>
      </w:r>
      <w:r w:rsidRPr="004741AF">
        <w:rPr>
          <w:rFonts w:ascii="GHEA Grapalat" w:hAnsi="GHEA Grapalat" w:cs="Sylfaen"/>
          <w:szCs w:val="24"/>
        </w:rPr>
        <w:t xml:space="preserve"> </w:t>
      </w:r>
      <w:r>
        <w:rPr>
          <w:rFonts w:ascii="GHEA Grapalat" w:hAnsi="GHEA Grapalat" w:cs="Sylfaen"/>
          <w:szCs w:val="24"/>
          <w:lang w:val="en-US"/>
        </w:rPr>
        <w:t>սույն</w:t>
      </w:r>
      <w:r w:rsidRPr="004741AF">
        <w:rPr>
          <w:rFonts w:ascii="GHEA Grapalat" w:hAnsi="GHEA Grapalat" w:cs="Sylfaen"/>
          <w:szCs w:val="24"/>
        </w:rPr>
        <w:t xml:space="preserve"> </w:t>
      </w:r>
      <w:r>
        <w:rPr>
          <w:rFonts w:ascii="GHEA Grapalat" w:hAnsi="GHEA Grapalat" w:cs="Sylfaen"/>
          <w:szCs w:val="24"/>
          <w:lang w:val="en-US"/>
        </w:rPr>
        <w:t>կետում</w:t>
      </w:r>
      <w:r w:rsidRPr="004741AF">
        <w:rPr>
          <w:rFonts w:ascii="GHEA Grapalat" w:hAnsi="GHEA Grapalat" w:cs="Sylfaen"/>
          <w:szCs w:val="24"/>
        </w:rPr>
        <w:t xml:space="preserve"> </w:t>
      </w:r>
      <w:r>
        <w:rPr>
          <w:rFonts w:ascii="GHEA Grapalat" w:hAnsi="GHEA Grapalat" w:cs="Sylfaen"/>
          <w:szCs w:val="24"/>
          <w:lang w:val="hy-AM"/>
        </w:rPr>
        <w:t xml:space="preserve">նշված ծանուցմանը կցվում է նաև </w:t>
      </w:r>
      <w:r>
        <w:rPr>
          <w:rFonts w:ascii="GHEA Grapalat" w:hAnsi="GHEA Grapalat" w:cs="Sylfaen"/>
          <w:szCs w:val="24"/>
          <w:lang w:val="en-US"/>
        </w:rPr>
        <w:t>հանձնաժողովի</w:t>
      </w:r>
      <w:r w:rsidRPr="004741AF">
        <w:rPr>
          <w:rFonts w:ascii="GHEA Grapalat" w:hAnsi="GHEA Grapalat" w:cs="Sylfaen"/>
          <w:szCs w:val="24"/>
        </w:rPr>
        <w:t xml:space="preserve"> </w:t>
      </w:r>
      <w:r>
        <w:rPr>
          <w:rFonts w:ascii="GHEA Grapalat" w:hAnsi="GHEA Grapalat" w:cs="Sylfaen"/>
          <w:szCs w:val="24"/>
          <w:lang w:val="en-US"/>
        </w:rPr>
        <w:t>նիստի</w:t>
      </w:r>
      <w:r w:rsidRPr="004741AF">
        <w:rPr>
          <w:rFonts w:ascii="GHEA Grapalat" w:hAnsi="GHEA Grapalat" w:cs="Sylfaen"/>
          <w:szCs w:val="24"/>
        </w:rPr>
        <w:t xml:space="preserve"> </w:t>
      </w:r>
      <w:r>
        <w:rPr>
          <w:rFonts w:ascii="GHEA Grapalat" w:hAnsi="GHEA Grapalat" w:cs="Sylfaen"/>
          <w:szCs w:val="24"/>
          <w:lang w:val="en-US"/>
        </w:rPr>
        <w:t>արձանագրության</w:t>
      </w:r>
      <w:r w:rsidRPr="004741AF">
        <w:rPr>
          <w:rFonts w:ascii="GHEA Grapalat" w:hAnsi="GHEA Grapalat" w:cs="Sylfaen"/>
          <w:szCs w:val="24"/>
        </w:rPr>
        <w:t xml:space="preserve"> </w:t>
      </w:r>
      <w:r>
        <w:rPr>
          <w:rFonts w:ascii="GHEA Grapalat" w:hAnsi="GHEA Grapalat" w:cs="Sylfaen"/>
          <w:szCs w:val="24"/>
          <w:lang w:val="hy-AM"/>
        </w:rPr>
        <w:t>բնօրինակից արտատպված (սկանավորված) տարբերակը</w:t>
      </w:r>
      <w:r>
        <w:rPr>
          <w:rFonts w:ascii="GHEA Grapalat" w:hAnsi="GHEA Grapalat" w:cs="Sylfaen"/>
          <w:szCs w:val="24"/>
        </w:rPr>
        <w:t>:</w:t>
      </w:r>
    </w:p>
    <w:p w:rsidR="004741AF" w:rsidRDefault="004741AF" w:rsidP="004741AF">
      <w:pPr>
        <w:pStyle w:val="23"/>
        <w:spacing w:line="240" w:lineRule="auto"/>
        <w:rPr>
          <w:rFonts w:ascii="GHEA Grapalat" w:hAnsi="GHEA Grapalat" w:cs="Sylfaen"/>
          <w:szCs w:val="24"/>
        </w:rPr>
      </w:pPr>
      <w:r>
        <w:rPr>
          <w:rFonts w:ascii="GHEA Grapalat" w:hAnsi="GHEA Grapalat" w:cs="Sylfaen"/>
          <w:szCs w:val="24"/>
        </w:rPr>
        <w:t xml:space="preserve">7.18 </w:t>
      </w:r>
      <w:r>
        <w:rPr>
          <w:rFonts w:ascii="GHEA Grapalat" w:hAnsi="GHEA Grapalat" w:cs="Sylfaen"/>
          <w:szCs w:val="24"/>
          <w:lang w:val="en-US"/>
        </w:rPr>
        <w:t>Առաջին</w:t>
      </w:r>
      <w:r w:rsidRPr="004741AF">
        <w:rPr>
          <w:rFonts w:ascii="GHEA Grapalat" w:hAnsi="GHEA Grapalat" w:cs="Sylfaen"/>
          <w:szCs w:val="24"/>
        </w:rPr>
        <w:t xml:space="preserve"> </w:t>
      </w:r>
      <w:r>
        <w:rPr>
          <w:rFonts w:ascii="GHEA Grapalat" w:hAnsi="GHEA Grapalat" w:cs="Sylfaen"/>
          <w:szCs w:val="24"/>
          <w:lang w:val="en-US"/>
        </w:rPr>
        <w:t>տեղ</w:t>
      </w:r>
      <w:r w:rsidRPr="004741AF">
        <w:rPr>
          <w:rFonts w:ascii="GHEA Grapalat" w:hAnsi="GHEA Grapalat" w:cs="Sylfaen"/>
          <w:szCs w:val="24"/>
        </w:rPr>
        <w:t xml:space="preserve"> </w:t>
      </w:r>
      <w:r>
        <w:rPr>
          <w:rFonts w:ascii="GHEA Grapalat" w:hAnsi="GHEA Grapalat" w:cs="Sylfaen"/>
          <w:szCs w:val="24"/>
          <w:lang w:val="en-US"/>
        </w:rPr>
        <w:t>զբաղեցրած</w:t>
      </w:r>
      <w:r w:rsidRPr="004741AF">
        <w:rPr>
          <w:rFonts w:ascii="GHEA Grapalat" w:hAnsi="GHEA Grapalat" w:cs="Sylfaen"/>
          <w:szCs w:val="24"/>
        </w:rPr>
        <w:t xml:space="preserve"> </w:t>
      </w:r>
      <w:r>
        <w:rPr>
          <w:rFonts w:ascii="GHEA Grapalat" w:hAnsi="GHEA Grapalat" w:cs="Sylfaen"/>
          <w:szCs w:val="24"/>
          <w:lang w:val="en-US"/>
        </w:rPr>
        <w:t>մասնակցի</w:t>
      </w:r>
      <w:r w:rsidRPr="004741AF">
        <w:rPr>
          <w:rFonts w:ascii="GHEA Grapalat" w:hAnsi="GHEA Grapalat" w:cs="Sylfaen"/>
          <w:szCs w:val="24"/>
        </w:rPr>
        <w:t xml:space="preserve"> </w:t>
      </w:r>
      <w:r>
        <w:rPr>
          <w:rFonts w:ascii="GHEA Grapalat" w:hAnsi="GHEA Grapalat" w:cs="Sylfaen"/>
          <w:szCs w:val="24"/>
          <w:lang w:val="en-US"/>
        </w:rPr>
        <w:t>կողմից</w:t>
      </w:r>
      <w:r w:rsidRPr="004741AF">
        <w:rPr>
          <w:rFonts w:ascii="GHEA Grapalat" w:hAnsi="GHEA Grapalat" w:cs="Sylfaen"/>
          <w:szCs w:val="24"/>
        </w:rPr>
        <w:t xml:space="preserve"> </w:t>
      </w:r>
      <w:r>
        <w:rPr>
          <w:rFonts w:ascii="GHEA Grapalat" w:hAnsi="GHEA Grapalat" w:cs="Sylfaen"/>
          <w:szCs w:val="24"/>
          <w:lang w:val="en-US"/>
        </w:rPr>
        <w:t>արձանագրված</w:t>
      </w:r>
      <w:r w:rsidRPr="004741AF">
        <w:rPr>
          <w:rFonts w:ascii="GHEA Grapalat" w:hAnsi="GHEA Grapalat" w:cs="Sylfaen"/>
          <w:szCs w:val="24"/>
        </w:rPr>
        <w:t xml:space="preserve"> </w:t>
      </w:r>
      <w:r>
        <w:rPr>
          <w:rFonts w:ascii="GHEA Grapalat" w:hAnsi="GHEA Grapalat" w:cs="Sylfaen"/>
          <w:szCs w:val="24"/>
          <w:lang w:val="en-US"/>
        </w:rPr>
        <w:t>անհամապատասխանությունը</w:t>
      </w:r>
      <w:r w:rsidRPr="004741AF">
        <w:rPr>
          <w:rFonts w:ascii="GHEA Grapalat" w:hAnsi="GHEA Grapalat" w:cs="Sylfaen"/>
          <w:szCs w:val="24"/>
        </w:rPr>
        <w:t xml:space="preserve"> </w:t>
      </w:r>
      <w:r>
        <w:rPr>
          <w:rFonts w:ascii="GHEA Grapalat" w:hAnsi="GHEA Grapalat" w:cs="Sylfaen"/>
          <w:szCs w:val="24"/>
          <w:lang w:val="en-US"/>
        </w:rPr>
        <w:t>սույն</w:t>
      </w:r>
      <w:r w:rsidRPr="004741AF">
        <w:rPr>
          <w:rFonts w:ascii="GHEA Grapalat" w:hAnsi="GHEA Grapalat" w:cs="Sylfaen"/>
          <w:szCs w:val="24"/>
        </w:rPr>
        <w:t xml:space="preserve"> </w:t>
      </w:r>
      <w:r>
        <w:rPr>
          <w:rFonts w:ascii="GHEA Grapalat" w:hAnsi="GHEA Grapalat" w:cs="Sylfaen"/>
          <w:szCs w:val="24"/>
          <w:lang w:val="en-US"/>
        </w:rPr>
        <w:t>հրավերի</w:t>
      </w:r>
      <w:r>
        <w:rPr>
          <w:rFonts w:ascii="GHEA Grapalat" w:hAnsi="GHEA Grapalat" w:cs="Sylfaen"/>
          <w:szCs w:val="24"/>
        </w:rPr>
        <w:t xml:space="preserve"> 1-</w:t>
      </w:r>
      <w:r>
        <w:rPr>
          <w:rFonts w:ascii="GHEA Grapalat" w:hAnsi="GHEA Grapalat" w:cs="Sylfaen"/>
          <w:szCs w:val="24"/>
          <w:lang w:val="en-US"/>
        </w:rPr>
        <w:t>ին</w:t>
      </w:r>
      <w:r w:rsidRPr="004741AF">
        <w:rPr>
          <w:rFonts w:ascii="GHEA Grapalat" w:hAnsi="GHEA Grapalat" w:cs="Sylfaen"/>
          <w:szCs w:val="24"/>
        </w:rPr>
        <w:t xml:space="preserve"> </w:t>
      </w:r>
      <w:r>
        <w:rPr>
          <w:rFonts w:ascii="GHEA Grapalat" w:hAnsi="GHEA Grapalat" w:cs="Sylfaen"/>
          <w:szCs w:val="24"/>
          <w:lang w:val="en-US"/>
        </w:rPr>
        <w:t>մասի</w:t>
      </w:r>
      <w:r>
        <w:rPr>
          <w:rFonts w:ascii="GHEA Grapalat" w:hAnsi="GHEA Grapalat" w:cs="Sylfaen"/>
          <w:szCs w:val="24"/>
        </w:rPr>
        <w:t xml:space="preserve"> 7.17 </w:t>
      </w:r>
      <w:r>
        <w:rPr>
          <w:rFonts w:ascii="GHEA Grapalat" w:hAnsi="GHEA Grapalat" w:cs="Sylfaen"/>
          <w:szCs w:val="24"/>
          <w:lang w:val="en-US"/>
        </w:rPr>
        <w:t>կետով</w:t>
      </w:r>
      <w:r w:rsidRPr="004741AF">
        <w:rPr>
          <w:rFonts w:ascii="GHEA Grapalat" w:hAnsi="GHEA Grapalat" w:cs="Sylfaen"/>
          <w:szCs w:val="24"/>
        </w:rPr>
        <w:t xml:space="preserve"> </w:t>
      </w:r>
      <w:r>
        <w:rPr>
          <w:rFonts w:ascii="GHEA Grapalat" w:hAnsi="GHEA Grapalat" w:cs="Sylfaen"/>
          <w:szCs w:val="24"/>
          <w:lang w:val="en-US"/>
        </w:rPr>
        <w:t>սահմանված</w:t>
      </w:r>
      <w:r w:rsidRPr="004741AF">
        <w:rPr>
          <w:rFonts w:ascii="GHEA Grapalat" w:hAnsi="GHEA Grapalat" w:cs="Sylfaen"/>
          <w:szCs w:val="24"/>
        </w:rPr>
        <w:t xml:space="preserve"> </w:t>
      </w:r>
      <w:r>
        <w:rPr>
          <w:rFonts w:ascii="GHEA Grapalat" w:hAnsi="GHEA Grapalat" w:cs="Sylfaen"/>
          <w:szCs w:val="24"/>
          <w:lang w:val="en-US"/>
        </w:rPr>
        <w:t>ժամկետում՝</w:t>
      </w:r>
    </w:p>
    <w:p w:rsidR="004741AF" w:rsidRDefault="004741AF" w:rsidP="004741AF">
      <w:pPr>
        <w:pStyle w:val="23"/>
        <w:spacing w:line="240" w:lineRule="auto"/>
        <w:ind w:firstLine="708"/>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en-US"/>
        </w:rPr>
        <w:t>շտկելու</w:t>
      </w:r>
      <w:r w:rsidRPr="004741AF">
        <w:rPr>
          <w:rFonts w:ascii="GHEA Grapalat" w:hAnsi="GHEA Grapalat" w:cs="Sylfaen"/>
          <w:szCs w:val="24"/>
        </w:rPr>
        <w:t xml:space="preserve"> </w:t>
      </w:r>
      <w:r>
        <w:rPr>
          <w:rFonts w:ascii="GHEA Grapalat" w:hAnsi="GHEA Grapalat" w:cs="Sylfaen"/>
          <w:szCs w:val="24"/>
          <w:lang w:val="en-US"/>
        </w:rPr>
        <w:t>դեպքում</w:t>
      </w:r>
      <w:r w:rsidRPr="004741AF">
        <w:rPr>
          <w:rFonts w:ascii="GHEA Grapalat" w:hAnsi="GHEA Grapalat" w:cs="Sylfaen"/>
          <w:szCs w:val="24"/>
        </w:rPr>
        <w:t xml:space="preserve"> </w:t>
      </w:r>
      <w:r>
        <w:rPr>
          <w:rFonts w:ascii="GHEA Grapalat" w:hAnsi="GHEA Grapalat" w:cs="Sylfaen"/>
          <w:szCs w:val="24"/>
          <w:lang w:val="en-US"/>
        </w:rPr>
        <w:t>հայտը</w:t>
      </w:r>
      <w:r w:rsidRPr="004741AF">
        <w:rPr>
          <w:rFonts w:ascii="GHEA Grapalat" w:hAnsi="GHEA Grapalat" w:cs="Sylfaen"/>
          <w:szCs w:val="24"/>
        </w:rPr>
        <w:t xml:space="preserve"> </w:t>
      </w:r>
      <w:r>
        <w:rPr>
          <w:rFonts w:ascii="GHEA Grapalat" w:hAnsi="GHEA Grapalat" w:cs="Sylfaen"/>
          <w:szCs w:val="24"/>
          <w:lang w:val="en-US"/>
        </w:rPr>
        <w:t>գնահատվում</w:t>
      </w:r>
      <w:r w:rsidRPr="004741AF">
        <w:rPr>
          <w:rFonts w:ascii="GHEA Grapalat" w:hAnsi="GHEA Grapalat" w:cs="Sylfaen"/>
          <w:szCs w:val="24"/>
        </w:rPr>
        <w:t xml:space="preserve"> </w:t>
      </w:r>
      <w:r>
        <w:rPr>
          <w:rFonts w:ascii="GHEA Grapalat" w:hAnsi="GHEA Grapalat" w:cs="Sylfaen"/>
          <w:szCs w:val="24"/>
          <w:lang w:val="en-US"/>
        </w:rPr>
        <w:t>է</w:t>
      </w:r>
      <w:r w:rsidRPr="004741AF">
        <w:rPr>
          <w:rFonts w:ascii="GHEA Grapalat" w:hAnsi="GHEA Grapalat" w:cs="Sylfaen"/>
          <w:szCs w:val="24"/>
        </w:rPr>
        <w:t xml:space="preserve"> </w:t>
      </w:r>
      <w:r>
        <w:rPr>
          <w:rFonts w:ascii="GHEA Grapalat" w:hAnsi="GHEA Grapalat" w:cs="Sylfaen"/>
          <w:szCs w:val="24"/>
          <w:lang w:val="en-US"/>
        </w:rPr>
        <w:t>բավարար</w:t>
      </w:r>
      <w:r w:rsidRPr="004741AF">
        <w:rPr>
          <w:rFonts w:ascii="GHEA Grapalat" w:hAnsi="GHEA Grapalat" w:cs="Sylfaen"/>
          <w:szCs w:val="24"/>
        </w:rPr>
        <w:t xml:space="preserve"> </w:t>
      </w:r>
      <w:r>
        <w:rPr>
          <w:rFonts w:ascii="GHEA Grapalat" w:hAnsi="GHEA Grapalat" w:cs="Sylfaen"/>
          <w:szCs w:val="24"/>
          <w:lang w:val="en-US"/>
        </w:rPr>
        <w:t>և</w:t>
      </w:r>
      <w:r w:rsidRPr="004741AF">
        <w:rPr>
          <w:rFonts w:ascii="GHEA Grapalat" w:hAnsi="GHEA Grapalat" w:cs="Sylfaen"/>
          <w:szCs w:val="24"/>
        </w:rPr>
        <w:t xml:space="preserve"> </w:t>
      </w:r>
      <w:r>
        <w:rPr>
          <w:rFonts w:ascii="GHEA Grapalat" w:hAnsi="GHEA Grapalat" w:cs="Sylfaen"/>
          <w:szCs w:val="24"/>
          <w:lang w:val="en-US"/>
        </w:rPr>
        <w:t>առաջին</w:t>
      </w:r>
      <w:r w:rsidRPr="004741AF">
        <w:rPr>
          <w:rFonts w:ascii="GHEA Grapalat" w:hAnsi="GHEA Grapalat" w:cs="Sylfaen"/>
          <w:szCs w:val="24"/>
        </w:rPr>
        <w:t xml:space="preserve"> </w:t>
      </w:r>
      <w:r>
        <w:rPr>
          <w:rFonts w:ascii="GHEA Grapalat" w:hAnsi="GHEA Grapalat" w:cs="Sylfaen"/>
          <w:szCs w:val="24"/>
          <w:lang w:val="en-US"/>
        </w:rPr>
        <w:t>տեղն</w:t>
      </w:r>
      <w:r w:rsidRPr="004741AF">
        <w:rPr>
          <w:rFonts w:ascii="GHEA Grapalat" w:hAnsi="GHEA Grapalat" w:cs="Sylfaen"/>
          <w:szCs w:val="24"/>
        </w:rPr>
        <w:t xml:space="preserve"> </w:t>
      </w:r>
      <w:r>
        <w:rPr>
          <w:rFonts w:ascii="GHEA Grapalat" w:hAnsi="GHEA Grapalat" w:cs="Sylfaen"/>
          <w:szCs w:val="24"/>
          <w:lang w:val="en-US"/>
        </w:rPr>
        <w:t>զբաղեցրած</w:t>
      </w:r>
      <w:r w:rsidRPr="004741AF">
        <w:rPr>
          <w:rFonts w:ascii="GHEA Grapalat" w:hAnsi="GHEA Grapalat" w:cs="Sylfaen"/>
          <w:szCs w:val="24"/>
        </w:rPr>
        <w:t xml:space="preserve"> </w:t>
      </w:r>
      <w:r>
        <w:rPr>
          <w:rFonts w:ascii="GHEA Grapalat" w:hAnsi="GHEA Grapalat" w:cs="Sylfaen"/>
          <w:szCs w:val="24"/>
          <w:lang w:val="en-US"/>
        </w:rPr>
        <w:t>մասնակիցը</w:t>
      </w:r>
      <w:r w:rsidRPr="004741AF">
        <w:rPr>
          <w:rFonts w:ascii="GHEA Grapalat" w:hAnsi="GHEA Grapalat" w:cs="Sylfaen"/>
          <w:szCs w:val="24"/>
        </w:rPr>
        <w:t xml:space="preserve"> </w:t>
      </w:r>
      <w:r>
        <w:rPr>
          <w:rFonts w:ascii="GHEA Grapalat" w:hAnsi="GHEA Grapalat" w:cs="Sylfaen"/>
          <w:szCs w:val="24"/>
          <w:lang w:val="en-US"/>
        </w:rPr>
        <w:t>հայտարարվում</w:t>
      </w:r>
      <w:r w:rsidRPr="004741AF">
        <w:rPr>
          <w:rFonts w:ascii="GHEA Grapalat" w:hAnsi="GHEA Grapalat" w:cs="Sylfaen"/>
          <w:szCs w:val="24"/>
        </w:rPr>
        <w:t xml:space="preserve"> </w:t>
      </w:r>
      <w:r>
        <w:rPr>
          <w:rFonts w:ascii="GHEA Grapalat" w:hAnsi="GHEA Grapalat" w:cs="Sylfaen"/>
          <w:szCs w:val="24"/>
          <w:lang w:val="en-US"/>
        </w:rPr>
        <w:t>է</w:t>
      </w:r>
      <w:r w:rsidRPr="004741AF">
        <w:rPr>
          <w:rFonts w:ascii="GHEA Grapalat" w:hAnsi="GHEA Grapalat" w:cs="Sylfaen"/>
          <w:szCs w:val="24"/>
        </w:rPr>
        <w:t xml:space="preserve"> </w:t>
      </w:r>
      <w:r>
        <w:rPr>
          <w:rFonts w:ascii="GHEA Grapalat" w:hAnsi="GHEA Grapalat" w:cs="Sylfaen"/>
          <w:szCs w:val="24"/>
          <w:lang w:val="en-US"/>
        </w:rPr>
        <w:t>ընտրված</w:t>
      </w:r>
      <w:r w:rsidRPr="004741AF">
        <w:rPr>
          <w:rFonts w:ascii="GHEA Grapalat" w:hAnsi="GHEA Grapalat" w:cs="Sylfaen"/>
          <w:szCs w:val="24"/>
        </w:rPr>
        <w:t xml:space="preserve"> </w:t>
      </w:r>
      <w:r>
        <w:rPr>
          <w:rFonts w:ascii="GHEA Grapalat" w:hAnsi="GHEA Grapalat" w:cs="Sylfaen"/>
          <w:szCs w:val="24"/>
          <w:lang w:val="en-US"/>
        </w:rPr>
        <w:t>մասնակից</w:t>
      </w:r>
      <w:r>
        <w:rPr>
          <w:rFonts w:ascii="GHEA Grapalat" w:hAnsi="GHEA Grapalat" w:cs="Sylfaen"/>
          <w:szCs w:val="24"/>
        </w:rPr>
        <w:t xml:space="preserve">: </w:t>
      </w:r>
      <w:r>
        <w:rPr>
          <w:rFonts w:ascii="GHEA Grapalat" w:hAnsi="GHEA Grapalat" w:cs="Sylfaen"/>
          <w:szCs w:val="24"/>
          <w:lang w:val="en-US"/>
        </w:rPr>
        <w:t>Եթե</w:t>
      </w:r>
      <w:r w:rsidRPr="004741AF">
        <w:rPr>
          <w:rFonts w:ascii="GHEA Grapalat" w:hAnsi="GHEA Grapalat" w:cs="Sylfaen"/>
          <w:szCs w:val="24"/>
        </w:rPr>
        <w:t xml:space="preserve"> </w:t>
      </w:r>
      <w:r>
        <w:rPr>
          <w:rFonts w:ascii="GHEA Grapalat" w:hAnsi="GHEA Grapalat" w:cs="Sylfaen"/>
          <w:szCs w:val="24"/>
          <w:lang w:val="en-US"/>
        </w:rPr>
        <w:t>արձանագրված</w:t>
      </w:r>
      <w:r w:rsidRPr="004741AF">
        <w:rPr>
          <w:rFonts w:ascii="GHEA Grapalat" w:hAnsi="GHEA Grapalat" w:cs="Sylfaen"/>
          <w:szCs w:val="24"/>
        </w:rPr>
        <w:t xml:space="preserve"> </w:t>
      </w:r>
      <w:r>
        <w:rPr>
          <w:rFonts w:ascii="GHEA Grapalat" w:hAnsi="GHEA Grapalat" w:cs="Sylfaen"/>
          <w:szCs w:val="24"/>
          <w:lang w:val="en-US"/>
        </w:rPr>
        <w:t>անհամապատասխանությունը</w:t>
      </w:r>
      <w:r w:rsidRPr="004741AF">
        <w:rPr>
          <w:rFonts w:ascii="GHEA Grapalat" w:hAnsi="GHEA Grapalat" w:cs="Sylfaen"/>
          <w:szCs w:val="24"/>
        </w:rPr>
        <w:t xml:space="preserve"> </w:t>
      </w:r>
      <w:r>
        <w:rPr>
          <w:rFonts w:ascii="GHEA Grapalat" w:hAnsi="GHEA Grapalat" w:cs="Sylfaen"/>
          <w:szCs w:val="24"/>
          <w:lang w:val="en-US"/>
        </w:rPr>
        <w:t>վերաբերում</w:t>
      </w:r>
      <w:r w:rsidRPr="004741AF">
        <w:rPr>
          <w:rFonts w:ascii="GHEA Grapalat" w:hAnsi="GHEA Grapalat" w:cs="Sylfaen"/>
          <w:szCs w:val="24"/>
        </w:rPr>
        <w:t xml:space="preserve"> </w:t>
      </w:r>
      <w:r>
        <w:rPr>
          <w:rFonts w:ascii="GHEA Grapalat" w:hAnsi="GHEA Grapalat" w:cs="Sylfaen"/>
          <w:szCs w:val="24"/>
          <w:lang w:val="en-US"/>
        </w:rPr>
        <w:t>է՝</w:t>
      </w:r>
    </w:p>
    <w:p w:rsidR="00F83540" w:rsidRDefault="004741AF" w:rsidP="00F83540">
      <w:pPr>
        <w:pStyle w:val="23"/>
        <w:numPr>
          <w:ilvl w:val="0"/>
          <w:numId w:val="7"/>
        </w:numPr>
        <w:spacing w:line="240" w:lineRule="auto"/>
        <w:ind w:left="0" w:firstLine="630"/>
        <w:rPr>
          <w:rFonts w:ascii="GHEA Grapalat" w:hAnsi="GHEA Grapalat" w:cs="Sylfaen"/>
          <w:szCs w:val="24"/>
        </w:rPr>
        <w:pPrChange w:id="17" w:author="Sergey Shahnazaryan" w:date="2019-05-23T12:36:00Z">
          <w:pPr>
            <w:pStyle w:val="23"/>
            <w:numPr>
              <w:numId w:val="7"/>
            </w:numPr>
            <w:ind w:left="720" w:firstLine="630"/>
          </w:pPr>
        </w:pPrChange>
      </w:pPr>
      <w:r>
        <w:rPr>
          <w:rFonts w:ascii="GHEA Grapalat" w:hAnsi="GHEA Grapalat" w:cs="Sylfaen"/>
          <w:szCs w:val="24"/>
          <w:lang w:val="en-US"/>
        </w:rPr>
        <w:t>հարկային</w:t>
      </w:r>
      <w:r w:rsidRPr="004741AF">
        <w:rPr>
          <w:rFonts w:ascii="GHEA Grapalat" w:hAnsi="GHEA Grapalat" w:cs="Sylfaen"/>
          <w:szCs w:val="24"/>
        </w:rPr>
        <w:t xml:space="preserve"> </w:t>
      </w:r>
      <w:r>
        <w:rPr>
          <w:rFonts w:ascii="GHEA Grapalat" w:hAnsi="GHEA Grapalat" w:cs="Sylfaen"/>
          <w:szCs w:val="24"/>
          <w:lang w:val="en-US"/>
        </w:rPr>
        <w:t>մարմնի</w:t>
      </w:r>
      <w:r w:rsidRPr="004741AF">
        <w:rPr>
          <w:rFonts w:ascii="GHEA Grapalat" w:hAnsi="GHEA Grapalat" w:cs="Sylfaen"/>
          <w:szCs w:val="24"/>
        </w:rPr>
        <w:t xml:space="preserve"> </w:t>
      </w:r>
      <w:r>
        <w:rPr>
          <w:rFonts w:ascii="GHEA Grapalat" w:hAnsi="GHEA Grapalat" w:cs="Sylfaen"/>
          <w:szCs w:val="24"/>
          <w:lang w:val="en-US"/>
        </w:rPr>
        <w:t>կողմից</w:t>
      </w:r>
      <w:r w:rsidRPr="004741AF">
        <w:rPr>
          <w:rFonts w:ascii="GHEA Grapalat" w:hAnsi="GHEA Grapalat" w:cs="Sylfaen"/>
          <w:szCs w:val="24"/>
        </w:rPr>
        <w:t xml:space="preserve"> </w:t>
      </w:r>
      <w:r>
        <w:rPr>
          <w:rFonts w:ascii="GHEA Grapalat" w:hAnsi="GHEA Grapalat" w:cs="Sylfaen"/>
          <w:szCs w:val="24"/>
          <w:lang w:val="en-US"/>
        </w:rPr>
        <w:t>վերահսկվող</w:t>
      </w:r>
      <w:r w:rsidRPr="004741AF">
        <w:rPr>
          <w:rFonts w:ascii="GHEA Grapalat" w:hAnsi="GHEA Grapalat" w:cs="Sylfaen"/>
          <w:szCs w:val="24"/>
        </w:rPr>
        <w:t xml:space="preserve"> </w:t>
      </w:r>
      <w:r>
        <w:rPr>
          <w:rFonts w:ascii="GHEA Grapalat" w:hAnsi="GHEA Grapalat" w:cs="Sylfaen"/>
          <w:szCs w:val="24"/>
          <w:lang w:val="en-US"/>
        </w:rPr>
        <w:t>եկամուտների</w:t>
      </w:r>
      <w:r w:rsidRPr="004741AF">
        <w:rPr>
          <w:rFonts w:ascii="GHEA Grapalat" w:hAnsi="GHEA Grapalat" w:cs="Sylfaen"/>
          <w:szCs w:val="24"/>
        </w:rPr>
        <w:t xml:space="preserve"> </w:t>
      </w:r>
      <w:r>
        <w:rPr>
          <w:rFonts w:ascii="GHEA Grapalat" w:hAnsi="GHEA Grapalat" w:cs="Sylfaen"/>
          <w:szCs w:val="24"/>
          <w:lang w:val="en-US"/>
        </w:rPr>
        <w:t>գծով</w:t>
      </w:r>
      <w:r w:rsidRPr="004741AF">
        <w:rPr>
          <w:rFonts w:ascii="GHEA Grapalat" w:hAnsi="GHEA Grapalat" w:cs="Sylfaen"/>
          <w:szCs w:val="24"/>
        </w:rPr>
        <w:t xml:space="preserve"> </w:t>
      </w:r>
      <w:r>
        <w:rPr>
          <w:rFonts w:ascii="GHEA Grapalat" w:hAnsi="GHEA Grapalat" w:cs="Sylfaen"/>
          <w:szCs w:val="24"/>
          <w:lang w:val="en-US"/>
        </w:rPr>
        <w:t>ունեցած</w:t>
      </w:r>
      <w:r w:rsidRPr="004741AF">
        <w:rPr>
          <w:rFonts w:ascii="GHEA Grapalat" w:hAnsi="GHEA Grapalat" w:cs="Sylfaen"/>
          <w:szCs w:val="24"/>
        </w:rPr>
        <w:t xml:space="preserve"> </w:t>
      </w:r>
      <w:r>
        <w:rPr>
          <w:rFonts w:ascii="GHEA Grapalat" w:hAnsi="GHEA Grapalat" w:cs="Sylfaen"/>
          <w:szCs w:val="24"/>
          <w:lang w:val="en-US"/>
        </w:rPr>
        <w:t>ժամկետանց</w:t>
      </w:r>
      <w:r w:rsidRPr="004741AF">
        <w:rPr>
          <w:rFonts w:ascii="GHEA Grapalat" w:hAnsi="GHEA Grapalat" w:cs="Sylfaen"/>
          <w:szCs w:val="24"/>
        </w:rPr>
        <w:t xml:space="preserve"> </w:t>
      </w:r>
      <w:r>
        <w:rPr>
          <w:rFonts w:ascii="GHEA Grapalat" w:hAnsi="GHEA Grapalat" w:cs="Sylfaen"/>
          <w:szCs w:val="24"/>
          <w:lang w:val="en-US"/>
        </w:rPr>
        <w:t>հարկային</w:t>
      </w:r>
      <w:r w:rsidRPr="004741AF">
        <w:rPr>
          <w:rFonts w:ascii="GHEA Grapalat" w:hAnsi="GHEA Grapalat" w:cs="Sylfaen"/>
          <w:szCs w:val="24"/>
        </w:rPr>
        <w:t xml:space="preserve"> </w:t>
      </w:r>
      <w:r>
        <w:rPr>
          <w:rFonts w:ascii="GHEA Grapalat" w:hAnsi="GHEA Grapalat" w:cs="Sylfaen"/>
          <w:szCs w:val="24"/>
          <w:lang w:val="en-US"/>
        </w:rPr>
        <w:t>պարտավորություններին</w:t>
      </w:r>
      <w:r>
        <w:rPr>
          <w:rFonts w:ascii="GHEA Grapalat" w:hAnsi="GHEA Grapalat" w:cs="Sylfaen"/>
          <w:szCs w:val="24"/>
        </w:rPr>
        <w:t xml:space="preserve">, </w:t>
      </w:r>
      <w:r>
        <w:rPr>
          <w:rFonts w:ascii="GHEA Grapalat" w:hAnsi="GHEA Grapalat" w:cs="Sylfaen"/>
          <w:szCs w:val="24"/>
          <w:lang w:val="en-US"/>
        </w:rPr>
        <w:t>ապա</w:t>
      </w:r>
      <w:r w:rsidRPr="004741AF">
        <w:rPr>
          <w:rFonts w:ascii="GHEA Grapalat" w:hAnsi="GHEA Grapalat" w:cs="Sylfaen"/>
          <w:szCs w:val="24"/>
        </w:rPr>
        <w:t xml:space="preserve"> </w:t>
      </w:r>
      <w:r>
        <w:rPr>
          <w:rFonts w:ascii="GHEA Grapalat" w:hAnsi="GHEA Grapalat" w:cs="Sylfaen"/>
          <w:szCs w:val="24"/>
          <w:lang w:val="en-US"/>
        </w:rPr>
        <w:t>անհամապատասխանությունը</w:t>
      </w:r>
      <w:r w:rsidRPr="004741AF">
        <w:rPr>
          <w:rFonts w:ascii="GHEA Grapalat" w:hAnsi="GHEA Grapalat" w:cs="Sylfaen"/>
          <w:szCs w:val="24"/>
        </w:rPr>
        <w:t xml:space="preserve"> </w:t>
      </w:r>
      <w:r>
        <w:rPr>
          <w:rFonts w:ascii="GHEA Grapalat" w:hAnsi="GHEA Grapalat" w:cs="Sylfaen"/>
          <w:szCs w:val="24"/>
          <w:lang w:val="en-US"/>
        </w:rPr>
        <w:t>համարվում</w:t>
      </w:r>
      <w:r w:rsidRPr="004741AF">
        <w:rPr>
          <w:rFonts w:ascii="GHEA Grapalat" w:hAnsi="GHEA Grapalat" w:cs="Sylfaen"/>
          <w:szCs w:val="24"/>
        </w:rPr>
        <w:t xml:space="preserve"> </w:t>
      </w:r>
      <w:r>
        <w:rPr>
          <w:rFonts w:ascii="GHEA Grapalat" w:hAnsi="GHEA Grapalat" w:cs="Sylfaen"/>
          <w:szCs w:val="24"/>
          <w:lang w:val="en-US"/>
        </w:rPr>
        <w:t>է</w:t>
      </w:r>
      <w:r w:rsidRPr="004741AF">
        <w:rPr>
          <w:rFonts w:ascii="GHEA Grapalat" w:hAnsi="GHEA Grapalat" w:cs="Sylfaen"/>
          <w:szCs w:val="24"/>
        </w:rPr>
        <w:t xml:space="preserve"> </w:t>
      </w:r>
      <w:r>
        <w:rPr>
          <w:rFonts w:ascii="GHEA Grapalat" w:hAnsi="GHEA Grapalat" w:cs="Sylfaen"/>
          <w:szCs w:val="24"/>
          <w:lang w:val="en-US"/>
        </w:rPr>
        <w:t>շտկված</w:t>
      </w:r>
      <w:r>
        <w:rPr>
          <w:rFonts w:ascii="GHEA Grapalat" w:hAnsi="GHEA Grapalat" w:cs="Sylfaen"/>
          <w:szCs w:val="24"/>
        </w:rPr>
        <w:t xml:space="preserve">, </w:t>
      </w:r>
      <w:r>
        <w:rPr>
          <w:rFonts w:ascii="GHEA Grapalat" w:hAnsi="GHEA Grapalat" w:cs="Sylfaen"/>
          <w:szCs w:val="24"/>
          <w:lang w:val="en-US"/>
        </w:rPr>
        <w:t>եթե</w:t>
      </w:r>
      <w:r w:rsidRPr="004741AF">
        <w:rPr>
          <w:rFonts w:ascii="GHEA Grapalat" w:hAnsi="GHEA Grapalat" w:cs="Sylfaen"/>
          <w:szCs w:val="24"/>
        </w:rPr>
        <w:t xml:space="preserve"> </w:t>
      </w:r>
      <w:r>
        <w:rPr>
          <w:rFonts w:ascii="GHEA Grapalat" w:hAnsi="GHEA Grapalat" w:cs="Sylfaen"/>
          <w:szCs w:val="24"/>
          <w:lang w:val="en-US"/>
        </w:rPr>
        <w:t>առաջին</w:t>
      </w:r>
      <w:r w:rsidRPr="004741AF">
        <w:rPr>
          <w:rFonts w:ascii="GHEA Grapalat" w:hAnsi="GHEA Grapalat" w:cs="Sylfaen"/>
          <w:szCs w:val="24"/>
        </w:rPr>
        <w:t xml:space="preserve"> </w:t>
      </w:r>
      <w:r>
        <w:rPr>
          <w:rFonts w:ascii="GHEA Grapalat" w:hAnsi="GHEA Grapalat" w:cs="Sylfaen"/>
          <w:szCs w:val="24"/>
          <w:lang w:val="en-US"/>
        </w:rPr>
        <w:t>տեղ</w:t>
      </w:r>
      <w:r w:rsidRPr="004741AF">
        <w:rPr>
          <w:rFonts w:ascii="GHEA Grapalat" w:hAnsi="GHEA Grapalat" w:cs="Sylfaen"/>
          <w:szCs w:val="24"/>
        </w:rPr>
        <w:t xml:space="preserve"> </w:t>
      </w:r>
      <w:r>
        <w:rPr>
          <w:rFonts w:ascii="GHEA Grapalat" w:hAnsi="GHEA Grapalat" w:cs="Sylfaen"/>
          <w:szCs w:val="24"/>
          <w:lang w:val="en-US"/>
        </w:rPr>
        <w:t>զբաղեցրած</w:t>
      </w:r>
      <w:r w:rsidRPr="004741AF">
        <w:rPr>
          <w:rFonts w:ascii="GHEA Grapalat" w:hAnsi="GHEA Grapalat" w:cs="Sylfaen"/>
          <w:szCs w:val="24"/>
        </w:rPr>
        <w:t xml:space="preserve"> </w:t>
      </w:r>
      <w:r>
        <w:rPr>
          <w:rFonts w:ascii="GHEA Grapalat" w:hAnsi="GHEA Grapalat" w:cs="Sylfaen"/>
          <w:szCs w:val="24"/>
          <w:lang w:val="en-US"/>
        </w:rPr>
        <w:t>մասնակիցը</w:t>
      </w:r>
      <w:r w:rsidRPr="004741AF">
        <w:rPr>
          <w:rFonts w:ascii="GHEA Grapalat" w:hAnsi="GHEA Grapalat" w:cs="Sylfaen"/>
          <w:szCs w:val="24"/>
        </w:rPr>
        <w:t xml:space="preserve"> </w:t>
      </w:r>
      <w:r>
        <w:rPr>
          <w:rFonts w:ascii="GHEA Grapalat" w:hAnsi="GHEA Grapalat" w:cs="Sylfaen"/>
          <w:szCs w:val="24"/>
          <w:lang w:val="en-US"/>
        </w:rPr>
        <w:t>ներկայացնում</w:t>
      </w:r>
      <w:r w:rsidRPr="004741AF">
        <w:rPr>
          <w:rFonts w:ascii="GHEA Grapalat" w:hAnsi="GHEA Grapalat" w:cs="Sylfaen"/>
          <w:szCs w:val="24"/>
        </w:rPr>
        <w:t xml:space="preserve"> </w:t>
      </w:r>
      <w:r>
        <w:rPr>
          <w:rFonts w:ascii="GHEA Grapalat" w:hAnsi="GHEA Grapalat" w:cs="Sylfaen"/>
          <w:szCs w:val="24"/>
          <w:lang w:val="en-US"/>
        </w:rPr>
        <w:t>է</w:t>
      </w:r>
      <w:r w:rsidRPr="004741AF">
        <w:rPr>
          <w:rFonts w:ascii="GHEA Grapalat" w:hAnsi="GHEA Grapalat" w:cs="Sylfaen"/>
          <w:szCs w:val="24"/>
        </w:rPr>
        <w:t xml:space="preserve"> </w:t>
      </w:r>
      <w:r>
        <w:rPr>
          <w:rFonts w:ascii="GHEA Grapalat" w:hAnsi="GHEA Grapalat" w:cs="Sylfaen"/>
          <w:szCs w:val="24"/>
          <w:lang w:val="en-US"/>
        </w:rPr>
        <w:t>կոմիտեի</w:t>
      </w:r>
      <w:r w:rsidRPr="004741AF">
        <w:rPr>
          <w:rFonts w:ascii="GHEA Grapalat" w:hAnsi="GHEA Grapalat" w:cs="Sylfaen"/>
          <w:szCs w:val="24"/>
        </w:rPr>
        <w:t xml:space="preserve"> </w:t>
      </w:r>
      <w:r>
        <w:rPr>
          <w:rFonts w:ascii="GHEA Grapalat" w:hAnsi="GHEA Grapalat" w:cs="Sylfaen"/>
          <w:szCs w:val="24"/>
          <w:lang w:val="en-US"/>
        </w:rPr>
        <w:t>տրամադրած</w:t>
      </w:r>
      <w:r w:rsidRPr="004741AF">
        <w:rPr>
          <w:rFonts w:ascii="GHEA Grapalat" w:hAnsi="GHEA Grapalat" w:cs="Sylfaen"/>
          <w:szCs w:val="24"/>
        </w:rPr>
        <w:t xml:space="preserve"> </w:t>
      </w:r>
      <w:r>
        <w:rPr>
          <w:rFonts w:ascii="GHEA Grapalat" w:hAnsi="GHEA Grapalat" w:cs="Sylfaen"/>
          <w:szCs w:val="24"/>
          <w:lang w:val="en-US"/>
        </w:rPr>
        <w:t>տեղեկատվության</w:t>
      </w:r>
      <w:r w:rsidRPr="004741AF">
        <w:rPr>
          <w:rFonts w:ascii="GHEA Grapalat" w:hAnsi="GHEA Grapalat" w:cs="Sylfaen"/>
          <w:szCs w:val="24"/>
        </w:rPr>
        <w:t xml:space="preserve"> </w:t>
      </w:r>
      <w:r>
        <w:rPr>
          <w:rFonts w:ascii="GHEA Grapalat" w:hAnsi="GHEA Grapalat" w:cs="Sylfaen"/>
          <w:szCs w:val="24"/>
          <w:lang w:val="en-US"/>
        </w:rPr>
        <w:t>մեջ</w:t>
      </w:r>
      <w:r w:rsidRPr="004741AF">
        <w:rPr>
          <w:rFonts w:ascii="GHEA Grapalat" w:hAnsi="GHEA Grapalat" w:cs="Sylfaen"/>
          <w:szCs w:val="24"/>
        </w:rPr>
        <w:t xml:space="preserve"> </w:t>
      </w:r>
      <w:r>
        <w:rPr>
          <w:rFonts w:ascii="GHEA Grapalat" w:hAnsi="GHEA Grapalat" w:cs="Sylfaen"/>
          <w:szCs w:val="24"/>
          <w:lang w:val="en-US"/>
        </w:rPr>
        <w:t>նշված</w:t>
      </w:r>
      <w:r w:rsidRPr="004741AF">
        <w:rPr>
          <w:rFonts w:ascii="GHEA Grapalat" w:hAnsi="GHEA Grapalat" w:cs="Sylfaen"/>
          <w:szCs w:val="24"/>
        </w:rPr>
        <w:t xml:space="preserve"> </w:t>
      </w:r>
      <w:r>
        <w:rPr>
          <w:rFonts w:ascii="GHEA Grapalat" w:hAnsi="GHEA Grapalat" w:cs="Sylfaen"/>
          <w:szCs w:val="24"/>
          <w:lang w:val="en-US"/>
        </w:rPr>
        <w:t>գումարի</w:t>
      </w:r>
      <w:r w:rsidRPr="004741AF">
        <w:rPr>
          <w:rFonts w:ascii="GHEA Grapalat" w:hAnsi="GHEA Grapalat" w:cs="Sylfaen"/>
          <w:szCs w:val="24"/>
        </w:rPr>
        <w:t xml:space="preserve"> </w:t>
      </w:r>
      <w:r>
        <w:rPr>
          <w:rFonts w:ascii="GHEA Grapalat" w:hAnsi="GHEA Grapalat" w:cs="Sylfaen"/>
          <w:szCs w:val="24"/>
          <w:lang w:val="en-US"/>
        </w:rPr>
        <w:t>վճարումը</w:t>
      </w:r>
      <w:r w:rsidRPr="004741AF">
        <w:rPr>
          <w:rFonts w:ascii="GHEA Grapalat" w:hAnsi="GHEA Grapalat" w:cs="Sylfaen"/>
          <w:szCs w:val="24"/>
        </w:rPr>
        <w:t xml:space="preserve"> </w:t>
      </w:r>
      <w:r>
        <w:rPr>
          <w:rFonts w:ascii="GHEA Grapalat" w:hAnsi="GHEA Grapalat" w:cs="Sylfaen"/>
          <w:szCs w:val="24"/>
          <w:lang w:val="en-US"/>
        </w:rPr>
        <w:t>հիմնավորող</w:t>
      </w:r>
      <w:r w:rsidRPr="004741AF">
        <w:rPr>
          <w:rFonts w:ascii="GHEA Grapalat" w:hAnsi="GHEA Grapalat" w:cs="Sylfaen"/>
          <w:szCs w:val="24"/>
        </w:rPr>
        <w:t xml:space="preserve"> </w:t>
      </w:r>
      <w:r>
        <w:rPr>
          <w:rFonts w:ascii="GHEA Grapalat" w:hAnsi="GHEA Grapalat" w:cs="Sylfaen"/>
          <w:szCs w:val="24"/>
          <w:lang w:val="en-US"/>
        </w:rPr>
        <w:t>փաստաթղթի</w:t>
      </w:r>
      <w:r w:rsidRPr="004741AF">
        <w:rPr>
          <w:rFonts w:ascii="GHEA Grapalat" w:hAnsi="GHEA Grapalat" w:cs="Sylfaen"/>
          <w:szCs w:val="24"/>
        </w:rPr>
        <w:t xml:space="preserve"> </w:t>
      </w:r>
      <w:r>
        <w:rPr>
          <w:rFonts w:ascii="GHEA Grapalat" w:hAnsi="GHEA Grapalat" w:cs="Sylfaen"/>
          <w:szCs w:val="24"/>
          <w:lang w:val="en-US"/>
        </w:rPr>
        <w:t>բնօրինակից</w:t>
      </w:r>
      <w:r w:rsidRPr="004741AF">
        <w:rPr>
          <w:rFonts w:ascii="GHEA Grapalat" w:hAnsi="GHEA Grapalat" w:cs="Sylfaen"/>
          <w:szCs w:val="24"/>
        </w:rPr>
        <w:t xml:space="preserve"> </w:t>
      </w:r>
      <w:r>
        <w:rPr>
          <w:rFonts w:ascii="GHEA Grapalat" w:hAnsi="GHEA Grapalat" w:cs="Sylfaen"/>
          <w:szCs w:val="24"/>
          <w:lang w:val="en-US"/>
        </w:rPr>
        <w:t>արտատպված</w:t>
      </w:r>
      <w:r>
        <w:rPr>
          <w:rFonts w:ascii="GHEA Grapalat" w:hAnsi="GHEA Grapalat" w:cs="Sylfaen"/>
          <w:szCs w:val="24"/>
        </w:rPr>
        <w:t xml:space="preserve"> (</w:t>
      </w:r>
      <w:r>
        <w:rPr>
          <w:rFonts w:ascii="GHEA Grapalat" w:hAnsi="GHEA Grapalat" w:cs="Sylfaen"/>
          <w:szCs w:val="24"/>
          <w:lang w:val="en-US"/>
        </w:rPr>
        <w:t>սկանավորված</w:t>
      </w:r>
      <w:r>
        <w:rPr>
          <w:rFonts w:ascii="GHEA Grapalat" w:hAnsi="GHEA Grapalat" w:cs="Sylfaen"/>
          <w:szCs w:val="24"/>
        </w:rPr>
        <w:t xml:space="preserve">) </w:t>
      </w:r>
      <w:r>
        <w:rPr>
          <w:rFonts w:ascii="GHEA Grapalat" w:hAnsi="GHEA Grapalat" w:cs="Sylfaen"/>
          <w:szCs w:val="24"/>
          <w:lang w:val="en-US"/>
        </w:rPr>
        <w:t>օրինակը</w:t>
      </w:r>
      <w:r>
        <w:rPr>
          <w:rFonts w:ascii="GHEA Grapalat" w:hAnsi="GHEA Grapalat" w:cs="Sylfaen"/>
          <w:szCs w:val="24"/>
        </w:rPr>
        <w:t>.</w:t>
      </w:r>
    </w:p>
    <w:p w:rsidR="004741AF" w:rsidRDefault="004741AF" w:rsidP="004741AF">
      <w:pPr>
        <w:pStyle w:val="23"/>
        <w:numPr>
          <w:ilvl w:val="0"/>
          <w:numId w:val="7"/>
        </w:numPr>
        <w:spacing w:line="240" w:lineRule="auto"/>
        <w:ind w:left="0" w:firstLine="630"/>
        <w:rPr>
          <w:rFonts w:ascii="GHEA Grapalat" w:hAnsi="GHEA Grapalat" w:cs="Sylfaen"/>
          <w:szCs w:val="24"/>
        </w:rPr>
      </w:pPr>
      <w:r>
        <w:rPr>
          <w:rFonts w:ascii="GHEA Grapalat" w:hAnsi="GHEA Grapalat" w:cs="Sylfaen"/>
          <w:szCs w:val="24"/>
        </w:rPr>
        <w:t>«</w:t>
      </w:r>
      <w:r>
        <w:rPr>
          <w:rFonts w:ascii="GHEA Grapalat" w:hAnsi="GHEA Grapalat" w:cs="Sylfaen"/>
          <w:szCs w:val="24"/>
          <w:lang w:val="en-US"/>
        </w:rPr>
        <w:t>ֆինանսական</w:t>
      </w:r>
      <w:r w:rsidRPr="004741AF">
        <w:rPr>
          <w:rFonts w:ascii="GHEA Grapalat" w:hAnsi="GHEA Grapalat" w:cs="Sylfaen"/>
          <w:szCs w:val="24"/>
        </w:rPr>
        <w:t xml:space="preserve"> </w:t>
      </w:r>
      <w:r>
        <w:rPr>
          <w:rFonts w:ascii="GHEA Grapalat" w:hAnsi="GHEA Grapalat" w:cs="Sylfaen"/>
          <w:szCs w:val="24"/>
          <w:lang w:val="en-US"/>
        </w:rPr>
        <w:t>միջոցներ</w:t>
      </w:r>
      <w:r>
        <w:rPr>
          <w:rFonts w:ascii="GHEA Grapalat" w:hAnsi="GHEA Grapalat" w:cs="Sylfaen"/>
          <w:szCs w:val="24"/>
        </w:rPr>
        <w:t xml:space="preserve">» </w:t>
      </w:r>
      <w:r>
        <w:rPr>
          <w:rFonts w:ascii="GHEA Grapalat" w:hAnsi="GHEA Grapalat" w:cs="Sylfaen"/>
          <w:szCs w:val="24"/>
          <w:lang w:val="en-US"/>
        </w:rPr>
        <w:t>որակավորման</w:t>
      </w:r>
      <w:r w:rsidRPr="004741AF">
        <w:rPr>
          <w:rFonts w:ascii="GHEA Grapalat" w:hAnsi="GHEA Grapalat" w:cs="Sylfaen"/>
          <w:szCs w:val="24"/>
        </w:rPr>
        <w:t xml:space="preserve"> </w:t>
      </w:r>
      <w:r>
        <w:rPr>
          <w:rFonts w:ascii="GHEA Grapalat" w:hAnsi="GHEA Grapalat" w:cs="Sylfaen"/>
          <w:szCs w:val="24"/>
          <w:lang w:val="en-US"/>
        </w:rPr>
        <w:t>չափանիշին</w:t>
      </w:r>
      <w:r>
        <w:rPr>
          <w:rFonts w:ascii="GHEA Grapalat" w:hAnsi="GHEA Grapalat" w:cs="Sylfaen"/>
          <w:szCs w:val="24"/>
        </w:rPr>
        <w:t xml:space="preserve">, </w:t>
      </w:r>
      <w:r>
        <w:rPr>
          <w:rFonts w:ascii="GHEA Grapalat" w:hAnsi="GHEA Grapalat" w:cs="Sylfaen"/>
          <w:szCs w:val="24"/>
          <w:lang w:val="en-US"/>
        </w:rPr>
        <w:t>ապա</w:t>
      </w:r>
      <w:r w:rsidRPr="004741AF">
        <w:rPr>
          <w:rFonts w:ascii="GHEA Grapalat" w:hAnsi="GHEA Grapalat" w:cs="Sylfaen"/>
          <w:szCs w:val="24"/>
        </w:rPr>
        <w:t xml:space="preserve"> </w:t>
      </w:r>
      <w:r>
        <w:rPr>
          <w:rFonts w:ascii="GHEA Grapalat" w:hAnsi="GHEA Grapalat" w:cs="Sylfaen"/>
          <w:szCs w:val="24"/>
          <w:lang w:val="en-US"/>
        </w:rPr>
        <w:t>արձանագրված</w:t>
      </w:r>
      <w:r w:rsidRPr="004741AF">
        <w:rPr>
          <w:rFonts w:ascii="GHEA Grapalat" w:hAnsi="GHEA Grapalat" w:cs="Sylfaen"/>
          <w:szCs w:val="24"/>
        </w:rPr>
        <w:t xml:space="preserve"> </w:t>
      </w:r>
      <w:r>
        <w:rPr>
          <w:rFonts w:ascii="GHEA Grapalat" w:hAnsi="GHEA Grapalat" w:cs="Sylfaen"/>
          <w:szCs w:val="24"/>
          <w:lang w:val="en-US"/>
        </w:rPr>
        <w:t>անհամապատասխանությունը</w:t>
      </w:r>
      <w:r w:rsidRPr="004741AF">
        <w:rPr>
          <w:rFonts w:ascii="GHEA Grapalat" w:hAnsi="GHEA Grapalat" w:cs="Sylfaen"/>
          <w:szCs w:val="24"/>
        </w:rPr>
        <w:t xml:space="preserve"> </w:t>
      </w:r>
      <w:r>
        <w:rPr>
          <w:rFonts w:ascii="GHEA Grapalat" w:hAnsi="GHEA Grapalat" w:cs="Sylfaen"/>
          <w:szCs w:val="24"/>
          <w:lang w:val="en-US"/>
        </w:rPr>
        <w:t>կարող</w:t>
      </w:r>
      <w:r w:rsidRPr="004741AF">
        <w:rPr>
          <w:rFonts w:ascii="GHEA Grapalat" w:hAnsi="GHEA Grapalat" w:cs="Sylfaen"/>
          <w:szCs w:val="24"/>
        </w:rPr>
        <w:t xml:space="preserve"> </w:t>
      </w:r>
      <w:r>
        <w:rPr>
          <w:rFonts w:ascii="GHEA Grapalat" w:hAnsi="GHEA Grapalat" w:cs="Sylfaen"/>
          <w:szCs w:val="24"/>
          <w:lang w:val="en-US"/>
        </w:rPr>
        <w:t>է</w:t>
      </w:r>
      <w:r w:rsidRPr="004741AF">
        <w:rPr>
          <w:rFonts w:ascii="GHEA Grapalat" w:hAnsi="GHEA Grapalat" w:cs="Sylfaen"/>
          <w:szCs w:val="24"/>
        </w:rPr>
        <w:t xml:space="preserve"> </w:t>
      </w:r>
      <w:r>
        <w:rPr>
          <w:rFonts w:ascii="GHEA Grapalat" w:hAnsi="GHEA Grapalat" w:cs="Sylfaen"/>
          <w:szCs w:val="24"/>
          <w:lang w:val="en-US"/>
        </w:rPr>
        <w:t>շտկվել</w:t>
      </w:r>
      <w:r w:rsidRPr="004741AF">
        <w:rPr>
          <w:rFonts w:ascii="GHEA Grapalat" w:hAnsi="GHEA Grapalat" w:cs="Sylfaen"/>
          <w:szCs w:val="24"/>
        </w:rPr>
        <w:t xml:space="preserve"> </w:t>
      </w:r>
      <w:r>
        <w:rPr>
          <w:rFonts w:ascii="GHEA Grapalat" w:hAnsi="GHEA Grapalat" w:cs="Sylfaen"/>
          <w:szCs w:val="24"/>
          <w:lang w:val="en-US"/>
        </w:rPr>
        <w:t>ինչպես</w:t>
      </w:r>
      <w:r w:rsidRPr="004741AF">
        <w:rPr>
          <w:rFonts w:ascii="GHEA Grapalat" w:hAnsi="GHEA Grapalat" w:cs="Sylfaen"/>
          <w:szCs w:val="24"/>
        </w:rPr>
        <w:t xml:space="preserve"> </w:t>
      </w:r>
      <w:r>
        <w:rPr>
          <w:rFonts w:ascii="GHEA Grapalat" w:hAnsi="GHEA Grapalat" w:cs="Sylfaen"/>
          <w:szCs w:val="24"/>
          <w:lang w:val="en-US"/>
        </w:rPr>
        <w:t>առաջին</w:t>
      </w:r>
      <w:r w:rsidRPr="004741AF">
        <w:rPr>
          <w:rFonts w:ascii="GHEA Grapalat" w:hAnsi="GHEA Grapalat" w:cs="Sylfaen"/>
          <w:szCs w:val="24"/>
        </w:rPr>
        <w:t xml:space="preserve"> </w:t>
      </w:r>
      <w:r>
        <w:rPr>
          <w:rFonts w:ascii="GHEA Grapalat" w:hAnsi="GHEA Grapalat" w:cs="Sylfaen"/>
          <w:szCs w:val="24"/>
          <w:lang w:val="en-US"/>
        </w:rPr>
        <w:t>տեղը</w:t>
      </w:r>
      <w:r w:rsidRPr="004741AF">
        <w:rPr>
          <w:rFonts w:ascii="GHEA Grapalat" w:hAnsi="GHEA Grapalat" w:cs="Sylfaen"/>
          <w:szCs w:val="24"/>
        </w:rPr>
        <w:t xml:space="preserve"> </w:t>
      </w:r>
      <w:r>
        <w:rPr>
          <w:rFonts w:ascii="GHEA Grapalat" w:hAnsi="GHEA Grapalat" w:cs="Sylfaen"/>
          <w:szCs w:val="24"/>
          <w:lang w:val="en-US"/>
        </w:rPr>
        <w:t>զբաղեցրած</w:t>
      </w:r>
      <w:r w:rsidRPr="004741AF">
        <w:rPr>
          <w:rFonts w:ascii="GHEA Grapalat" w:hAnsi="GHEA Grapalat" w:cs="Sylfaen"/>
          <w:szCs w:val="24"/>
        </w:rPr>
        <w:t xml:space="preserve"> </w:t>
      </w:r>
      <w:r>
        <w:rPr>
          <w:rFonts w:ascii="GHEA Grapalat" w:hAnsi="GHEA Grapalat" w:cs="Sylfaen"/>
          <w:szCs w:val="24"/>
          <w:lang w:val="en-US"/>
        </w:rPr>
        <w:t>մասնակցի</w:t>
      </w:r>
      <w:r w:rsidRPr="004741AF">
        <w:rPr>
          <w:rFonts w:ascii="GHEA Grapalat" w:hAnsi="GHEA Grapalat" w:cs="Sylfaen"/>
          <w:szCs w:val="24"/>
        </w:rPr>
        <w:t xml:space="preserve"> </w:t>
      </w:r>
      <w:r>
        <w:rPr>
          <w:rFonts w:ascii="GHEA Grapalat" w:hAnsi="GHEA Grapalat" w:cs="Sylfaen"/>
          <w:szCs w:val="24"/>
          <w:lang w:val="en-US"/>
        </w:rPr>
        <w:t>կողմից</w:t>
      </w:r>
      <w:r w:rsidRPr="004741AF">
        <w:rPr>
          <w:rFonts w:ascii="GHEA Grapalat" w:hAnsi="GHEA Grapalat" w:cs="Sylfaen"/>
          <w:szCs w:val="24"/>
        </w:rPr>
        <w:t xml:space="preserve"> </w:t>
      </w:r>
      <w:r>
        <w:rPr>
          <w:rFonts w:ascii="GHEA Grapalat" w:hAnsi="GHEA Grapalat" w:cs="Sylfaen"/>
          <w:szCs w:val="24"/>
          <w:lang w:val="en-US"/>
        </w:rPr>
        <w:t>կոմիտեից</w:t>
      </w:r>
      <w:r w:rsidRPr="004741AF">
        <w:rPr>
          <w:rFonts w:ascii="GHEA Grapalat" w:hAnsi="GHEA Grapalat" w:cs="Sylfaen"/>
          <w:szCs w:val="24"/>
        </w:rPr>
        <w:t xml:space="preserve"> </w:t>
      </w:r>
      <w:r>
        <w:rPr>
          <w:rFonts w:ascii="GHEA Grapalat" w:hAnsi="GHEA Grapalat" w:cs="Sylfaen"/>
          <w:szCs w:val="24"/>
          <w:lang w:val="en-US"/>
        </w:rPr>
        <w:t>ստացված</w:t>
      </w:r>
      <w:r w:rsidRPr="004741AF">
        <w:rPr>
          <w:rFonts w:ascii="GHEA Grapalat" w:hAnsi="GHEA Grapalat" w:cs="Sylfaen"/>
          <w:szCs w:val="24"/>
        </w:rPr>
        <w:t xml:space="preserve"> </w:t>
      </w:r>
      <w:r>
        <w:rPr>
          <w:rFonts w:ascii="GHEA Grapalat" w:hAnsi="GHEA Grapalat" w:cs="Sylfaen"/>
          <w:szCs w:val="24"/>
          <w:lang w:val="en-US"/>
        </w:rPr>
        <w:t>գրավոր</w:t>
      </w:r>
      <w:r w:rsidRPr="004741AF">
        <w:rPr>
          <w:rFonts w:ascii="GHEA Grapalat" w:hAnsi="GHEA Grapalat" w:cs="Sylfaen"/>
          <w:szCs w:val="24"/>
        </w:rPr>
        <w:t xml:space="preserve"> </w:t>
      </w:r>
      <w:r>
        <w:rPr>
          <w:rFonts w:ascii="GHEA Grapalat" w:hAnsi="GHEA Grapalat" w:cs="Sylfaen"/>
          <w:szCs w:val="24"/>
          <w:lang w:val="en-US"/>
        </w:rPr>
        <w:t>տեղեկատվությունը</w:t>
      </w:r>
      <w:r w:rsidRPr="004741AF">
        <w:rPr>
          <w:rFonts w:ascii="GHEA Grapalat" w:hAnsi="GHEA Grapalat" w:cs="Sylfaen"/>
          <w:szCs w:val="24"/>
        </w:rPr>
        <w:t xml:space="preserve"> </w:t>
      </w:r>
      <w:r>
        <w:rPr>
          <w:rFonts w:ascii="GHEA Grapalat" w:hAnsi="GHEA Grapalat" w:cs="Sylfaen"/>
          <w:szCs w:val="24"/>
          <w:lang w:val="en-US"/>
        </w:rPr>
        <w:t>գնահատող</w:t>
      </w:r>
      <w:r w:rsidRPr="004741AF">
        <w:rPr>
          <w:rFonts w:ascii="GHEA Grapalat" w:hAnsi="GHEA Grapalat" w:cs="Sylfaen"/>
          <w:szCs w:val="24"/>
        </w:rPr>
        <w:t xml:space="preserve"> </w:t>
      </w:r>
      <w:r>
        <w:rPr>
          <w:rFonts w:ascii="GHEA Grapalat" w:hAnsi="GHEA Grapalat" w:cs="Sylfaen"/>
          <w:szCs w:val="24"/>
          <w:lang w:val="en-US"/>
        </w:rPr>
        <w:t>հանձնաժողովին</w:t>
      </w:r>
      <w:r w:rsidRPr="004741AF">
        <w:rPr>
          <w:rFonts w:ascii="GHEA Grapalat" w:hAnsi="GHEA Grapalat" w:cs="Sylfaen"/>
          <w:szCs w:val="24"/>
        </w:rPr>
        <w:t xml:space="preserve"> </w:t>
      </w:r>
      <w:r>
        <w:rPr>
          <w:rFonts w:ascii="GHEA Grapalat" w:hAnsi="GHEA Grapalat" w:cs="Sylfaen"/>
          <w:szCs w:val="24"/>
          <w:lang w:val="en-US"/>
        </w:rPr>
        <w:t>ներկայացնելու</w:t>
      </w:r>
      <w:r>
        <w:rPr>
          <w:rFonts w:ascii="GHEA Grapalat" w:hAnsi="GHEA Grapalat" w:cs="Sylfaen"/>
          <w:szCs w:val="24"/>
        </w:rPr>
        <w:t xml:space="preserve">, </w:t>
      </w:r>
      <w:r>
        <w:rPr>
          <w:rFonts w:ascii="GHEA Grapalat" w:hAnsi="GHEA Grapalat" w:cs="Sylfaen"/>
          <w:szCs w:val="24"/>
          <w:lang w:val="en-US"/>
        </w:rPr>
        <w:t>այնպես</w:t>
      </w:r>
      <w:r w:rsidRPr="004741AF">
        <w:rPr>
          <w:rFonts w:ascii="GHEA Grapalat" w:hAnsi="GHEA Grapalat" w:cs="Sylfaen"/>
          <w:szCs w:val="24"/>
        </w:rPr>
        <w:t xml:space="preserve"> </w:t>
      </w:r>
      <w:r>
        <w:rPr>
          <w:rFonts w:ascii="GHEA Grapalat" w:hAnsi="GHEA Grapalat" w:cs="Sylfaen"/>
          <w:szCs w:val="24"/>
          <w:lang w:val="en-US"/>
        </w:rPr>
        <w:t>էլ</w:t>
      </w:r>
      <w:r w:rsidRPr="004741AF">
        <w:rPr>
          <w:rFonts w:ascii="GHEA Grapalat" w:hAnsi="GHEA Grapalat" w:cs="Sylfaen"/>
          <w:szCs w:val="24"/>
        </w:rPr>
        <w:t xml:space="preserve"> </w:t>
      </w:r>
      <w:r>
        <w:rPr>
          <w:rFonts w:ascii="GHEA Grapalat" w:hAnsi="GHEA Grapalat" w:cs="Sylfaen"/>
          <w:szCs w:val="24"/>
          <w:lang w:val="en-US"/>
        </w:rPr>
        <w:t>կոմիտեի</w:t>
      </w:r>
      <w:r w:rsidRPr="004741AF">
        <w:rPr>
          <w:rFonts w:ascii="GHEA Grapalat" w:hAnsi="GHEA Grapalat" w:cs="Sylfaen"/>
          <w:szCs w:val="24"/>
        </w:rPr>
        <w:t xml:space="preserve"> </w:t>
      </w:r>
      <w:r>
        <w:rPr>
          <w:rFonts w:ascii="GHEA Grapalat" w:hAnsi="GHEA Grapalat" w:cs="Sylfaen"/>
          <w:szCs w:val="24"/>
          <w:lang w:val="en-US"/>
        </w:rPr>
        <w:t>կողմից</w:t>
      </w:r>
      <w:r w:rsidRPr="004741AF">
        <w:rPr>
          <w:rFonts w:ascii="GHEA Grapalat" w:hAnsi="GHEA Grapalat" w:cs="Sylfaen"/>
          <w:szCs w:val="24"/>
        </w:rPr>
        <w:t xml:space="preserve"> </w:t>
      </w:r>
      <w:r>
        <w:rPr>
          <w:rFonts w:ascii="GHEA Grapalat" w:hAnsi="GHEA Grapalat" w:cs="Sylfaen"/>
          <w:szCs w:val="24"/>
          <w:lang w:val="en-US"/>
        </w:rPr>
        <w:t>տրված</w:t>
      </w:r>
      <w:r w:rsidRPr="004741AF">
        <w:rPr>
          <w:rFonts w:ascii="GHEA Grapalat" w:hAnsi="GHEA Grapalat" w:cs="Sylfaen"/>
          <w:szCs w:val="24"/>
        </w:rPr>
        <w:t xml:space="preserve"> </w:t>
      </w:r>
      <w:r>
        <w:rPr>
          <w:rFonts w:ascii="GHEA Grapalat" w:hAnsi="GHEA Grapalat" w:cs="Sylfaen"/>
          <w:szCs w:val="24"/>
          <w:lang w:val="en-US"/>
        </w:rPr>
        <w:t>նոր</w:t>
      </w:r>
      <w:r w:rsidRPr="004741AF">
        <w:rPr>
          <w:rFonts w:ascii="GHEA Grapalat" w:hAnsi="GHEA Grapalat" w:cs="Sylfaen"/>
          <w:szCs w:val="24"/>
        </w:rPr>
        <w:t xml:space="preserve"> </w:t>
      </w:r>
      <w:r>
        <w:rPr>
          <w:rFonts w:ascii="GHEA Grapalat" w:hAnsi="GHEA Grapalat" w:cs="Sylfaen"/>
          <w:szCs w:val="24"/>
          <w:lang w:val="en-US"/>
        </w:rPr>
        <w:t>տեղեկատվությամբ</w:t>
      </w:r>
      <w:r>
        <w:rPr>
          <w:rFonts w:ascii="GHEA Grapalat" w:hAnsi="GHEA Grapalat" w:cs="Sylfaen"/>
          <w:szCs w:val="24"/>
        </w:rPr>
        <w:t xml:space="preserve">: </w:t>
      </w:r>
      <w:r>
        <w:rPr>
          <w:rFonts w:ascii="GHEA Grapalat" w:hAnsi="GHEA Grapalat" w:cs="Sylfaen"/>
          <w:szCs w:val="24"/>
          <w:lang w:val="en-US"/>
        </w:rPr>
        <w:t>Ընդ</w:t>
      </w:r>
      <w:r w:rsidRPr="004741AF">
        <w:rPr>
          <w:rFonts w:ascii="GHEA Grapalat" w:hAnsi="GHEA Grapalat" w:cs="Sylfaen"/>
          <w:szCs w:val="24"/>
        </w:rPr>
        <w:t xml:space="preserve"> </w:t>
      </w:r>
      <w:r>
        <w:rPr>
          <w:rFonts w:ascii="GHEA Grapalat" w:hAnsi="GHEA Grapalat" w:cs="Sylfaen"/>
          <w:szCs w:val="24"/>
          <w:lang w:val="en-US"/>
        </w:rPr>
        <w:t>որում</w:t>
      </w:r>
      <w:r w:rsidRPr="004741AF">
        <w:rPr>
          <w:rFonts w:ascii="GHEA Grapalat" w:hAnsi="GHEA Grapalat" w:cs="Sylfaen"/>
          <w:szCs w:val="24"/>
        </w:rPr>
        <w:t xml:space="preserve"> </w:t>
      </w:r>
      <w:r>
        <w:rPr>
          <w:rFonts w:ascii="GHEA Grapalat" w:hAnsi="GHEA Grapalat" w:cs="Sylfaen"/>
          <w:szCs w:val="24"/>
          <w:lang w:val="en-US"/>
        </w:rPr>
        <w:t>գնահատող</w:t>
      </w:r>
      <w:r w:rsidRPr="004741AF">
        <w:rPr>
          <w:rFonts w:ascii="GHEA Grapalat" w:hAnsi="GHEA Grapalat" w:cs="Sylfaen"/>
          <w:szCs w:val="24"/>
        </w:rPr>
        <w:t xml:space="preserve"> </w:t>
      </w:r>
      <w:r>
        <w:rPr>
          <w:rFonts w:ascii="GHEA Grapalat" w:hAnsi="GHEA Grapalat" w:cs="Sylfaen"/>
          <w:szCs w:val="24"/>
          <w:lang w:val="en-US"/>
        </w:rPr>
        <w:t>հանձնաժողովի</w:t>
      </w:r>
      <w:r w:rsidRPr="004741AF">
        <w:rPr>
          <w:rFonts w:ascii="GHEA Grapalat" w:hAnsi="GHEA Grapalat" w:cs="Sylfaen"/>
          <w:szCs w:val="24"/>
        </w:rPr>
        <w:t xml:space="preserve"> </w:t>
      </w:r>
      <w:r>
        <w:rPr>
          <w:rFonts w:ascii="GHEA Grapalat" w:hAnsi="GHEA Grapalat" w:cs="Sylfaen"/>
          <w:szCs w:val="24"/>
          <w:lang w:val="en-US"/>
        </w:rPr>
        <w:t>կամ</w:t>
      </w:r>
      <w:r w:rsidRPr="004741AF">
        <w:rPr>
          <w:rFonts w:ascii="GHEA Grapalat" w:hAnsi="GHEA Grapalat" w:cs="Sylfaen"/>
          <w:szCs w:val="24"/>
        </w:rPr>
        <w:t xml:space="preserve"> </w:t>
      </w:r>
      <w:r>
        <w:rPr>
          <w:rFonts w:ascii="GHEA Grapalat" w:hAnsi="GHEA Grapalat" w:cs="Sylfaen"/>
          <w:szCs w:val="24"/>
          <w:lang w:val="en-US"/>
        </w:rPr>
        <w:t>քարտուղարի</w:t>
      </w:r>
      <w:r w:rsidRPr="004741AF">
        <w:rPr>
          <w:rFonts w:ascii="GHEA Grapalat" w:hAnsi="GHEA Grapalat" w:cs="Sylfaen"/>
          <w:szCs w:val="24"/>
        </w:rPr>
        <w:t xml:space="preserve"> </w:t>
      </w:r>
      <w:r>
        <w:rPr>
          <w:rFonts w:ascii="GHEA Grapalat" w:hAnsi="GHEA Grapalat" w:cs="Sylfaen"/>
          <w:szCs w:val="24"/>
          <w:lang w:val="en-US"/>
        </w:rPr>
        <w:t>կողմից</w:t>
      </w:r>
      <w:r w:rsidRPr="004741AF">
        <w:rPr>
          <w:rFonts w:ascii="GHEA Grapalat" w:hAnsi="GHEA Grapalat" w:cs="Sylfaen"/>
          <w:szCs w:val="24"/>
        </w:rPr>
        <w:t xml:space="preserve"> </w:t>
      </w:r>
      <w:r>
        <w:rPr>
          <w:rFonts w:ascii="GHEA Grapalat" w:hAnsi="GHEA Grapalat" w:cs="Sylfaen"/>
          <w:szCs w:val="24"/>
          <w:lang w:val="en-US"/>
        </w:rPr>
        <w:t>կոմիտե</w:t>
      </w:r>
      <w:r w:rsidRPr="004741AF">
        <w:rPr>
          <w:rFonts w:ascii="GHEA Grapalat" w:hAnsi="GHEA Grapalat" w:cs="Sylfaen"/>
          <w:szCs w:val="24"/>
        </w:rPr>
        <w:t xml:space="preserve"> </w:t>
      </w:r>
      <w:r>
        <w:rPr>
          <w:rFonts w:ascii="GHEA Grapalat" w:hAnsi="GHEA Grapalat" w:cs="Sylfaen"/>
          <w:szCs w:val="24"/>
          <w:lang w:val="en-US"/>
        </w:rPr>
        <w:t>կրկնակի</w:t>
      </w:r>
      <w:r w:rsidRPr="004741AF">
        <w:rPr>
          <w:rFonts w:ascii="GHEA Grapalat" w:hAnsi="GHEA Grapalat" w:cs="Sylfaen"/>
          <w:szCs w:val="24"/>
        </w:rPr>
        <w:t xml:space="preserve"> </w:t>
      </w:r>
      <w:r>
        <w:rPr>
          <w:rFonts w:ascii="GHEA Grapalat" w:hAnsi="GHEA Grapalat" w:cs="Sylfaen"/>
          <w:szCs w:val="24"/>
          <w:lang w:val="en-US"/>
        </w:rPr>
        <w:t>հարցում</w:t>
      </w:r>
      <w:r w:rsidRPr="004741AF">
        <w:rPr>
          <w:rFonts w:ascii="GHEA Grapalat" w:hAnsi="GHEA Grapalat" w:cs="Sylfaen"/>
          <w:szCs w:val="24"/>
        </w:rPr>
        <w:t xml:space="preserve"> </w:t>
      </w:r>
      <w:r>
        <w:rPr>
          <w:rFonts w:ascii="GHEA Grapalat" w:hAnsi="GHEA Grapalat" w:cs="Sylfaen"/>
          <w:szCs w:val="24"/>
          <w:lang w:val="en-US"/>
        </w:rPr>
        <w:t>չի</w:t>
      </w:r>
      <w:r w:rsidRPr="004741AF">
        <w:rPr>
          <w:rFonts w:ascii="GHEA Grapalat" w:hAnsi="GHEA Grapalat" w:cs="Sylfaen"/>
          <w:szCs w:val="24"/>
        </w:rPr>
        <w:t xml:space="preserve"> </w:t>
      </w:r>
      <w:r>
        <w:rPr>
          <w:rFonts w:ascii="GHEA Grapalat" w:hAnsi="GHEA Grapalat" w:cs="Sylfaen"/>
          <w:szCs w:val="24"/>
          <w:lang w:val="en-US"/>
        </w:rPr>
        <w:t>կատարվում</w:t>
      </w:r>
      <w:r>
        <w:rPr>
          <w:rFonts w:ascii="GHEA Grapalat" w:hAnsi="GHEA Grapalat" w:cs="Sylfaen"/>
          <w:szCs w:val="24"/>
        </w:rPr>
        <w:t xml:space="preserve">:  </w:t>
      </w:r>
    </w:p>
    <w:p w:rsidR="004741AF" w:rsidRDefault="004741AF" w:rsidP="004741AF">
      <w:pPr>
        <w:pStyle w:val="23"/>
        <w:spacing w:line="240" w:lineRule="auto"/>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en-US"/>
        </w:rPr>
        <w:t>չշտկելու</w:t>
      </w:r>
      <w:r w:rsidRPr="004741AF">
        <w:rPr>
          <w:rFonts w:ascii="GHEA Grapalat" w:hAnsi="GHEA Grapalat" w:cs="Sylfaen"/>
          <w:szCs w:val="24"/>
        </w:rPr>
        <w:t xml:space="preserve"> </w:t>
      </w:r>
      <w:r>
        <w:rPr>
          <w:rFonts w:ascii="GHEA Grapalat" w:hAnsi="GHEA Grapalat" w:cs="Sylfaen"/>
          <w:szCs w:val="24"/>
          <w:lang w:val="en-US"/>
        </w:rPr>
        <w:t>դեպքում</w:t>
      </w:r>
      <w:r w:rsidRPr="004741AF">
        <w:rPr>
          <w:rFonts w:ascii="GHEA Grapalat" w:hAnsi="GHEA Grapalat" w:cs="Sylfaen"/>
          <w:szCs w:val="24"/>
        </w:rPr>
        <w:t xml:space="preserve"> </w:t>
      </w:r>
      <w:r>
        <w:rPr>
          <w:rFonts w:ascii="GHEA Grapalat" w:hAnsi="GHEA Grapalat" w:cs="Sylfaen"/>
          <w:szCs w:val="24"/>
          <w:lang w:val="en-US"/>
        </w:rPr>
        <w:t>հանձնաժողովի</w:t>
      </w:r>
      <w:r w:rsidRPr="004741AF">
        <w:rPr>
          <w:rFonts w:ascii="GHEA Grapalat" w:hAnsi="GHEA Grapalat" w:cs="Sylfaen"/>
          <w:szCs w:val="24"/>
        </w:rPr>
        <w:t xml:space="preserve"> </w:t>
      </w:r>
      <w:r>
        <w:rPr>
          <w:rFonts w:ascii="GHEA Grapalat" w:hAnsi="GHEA Grapalat" w:cs="Sylfaen"/>
          <w:szCs w:val="24"/>
          <w:lang w:val="en-US"/>
        </w:rPr>
        <w:t>որոշմամբ</w:t>
      </w:r>
      <w:r w:rsidRPr="004741AF">
        <w:rPr>
          <w:rFonts w:ascii="GHEA Grapalat" w:hAnsi="GHEA Grapalat" w:cs="Sylfaen"/>
          <w:szCs w:val="24"/>
        </w:rPr>
        <w:t xml:space="preserve"> </w:t>
      </w:r>
      <w:r>
        <w:rPr>
          <w:rFonts w:ascii="GHEA Grapalat" w:hAnsi="GHEA Grapalat" w:cs="Sylfaen"/>
          <w:szCs w:val="24"/>
          <w:lang w:val="en-US"/>
        </w:rPr>
        <w:t>մերժում</w:t>
      </w:r>
      <w:r w:rsidRPr="004741AF">
        <w:rPr>
          <w:rFonts w:ascii="GHEA Grapalat" w:hAnsi="GHEA Grapalat" w:cs="Sylfaen"/>
          <w:szCs w:val="24"/>
        </w:rPr>
        <w:t xml:space="preserve"> </w:t>
      </w:r>
      <w:r>
        <w:rPr>
          <w:rFonts w:ascii="GHEA Grapalat" w:hAnsi="GHEA Grapalat" w:cs="Sylfaen"/>
          <w:szCs w:val="24"/>
          <w:lang w:val="en-US"/>
        </w:rPr>
        <w:t>է</w:t>
      </w:r>
      <w:r w:rsidRPr="004741AF">
        <w:rPr>
          <w:rFonts w:ascii="GHEA Grapalat" w:hAnsi="GHEA Grapalat" w:cs="Sylfaen"/>
          <w:szCs w:val="24"/>
        </w:rPr>
        <w:t xml:space="preserve"> </w:t>
      </w:r>
      <w:r>
        <w:rPr>
          <w:rFonts w:ascii="GHEA Grapalat" w:hAnsi="GHEA Grapalat" w:cs="Sylfaen"/>
          <w:szCs w:val="24"/>
          <w:lang w:val="en-US"/>
        </w:rPr>
        <w:t>առաջին</w:t>
      </w:r>
      <w:r w:rsidRPr="004741AF">
        <w:rPr>
          <w:rFonts w:ascii="GHEA Grapalat" w:hAnsi="GHEA Grapalat" w:cs="Sylfaen"/>
          <w:szCs w:val="24"/>
        </w:rPr>
        <w:t xml:space="preserve"> </w:t>
      </w:r>
      <w:r>
        <w:rPr>
          <w:rFonts w:ascii="GHEA Grapalat" w:hAnsi="GHEA Grapalat" w:cs="Sylfaen"/>
          <w:szCs w:val="24"/>
          <w:lang w:val="en-US"/>
        </w:rPr>
        <w:t>տեղը</w:t>
      </w:r>
      <w:r w:rsidRPr="004741AF">
        <w:rPr>
          <w:rFonts w:ascii="GHEA Grapalat" w:hAnsi="GHEA Grapalat" w:cs="Sylfaen"/>
          <w:szCs w:val="24"/>
        </w:rPr>
        <w:t xml:space="preserve"> </w:t>
      </w:r>
      <w:r>
        <w:rPr>
          <w:rFonts w:ascii="GHEA Grapalat" w:hAnsi="GHEA Grapalat" w:cs="Sylfaen"/>
          <w:szCs w:val="24"/>
          <w:lang w:val="en-US"/>
        </w:rPr>
        <w:t>զբաղեցրած</w:t>
      </w:r>
      <w:r w:rsidRPr="004741AF">
        <w:rPr>
          <w:rFonts w:ascii="GHEA Grapalat" w:hAnsi="GHEA Grapalat" w:cs="Sylfaen"/>
          <w:szCs w:val="24"/>
        </w:rPr>
        <w:t xml:space="preserve"> </w:t>
      </w:r>
      <w:r>
        <w:rPr>
          <w:rFonts w:ascii="GHEA Grapalat" w:hAnsi="GHEA Grapalat" w:cs="Sylfaen"/>
          <w:szCs w:val="24"/>
          <w:lang w:val="en-US"/>
        </w:rPr>
        <w:t>մասնակցի</w:t>
      </w:r>
      <w:r w:rsidRPr="004741AF">
        <w:rPr>
          <w:rFonts w:ascii="GHEA Grapalat" w:hAnsi="GHEA Grapalat" w:cs="Sylfaen"/>
          <w:szCs w:val="24"/>
        </w:rPr>
        <w:t xml:space="preserve"> </w:t>
      </w:r>
      <w:r>
        <w:rPr>
          <w:rFonts w:ascii="GHEA Grapalat" w:hAnsi="GHEA Grapalat" w:cs="Sylfaen"/>
          <w:szCs w:val="24"/>
          <w:lang w:val="en-US"/>
        </w:rPr>
        <w:t>հայտը</w:t>
      </w:r>
      <w:r w:rsidRPr="004741AF">
        <w:rPr>
          <w:rFonts w:ascii="GHEA Grapalat" w:hAnsi="GHEA Grapalat" w:cs="Sylfaen"/>
          <w:szCs w:val="24"/>
        </w:rPr>
        <w:t xml:space="preserve"> </w:t>
      </w:r>
      <w:r>
        <w:rPr>
          <w:rFonts w:ascii="GHEA Grapalat" w:hAnsi="GHEA Grapalat" w:cs="Sylfaen"/>
          <w:szCs w:val="24"/>
          <w:lang w:val="en-US"/>
        </w:rPr>
        <w:t>և</w:t>
      </w:r>
      <w:r w:rsidRPr="004741AF">
        <w:rPr>
          <w:rFonts w:ascii="GHEA Grapalat" w:hAnsi="GHEA Grapalat" w:cs="Sylfaen"/>
          <w:szCs w:val="24"/>
        </w:rPr>
        <w:t xml:space="preserve"> </w:t>
      </w:r>
      <w:r>
        <w:rPr>
          <w:rFonts w:ascii="GHEA Grapalat" w:hAnsi="GHEA Grapalat" w:cs="Sylfaen"/>
          <w:szCs w:val="24"/>
          <w:lang w:val="en-US"/>
        </w:rPr>
        <w:t>նույն</w:t>
      </w:r>
      <w:r w:rsidRPr="004741AF">
        <w:rPr>
          <w:rFonts w:ascii="GHEA Grapalat" w:hAnsi="GHEA Grapalat" w:cs="Sylfaen"/>
          <w:szCs w:val="24"/>
        </w:rPr>
        <w:t xml:space="preserve"> </w:t>
      </w:r>
      <w:r>
        <w:rPr>
          <w:rFonts w:ascii="GHEA Grapalat" w:hAnsi="GHEA Grapalat" w:cs="Sylfaen"/>
          <w:szCs w:val="24"/>
          <w:lang w:val="en-US"/>
        </w:rPr>
        <w:t>նիստում</w:t>
      </w:r>
      <w:r w:rsidRPr="004741AF">
        <w:rPr>
          <w:rFonts w:ascii="GHEA Grapalat" w:hAnsi="GHEA Grapalat" w:cs="Sylfaen"/>
          <w:szCs w:val="24"/>
        </w:rPr>
        <w:t xml:space="preserve"> </w:t>
      </w:r>
      <w:r>
        <w:rPr>
          <w:rFonts w:ascii="GHEA Grapalat" w:hAnsi="GHEA Grapalat" w:cs="Sylfaen"/>
          <w:szCs w:val="24"/>
          <w:lang w:val="en-US"/>
        </w:rPr>
        <w:t>հանձնաժողովը</w:t>
      </w:r>
      <w:r w:rsidRPr="004741AF">
        <w:rPr>
          <w:rFonts w:ascii="GHEA Grapalat" w:hAnsi="GHEA Grapalat" w:cs="Sylfaen"/>
          <w:szCs w:val="24"/>
        </w:rPr>
        <w:t xml:space="preserve"> </w:t>
      </w:r>
      <w:r>
        <w:rPr>
          <w:rFonts w:ascii="GHEA Grapalat" w:hAnsi="GHEA Grapalat" w:cs="Sylfaen"/>
          <w:szCs w:val="24"/>
          <w:lang w:val="en-US"/>
        </w:rPr>
        <w:t>առաջին</w:t>
      </w:r>
      <w:r w:rsidRPr="004741AF">
        <w:rPr>
          <w:rFonts w:ascii="GHEA Grapalat" w:hAnsi="GHEA Grapalat" w:cs="Sylfaen"/>
          <w:szCs w:val="24"/>
        </w:rPr>
        <w:t xml:space="preserve"> </w:t>
      </w:r>
      <w:r>
        <w:rPr>
          <w:rFonts w:ascii="GHEA Grapalat" w:hAnsi="GHEA Grapalat" w:cs="Sylfaen"/>
          <w:szCs w:val="24"/>
          <w:lang w:val="en-US"/>
        </w:rPr>
        <w:t>տեղը</w:t>
      </w:r>
      <w:r w:rsidRPr="004741AF">
        <w:rPr>
          <w:rFonts w:ascii="GHEA Grapalat" w:hAnsi="GHEA Grapalat" w:cs="Sylfaen"/>
          <w:szCs w:val="24"/>
        </w:rPr>
        <w:t xml:space="preserve"> </w:t>
      </w:r>
      <w:r>
        <w:rPr>
          <w:rFonts w:ascii="GHEA Grapalat" w:hAnsi="GHEA Grapalat" w:cs="Sylfaen"/>
          <w:szCs w:val="24"/>
          <w:lang w:val="en-US"/>
        </w:rPr>
        <w:t>զբաղեցրած</w:t>
      </w:r>
      <w:r w:rsidRPr="004741AF">
        <w:rPr>
          <w:rFonts w:ascii="GHEA Grapalat" w:hAnsi="GHEA Grapalat" w:cs="Sylfaen"/>
          <w:szCs w:val="24"/>
        </w:rPr>
        <w:t xml:space="preserve"> </w:t>
      </w:r>
      <w:r>
        <w:rPr>
          <w:rFonts w:ascii="GHEA Grapalat" w:hAnsi="GHEA Grapalat" w:cs="Sylfaen"/>
          <w:szCs w:val="24"/>
          <w:lang w:val="en-US"/>
        </w:rPr>
        <w:t>մասնակից</w:t>
      </w:r>
      <w:r w:rsidRPr="004741AF">
        <w:rPr>
          <w:rFonts w:ascii="GHEA Grapalat" w:hAnsi="GHEA Grapalat" w:cs="Sylfaen"/>
          <w:szCs w:val="24"/>
        </w:rPr>
        <w:t xml:space="preserve"> </w:t>
      </w:r>
      <w:r>
        <w:rPr>
          <w:rFonts w:ascii="GHEA Grapalat" w:hAnsi="GHEA Grapalat" w:cs="Sylfaen"/>
          <w:szCs w:val="24"/>
          <w:lang w:val="en-US"/>
        </w:rPr>
        <w:t>է</w:t>
      </w:r>
      <w:r w:rsidRPr="004741AF">
        <w:rPr>
          <w:rFonts w:ascii="GHEA Grapalat" w:hAnsi="GHEA Grapalat" w:cs="Sylfaen"/>
          <w:szCs w:val="24"/>
        </w:rPr>
        <w:t xml:space="preserve"> </w:t>
      </w:r>
      <w:r>
        <w:rPr>
          <w:rFonts w:ascii="GHEA Grapalat" w:hAnsi="GHEA Grapalat" w:cs="Sylfaen"/>
          <w:szCs w:val="24"/>
          <w:lang w:val="en-US"/>
        </w:rPr>
        <w:t>ճանաչում</w:t>
      </w:r>
      <w:r w:rsidRPr="004741AF">
        <w:rPr>
          <w:rFonts w:ascii="GHEA Grapalat" w:hAnsi="GHEA Grapalat" w:cs="Sylfaen"/>
          <w:szCs w:val="24"/>
        </w:rPr>
        <w:t xml:space="preserve"> </w:t>
      </w:r>
      <w:r>
        <w:rPr>
          <w:rFonts w:ascii="GHEA Grapalat" w:hAnsi="GHEA Grapalat" w:cs="Sylfaen"/>
          <w:szCs w:val="24"/>
          <w:lang w:val="en-US"/>
        </w:rPr>
        <w:t>հաջորդաբար</w:t>
      </w:r>
      <w:r w:rsidRPr="004741AF">
        <w:rPr>
          <w:rFonts w:ascii="GHEA Grapalat" w:hAnsi="GHEA Grapalat" w:cs="Sylfaen"/>
          <w:szCs w:val="24"/>
        </w:rPr>
        <w:t xml:space="preserve"> </w:t>
      </w:r>
      <w:r>
        <w:rPr>
          <w:rFonts w:ascii="GHEA Grapalat" w:hAnsi="GHEA Grapalat" w:cs="Sylfaen"/>
          <w:szCs w:val="24"/>
          <w:lang w:val="en-US"/>
        </w:rPr>
        <w:t>տեղ</w:t>
      </w:r>
      <w:r w:rsidRPr="004741AF">
        <w:rPr>
          <w:rFonts w:ascii="GHEA Grapalat" w:hAnsi="GHEA Grapalat" w:cs="Sylfaen"/>
          <w:szCs w:val="24"/>
        </w:rPr>
        <w:t xml:space="preserve"> </w:t>
      </w:r>
      <w:r>
        <w:rPr>
          <w:rFonts w:ascii="GHEA Grapalat" w:hAnsi="GHEA Grapalat" w:cs="Sylfaen"/>
          <w:szCs w:val="24"/>
          <w:lang w:val="en-US"/>
        </w:rPr>
        <w:t>զբաղեցրած</w:t>
      </w:r>
      <w:r w:rsidRPr="004741AF">
        <w:rPr>
          <w:rFonts w:ascii="GHEA Grapalat" w:hAnsi="GHEA Grapalat" w:cs="Sylfaen"/>
          <w:szCs w:val="24"/>
        </w:rPr>
        <w:t xml:space="preserve"> </w:t>
      </w:r>
      <w:r>
        <w:rPr>
          <w:rFonts w:ascii="GHEA Grapalat" w:hAnsi="GHEA Grapalat" w:cs="Sylfaen"/>
          <w:szCs w:val="24"/>
          <w:lang w:val="en-US"/>
        </w:rPr>
        <w:t>մասնակցին</w:t>
      </w:r>
      <w:r>
        <w:rPr>
          <w:rFonts w:ascii="GHEA Grapalat" w:hAnsi="GHEA Grapalat" w:cs="Sylfaen"/>
          <w:szCs w:val="24"/>
        </w:rPr>
        <w:t xml:space="preserve">` </w:t>
      </w:r>
      <w:r>
        <w:rPr>
          <w:rFonts w:ascii="GHEA Grapalat" w:hAnsi="GHEA Grapalat" w:cs="Sylfaen"/>
          <w:szCs w:val="24"/>
          <w:lang w:val="en-US"/>
        </w:rPr>
        <w:t>կիրառելով</w:t>
      </w:r>
      <w:r w:rsidRPr="004741AF">
        <w:rPr>
          <w:rFonts w:ascii="GHEA Grapalat" w:hAnsi="GHEA Grapalat" w:cs="Sylfaen"/>
          <w:szCs w:val="24"/>
        </w:rPr>
        <w:t xml:space="preserve"> </w:t>
      </w:r>
      <w:r>
        <w:rPr>
          <w:rFonts w:ascii="GHEA Grapalat" w:hAnsi="GHEA Grapalat" w:cs="Sylfaen"/>
          <w:szCs w:val="24"/>
          <w:lang w:val="en-US"/>
        </w:rPr>
        <w:t>սույն</w:t>
      </w:r>
      <w:r w:rsidRPr="004741AF">
        <w:rPr>
          <w:rFonts w:ascii="GHEA Grapalat" w:hAnsi="GHEA Grapalat" w:cs="Sylfaen"/>
          <w:szCs w:val="24"/>
        </w:rPr>
        <w:t xml:space="preserve"> </w:t>
      </w:r>
      <w:r>
        <w:rPr>
          <w:rFonts w:ascii="GHEA Grapalat" w:hAnsi="GHEA Grapalat" w:cs="Sylfaen"/>
          <w:szCs w:val="24"/>
          <w:lang w:val="en-US"/>
        </w:rPr>
        <w:t>հրավերի</w:t>
      </w:r>
      <w:r>
        <w:rPr>
          <w:rFonts w:ascii="GHEA Grapalat" w:hAnsi="GHEA Grapalat" w:cs="Sylfaen"/>
          <w:szCs w:val="24"/>
        </w:rPr>
        <w:t xml:space="preserve"> 1-</w:t>
      </w:r>
      <w:r>
        <w:rPr>
          <w:rFonts w:ascii="GHEA Grapalat" w:hAnsi="GHEA Grapalat" w:cs="Sylfaen"/>
          <w:szCs w:val="24"/>
          <w:lang w:val="en-US"/>
        </w:rPr>
        <w:t>ին</w:t>
      </w:r>
      <w:r w:rsidRPr="004741AF">
        <w:rPr>
          <w:rFonts w:ascii="GHEA Grapalat" w:hAnsi="GHEA Grapalat" w:cs="Sylfaen"/>
          <w:szCs w:val="24"/>
        </w:rPr>
        <w:t xml:space="preserve"> </w:t>
      </w:r>
      <w:r>
        <w:rPr>
          <w:rFonts w:ascii="GHEA Grapalat" w:hAnsi="GHEA Grapalat" w:cs="Sylfaen"/>
          <w:szCs w:val="24"/>
          <w:lang w:val="en-US"/>
        </w:rPr>
        <w:t>մասի</w:t>
      </w:r>
      <w:r>
        <w:rPr>
          <w:rFonts w:ascii="GHEA Grapalat" w:hAnsi="GHEA Grapalat" w:cs="Sylfaen"/>
          <w:szCs w:val="24"/>
        </w:rPr>
        <w:t xml:space="preserve"> 7.12-</w:t>
      </w:r>
      <w:r>
        <w:rPr>
          <w:rFonts w:ascii="GHEA Grapalat" w:hAnsi="GHEA Grapalat" w:cs="Sylfaen"/>
          <w:szCs w:val="24"/>
          <w:lang w:val="en-US"/>
        </w:rPr>
        <w:t>ից</w:t>
      </w:r>
      <w:r>
        <w:rPr>
          <w:rFonts w:ascii="GHEA Grapalat" w:hAnsi="GHEA Grapalat" w:cs="Sylfaen"/>
          <w:szCs w:val="24"/>
        </w:rPr>
        <w:t xml:space="preserve"> 7.19-</w:t>
      </w:r>
      <w:r>
        <w:rPr>
          <w:rFonts w:ascii="GHEA Grapalat" w:hAnsi="GHEA Grapalat" w:cs="Sylfaen"/>
          <w:szCs w:val="24"/>
          <w:lang w:val="en-US"/>
        </w:rPr>
        <w:t>րդ</w:t>
      </w:r>
      <w:r w:rsidRPr="004741AF">
        <w:rPr>
          <w:rFonts w:ascii="GHEA Grapalat" w:hAnsi="GHEA Grapalat" w:cs="Sylfaen"/>
          <w:szCs w:val="24"/>
        </w:rPr>
        <w:t xml:space="preserve"> </w:t>
      </w:r>
      <w:r>
        <w:rPr>
          <w:rFonts w:ascii="GHEA Grapalat" w:hAnsi="GHEA Grapalat" w:cs="Sylfaen"/>
          <w:szCs w:val="24"/>
          <w:lang w:val="en-US"/>
        </w:rPr>
        <w:t>կետերով</w:t>
      </w:r>
      <w:r w:rsidRPr="004741AF">
        <w:rPr>
          <w:rFonts w:ascii="GHEA Grapalat" w:hAnsi="GHEA Grapalat" w:cs="Sylfaen"/>
          <w:szCs w:val="24"/>
        </w:rPr>
        <w:t xml:space="preserve"> </w:t>
      </w:r>
      <w:r>
        <w:rPr>
          <w:rFonts w:ascii="GHEA Grapalat" w:hAnsi="GHEA Grapalat" w:cs="Sylfaen"/>
          <w:szCs w:val="24"/>
          <w:lang w:val="en-US"/>
        </w:rPr>
        <w:t>սահմանված</w:t>
      </w:r>
      <w:r w:rsidRPr="004741AF">
        <w:rPr>
          <w:rFonts w:ascii="GHEA Grapalat" w:hAnsi="GHEA Grapalat" w:cs="Sylfaen"/>
          <w:szCs w:val="24"/>
        </w:rPr>
        <w:t xml:space="preserve"> </w:t>
      </w:r>
      <w:r>
        <w:rPr>
          <w:rFonts w:ascii="GHEA Grapalat" w:hAnsi="GHEA Grapalat" w:cs="Sylfaen"/>
          <w:szCs w:val="24"/>
          <w:lang w:val="en-US"/>
        </w:rPr>
        <w:t>պայմանները</w:t>
      </w:r>
      <w:r>
        <w:rPr>
          <w:rFonts w:ascii="GHEA Grapalat" w:hAnsi="GHEA Grapalat" w:cs="Sylfaen"/>
          <w:szCs w:val="24"/>
        </w:rPr>
        <w:t>:</w:t>
      </w:r>
    </w:p>
    <w:p w:rsidR="004741AF" w:rsidRDefault="004741AF" w:rsidP="004741A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կետի</w:t>
      </w:r>
      <w:r>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w:t>
      </w:r>
      <w:r>
        <w:rPr>
          <w:rFonts w:ascii="GHEA Grapalat" w:hAnsi="GHEA Grapalat" w:cs="Sylfaen"/>
          <w:sz w:val="20"/>
          <w:szCs w:val="24"/>
          <w:lang w:val="hy-AM" w:eastAsia="en-US"/>
        </w:rPr>
        <w:softHyphen/>
        <w:t>ժողովի քարտուղարի</w:t>
      </w:r>
      <w:r>
        <w:rPr>
          <w:rFonts w:ascii="GHEA Grapalat" w:hAnsi="GHEA Grapalat" w:cs="Sylfaen"/>
          <w:sz w:val="20"/>
          <w:szCs w:val="24"/>
          <w:lang w:eastAsia="en-US"/>
        </w:rPr>
        <w:t>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w:t>
      </w:r>
      <w:r>
        <w:rPr>
          <w:rFonts w:ascii="GHEA Grapalat" w:hAnsi="GHEA Grapalat" w:cs="Sylfaen"/>
          <w:sz w:val="20"/>
          <w:szCs w:val="24"/>
          <w:lang w:val="af-ZA" w:eastAsia="en-US"/>
        </w:rPr>
        <w:t xml:space="preserve"> 7.13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741AF" w:rsidRDefault="004741AF" w:rsidP="004741AF">
      <w:pPr>
        <w:pStyle w:val="23"/>
        <w:spacing w:line="240" w:lineRule="auto"/>
        <w:ind w:firstLine="567"/>
        <w:rPr>
          <w:rFonts w:ascii="GHEA Grapalat" w:hAnsi="GHEA Grapalat" w:cs="Sylfaen"/>
          <w:szCs w:val="24"/>
        </w:rPr>
      </w:pPr>
      <w:r>
        <w:rPr>
          <w:rFonts w:ascii="GHEA Grapalat" w:hAnsi="GHEA Grapalat" w:cs="Sylfaen"/>
          <w:szCs w:val="24"/>
        </w:rPr>
        <w:t xml:space="preserve">7.19 Առաջին տեղ զբաղեցրած մասնակցի կողմից սույն հրավերով նախատեսված որակավորման չափանիշները հիմնավորող փաստաթղթերը չներկայացվելու դեպքում կիրառվում են սույն հրավերի 1-ին մասի 7.16-ից 7.18-րդ կետերով սահմանված պայմանները:  </w:t>
      </w:r>
    </w:p>
    <w:p w:rsidR="004741AF" w:rsidRDefault="004741AF" w:rsidP="004741AF">
      <w:pPr>
        <w:pStyle w:val="23"/>
        <w:spacing w:line="240" w:lineRule="auto"/>
        <w:ind w:firstLine="567"/>
        <w:rPr>
          <w:rFonts w:ascii="GHEA Grapalat" w:hAnsi="GHEA Grapalat" w:cs="Sylfaen"/>
          <w:szCs w:val="24"/>
        </w:rPr>
      </w:pPr>
      <w:r>
        <w:rPr>
          <w:rFonts w:ascii="GHEA Grapalat" w:hAnsi="GHEA Grapalat" w:cs="Sylfaen"/>
          <w:szCs w:val="24"/>
        </w:rPr>
        <w:t xml:space="preserve">7.20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rsidR="004741AF" w:rsidRDefault="004741AF" w:rsidP="004741AF">
      <w:pPr>
        <w:ind w:firstLine="567"/>
        <w:jc w:val="both"/>
        <w:rPr>
          <w:rFonts w:ascii="GHEA Grapalat" w:hAnsi="GHEA Grapalat" w:cs="Sylfaen"/>
          <w:sz w:val="20"/>
          <w:lang w:val="af-ZA"/>
        </w:rPr>
      </w:pPr>
      <w:r>
        <w:rPr>
          <w:rFonts w:ascii="GHEA Grapalat" w:hAnsi="GHEA Grapalat" w:cs="Sylfaen"/>
          <w:sz w:val="20"/>
          <w:lang w:val="af-ZA"/>
        </w:rPr>
        <w:t xml:space="preserve">7.21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rPr>
        <w:t>ուղարկվելու միջոցով:</w:t>
      </w:r>
    </w:p>
    <w:p w:rsidR="004741AF" w:rsidRDefault="004741AF" w:rsidP="004741AF">
      <w:pPr>
        <w:ind w:firstLine="567"/>
        <w:jc w:val="both"/>
        <w:rPr>
          <w:rFonts w:ascii="GHEA Grapalat" w:hAnsi="GHEA Grapalat"/>
          <w:sz w:val="20"/>
          <w:szCs w:val="20"/>
          <w:lang w:val="af-ZA"/>
        </w:rPr>
      </w:pPr>
      <w:r>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4741AF" w:rsidRDefault="004741AF" w:rsidP="004741AF">
      <w:pPr>
        <w:ind w:firstLine="567"/>
        <w:jc w:val="both"/>
        <w:rPr>
          <w:rFonts w:ascii="GHEA Grapalat" w:hAnsi="GHEA Grapalat"/>
          <w:sz w:val="20"/>
          <w:szCs w:val="20"/>
          <w:lang w:val="af-ZA"/>
        </w:rPr>
      </w:pPr>
      <w:r>
        <w:rPr>
          <w:rFonts w:ascii="GHEA Grapalat" w:hAnsi="GHEA Grapalat"/>
          <w:sz w:val="20"/>
          <w:szCs w:val="20"/>
          <w:lang w:val="af-ZA"/>
        </w:rPr>
        <w:t xml:space="preserve">7.22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Pr>
          <w:rFonts w:ascii="GHEA Grapalat" w:hAnsi="GHEA Grapalat"/>
          <w:sz w:val="20"/>
          <w:szCs w:val="20"/>
          <w:lang w:val="hy-AM"/>
        </w:rPr>
        <w:t>հրավերի</w:t>
      </w:r>
      <w:r>
        <w:rPr>
          <w:rFonts w:ascii="GHEA Grapalat" w:hAnsi="GHEA Grapalat"/>
          <w:sz w:val="20"/>
          <w:szCs w:val="20"/>
          <w:lang w:val="af-ZA"/>
        </w:rPr>
        <w:t xml:space="preserve"> 1-</w:t>
      </w:r>
      <w:r>
        <w:rPr>
          <w:rFonts w:ascii="GHEA Grapalat" w:hAnsi="GHEA Grapalat"/>
          <w:sz w:val="20"/>
          <w:szCs w:val="20"/>
          <w:lang w:val="hy-AM"/>
        </w:rPr>
        <w:t>ին</w:t>
      </w:r>
      <w:r>
        <w:rPr>
          <w:rFonts w:ascii="GHEA Grapalat" w:hAnsi="GHEA Grapalat"/>
          <w:sz w:val="20"/>
          <w:szCs w:val="20"/>
          <w:lang w:val="af-ZA"/>
        </w:rPr>
        <w:t xml:space="preserve"> </w:t>
      </w:r>
      <w:r>
        <w:rPr>
          <w:rFonts w:ascii="GHEA Grapalat" w:hAnsi="GHEA Grapalat"/>
          <w:sz w:val="20"/>
          <w:szCs w:val="20"/>
          <w:lang w:val="hy-AM"/>
        </w:rPr>
        <w:t>մասի</w:t>
      </w:r>
      <w:r>
        <w:rPr>
          <w:rFonts w:ascii="GHEA Grapalat" w:hAnsi="GHEA Grapalat"/>
          <w:sz w:val="20"/>
          <w:szCs w:val="20"/>
          <w:lang w:val="af-ZA"/>
        </w:rPr>
        <w:t xml:space="preserve"> 7.12-</w:t>
      </w:r>
      <w:r>
        <w:rPr>
          <w:rFonts w:ascii="GHEA Grapalat" w:hAnsi="GHEA Grapalat"/>
          <w:sz w:val="20"/>
          <w:szCs w:val="20"/>
          <w:lang w:val="hy-AM"/>
        </w:rPr>
        <w:t>ից</w:t>
      </w:r>
      <w:r>
        <w:rPr>
          <w:rFonts w:ascii="GHEA Grapalat" w:hAnsi="GHEA Grapalat"/>
          <w:sz w:val="20"/>
          <w:szCs w:val="20"/>
          <w:lang w:val="af-ZA"/>
        </w:rPr>
        <w:t xml:space="preserve">  7.22-</w:t>
      </w:r>
      <w:r>
        <w:rPr>
          <w:rFonts w:ascii="GHEA Grapalat" w:hAnsi="GHEA Grapalat"/>
          <w:sz w:val="20"/>
          <w:szCs w:val="20"/>
          <w:lang w:val="hy-AM"/>
        </w:rPr>
        <w:t>րդ</w:t>
      </w:r>
      <w:r>
        <w:rPr>
          <w:rFonts w:ascii="GHEA Grapalat" w:hAnsi="GHEA Grapalat"/>
          <w:sz w:val="20"/>
          <w:szCs w:val="20"/>
          <w:lang w:val="af-ZA"/>
        </w:rPr>
        <w:t xml:space="preserve"> </w:t>
      </w:r>
      <w:r>
        <w:rPr>
          <w:rFonts w:ascii="GHEA Grapalat" w:hAnsi="GHEA Grapalat"/>
          <w:sz w:val="20"/>
          <w:szCs w:val="20"/>
          <w:lang w:val="hy-AM"/>
        </w:rPr>
        <w:t>կետերով</w:t>
      </w:r>
      <w:r>
        <w:rPr>
          <w:rFonts w:ascii="GHEA Grapalat" w:hAnsi="GHEA Grapalat"/>
          <w:sz w:val="20"/>
          <w:szCs w:val="20"/>
          <w:lang w:val="af-ZA"/>
        </w:rPr>
        <w:t xml:space="preserve"> սահմանված ընթացակարգը:</w:t>
      </w:r>
    </w:p>
    <w:p w:rsidR="004741AF" w:rsidRPr="004741AF" w:rsidRDefault="004741AF" w:rsidP="004741AF">
      <w:pPr>
        <w:pStyle w:val="23"/>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արդյունքներով</w:t>
      </w:r>
      <w:r>
        <w:rPr>
          <w:rFonts w:ascii="GHEA Grapalat" w:hAnsi="GHEA Grapalat" w:cs="Sylfaen"/>
          <w:szCs w:val="24"/>
        </w:rPr>
        <w:t xml:space="preserve"> </w:t>
      </w:r>
      <w:r>
        <w:rPr>
          <w:rFonts w:ascii="GHEA Grapalat" w:hAnsi="GHEA Grapalat" w:cs="Sylfaen"/>
          <w:szCs w:val="24"/>
          <w:lang w:val="ru-RU"/>
        </w:rPr>
        <w:t>կազմվում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նիստի</w:t>
      </w:r>
      <w:r>
        <w:rPr>
          <w:rFonts w:ascii="GHEA Grapalat" w:hAnsi="GHEA Grapalat" w:cs="Sylfaen"/>
          <w:szCs w:val="24"/>
        </w:rPr>
        <w:t xml:space="preserve"> </w:t>
      </w:r>
      <w:r>
        <w:rPr>
          <w:rFonts w:ascii="GHEA Grapalat" w:hAnsi="GHEA Grapalat" w:cs="Sylfaen"/>
          <w:szCs w:val="24"/>
          <w:lang w:val="ru-RU"/>
        </w:rPr>
        <w:t>արձանագրություն</w:t>
      </w:r>
      <w:r>
        <w:rPr>
          <w:rFonts w:ascii="GHEA Grapalat" w:hAnsi="GHEA Grapalat" w:cs="Sylfaen"/>
          <w:szCs w:val="24"/>
        </w:rPr>
        <w:t xml:space="preserve">, </w:t>
      </w:r>
      <w:r>
        <w:rPr>
          <w:rFonts w:ascii="GHEA Grapalat" w:hAnsi="GHEA Grapalat" w:cs="Sylfaen"/>
          <w:szCs w:val="24"/>
          <w:lang w:val="ru-RU"/>
        </w:rPr>
        <w:t>որը</w:t>
      </w:r>
      <w:r>
        <w:rPr>
          <w:rFonts w:ascii="GHEA Grapalat" w:hAnsi="GHEA Grapalat" w:cs="Sylfaen"/>
          <w:szCs w:val="24"/>
        </w:rPr>
        <w:t xml:space="preserve"> </w:t>
      </w:r>
      <w:r>
        <w:rPr>
          <w:rFonts w:ascii="GHEA Grapalat" w:hAnsi="GHEA Grapalat" w:cs="Sylfaen"/>
          <w:szCs w:val="24"/>
          <w:lang w:val="ru-RU"/>
        </w:rPr>
        <w:t>կցվում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գնման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արձանագրությանը։</w:t>
      </w:r>
      <w:r>
        <w:rPr>
          <w:rFonts w:ascii="GHEA Grapalat" w:hAnsi="GHEA Grapalat" w:cs="Sylfaen"/>
          <w:szCs w:val="24"/>
        </w:rPr>
        <w:t xml:space="preserve"> </w:t>
      </w:r>
      <w:r>
        <w:rPr>
          <w:rFonts w:ascii="GHEA Grapalat" w:hAnsi="GHEA Grapalat" w:cs="Sylfaen"/>
          <w:szCs w:val="24"/>
          <w:lang w:val="ru-RU"/>
        </w:rPr>
        <w:t>Արձանագրությունն</w:t>
      </w:r>
      <w:r w:rsidRPr="004741AF">
        <w:rPr>
          <w:rFonts w:ascii="GHEA Grapalat" w:hAnsi="GHEA Grapalat" w:cs="Sylfaen"/>
          <w:szCs w:val="24"/>
        </w:rPr>
        <w:t xml:space="preserve"> </w:t>
      </w:r>
      <w:r>
        <w:rPr>
          <w:rFonts w:ascii="GHEA Grapalat" w:hAnsi="GHEA Grapalat" w:cs="Sylfaen"/>
          <w:szCs w:val="24"/>
          <w:lang w:val="ru-RU"/>
        </w:rPr>
        <w:t>ստորագրում</w:t>
      </w:r>
      <w:r w:rsidRPr="004741AF">
        <w:rPr>
          <w:rFonts w:ascii="GHEA Grapalat" w:hAnsi="GHEA Grapalat" w:cs="Sylfaen"/>
          <w:szCs w:val="24"/>
        </w:rPr>
        <w:t xml:space="preserve"> </w:t>
      </w:r>
      <w:r>
        <w:rPr>
          <w:rFonts w:ascii="GHEA Grapalat" w:hAnsi="GHEA Grapalat" w:cs="Sylfaen"/>
          <w:szCs w:val="24"/>
          <w:lang w:val="ru-RU"/>
        </w:rPr>
        <w:t>են</w:t>
      </w:r>
      <w:r w:rsidRPr="004741AF">
        <w:rPr>
          <w:rFonts w:ascii="GHEA Grapalat" w:hAnsi="GHEA Grapalat" w:cs="Sylfaen"/>
          <w:szCs w:val="24"/>
        </w:rPr>
        <w:t xml:space="preserve"> </w:t>
      </w:r>
      <w:r>
        <w:rPr>
          <w:rFonts w:ascii="GHEA Grapalat" w:hAnsi="GHEA Grapalat" w:cs="Sylfaen"/>
          <w:szCs w:val="24"/>
          <w:lang w:val="ru-RU"/>
        </w:rPr>
        <w:t>հանձնաժողովի</w:t>
      </w:r>
      <w:r w:rsidRPr="004741AF">
        <w:rPr>
          <w:rFonts w:ascii="GHEA Grapalat" w:hAnsi="GHEA Grapalat" w:cs="Sylfaen"/>
          <w:szCs w:val="24"/>
        </w:rPr>
        <w:t xml:space="preserve"> </w:t>
      </w:r>
      <w:r>
        <w:rPr>
          <w:rFonts w:ascii="GHEA Grapalat" w:hAnsi="GHEA Grapalat" w:cs="Sylfaen"/>
          <w:szCs w:val="24"/>
          <w:lang w:val="ru-RU"/>
        </w:rPr>
        <w:t>նիստին</w:t>
      </w:r>
      <w:r w:rsidRPr="004741AF">
        <w:rPr>
          <w:rFonts w:ascii="GHEA Grapalat" w:hAnsi="GHEA Grapalat" w:cs="Sylfaen"/>
          <w:szCs w:val="24"/>
        </w:rPr>
        <w:t xml:space="preserve"> </w:t>
      </w:r>
      <w:r>
        <w:rPr>
          <w:rFonts w:ascii="GHEA Grapalat" w:hAnsi="GHEA Grapalat" w:cs="Sylfaen"/>
          <w:szCs w:val="24"/>
          <w:lang w:val="ru-RU"/>
        </w:rPr>
        <w:t>ներկա</w:t>
      </w:r>
      <w:r w:rsidRPr="004741AF">
        <w:rPr>
          <w:rFonts w:ascii="GHEA Grapalat" w:hAnsi="GHEA Grapalat" w:cs="Sylfaen"/>
          <w:szCs w:val="24"/>
        </w:rPr>
        <w:t xml:space="preserve"> </w:t>
      </w:r>
      <w:r>
        <w:rPr>
          <w:rFonts w:ascii="GHEA Grapalat" w:hAnsi="GHEA Grapalat" w:cs="Sylfaen"/>
          <w:szCs w:val="24"/>
          <w:lang w:val="ru-RU"/>
        </w:rPr>
        <w:t>անդամները։</w:t>
      </w:r>
    </w:p>
    <w:p w:rsidR="004741AF" w:rsidRPr="004741AF" w:rsidRDefault="004741AF" w:rsidP="004741AF">
      <w:pPr>
        <w:pStyle w:val="23"/>
        <w:spacing w:line="240" w:lineRule="auto"/>
        <w:ind w:firstLine="567"/>
        <w:rPr>
          <w:rFonts w:ascii="GHEA Grapalat" w:hAnsi="GHEA Grapalat" w:cs="Sylfaen"/>
          <w:szCs w:val="24"/>
        </w:rPr>
      </w:pPr>
      <w:r>
        <w:rPr>
          <w:rFonts w:ascii="GHEA Grapalat" w:hAnsi="GHEA Grapalat" w:cs="Sylfaen"/>
          <w:szCs w:val="24"/>
          <w:lang w:val="ru-RU"/>
        </w:rPr>
        <w:t>Հայտերի</w:t>
      </w:r>
      <w:r w:rsidRPr="004741AF">
        <w:rPr>
          <w:rFonts w:ascii="GHEA Grapalat" w:hAnsi="GHEA Grapalat" w:cs="Sylfaen"/>
          <w:szCs w:val="24"/>
        </w:rPr>
        <w:t xml:space="preserve"> </w:t>
      </w:r>
      <w:r>
        <w:rPr>
          <w:rFonts w:ascii="GHEA Grapalat" w:hAnsi="GHEA Grapalat" w:cs="Sylfaen"/>
          <w:szCs w:val="24"/>
          <w:lang w:val="ru-RU"/>
        </w:rPr>
        <w:t>գնահատման</w:t>
      </w:r>
      <w:r w:rsidRPr="004741AF">
        <w:rPr>
          <w:rFonts w:ascii="GHEA Grapalat" w:hAnsi="GHEA Grapalat" w:cs="Sylfaen"/>
          <w:szCs w:val="24"/>
        </w:rPr>
        <w:t xml:space="preserve"> </w:t>
      </w:r>
      <w:r>
        <w:rPr>
          <w:rFonts w:ascii="GHEA Grapalat" w:hAnsi="GHEA Grapalat" w:cs="Sylfaen"/>
          <w:szCs w:val="24"/>
          <w:lang w:val="ru-RU"/>
        </w:rPr>
        <w:t>նիստի</w:t>
      </w:r>
      <w:r w:rsidRPr="004741AF">
        <w:rPr>
          <w:rFonts w:ascii="GHEA Grapalat" w:hAnsi="GHEA Grapalat" w:cs="Sylfaen"/>
          <w:szCs w:val="24"/>
        </w:rPr>
        <w:t xml:space="preserve"> </w:t>
      </w:r>
      <w:r>
        <w:rPr>
          <w:rFonts w:ascii="GHEA Grapalat" w:hAnsi="GHEA Grapalat" w:cs="Sylfaen"/>
          <w:szCs w:val="24"/>
          <w:lang w:val="ru-RU"/>
        </w:rPr>
        <w:t>ավարտին</w:t>
      </w:r>
      <w:r w:rsidRPr="004741AF">
        <w:rPr>
          <w:rFonts w:ascii="GHEA Grapalat" w:hAnsi="GHEA Grapalat" w:cs="Sylfaen"/>
          <w:szCs w:val="24"/>
        </w:rPr>
        <w:t xml:space="preserve"> </w:t>
      </w:r>
      <w:r>
        <w:rPr>
          <w:rFonts w:ascii="GHEA Grapalat" w:hAnsi="GHEA Grapalat" w:cs="Sylfaen"/>
          <w:szCs w:val="24"/>
          <w:lang w:val="ru-RU"/>
        </w:rPr>
        <w:t>հաջորդող</w:t>
      </w:r>
      <w:r w:rsidRPr="004741AF">
        <w:rPr>
          <w:rFonts w:ascii="GHEA Grapalat" w:hAnsi="GHEA Grapalat" w:cs="Sylfaen"/>
          <w:szCs w:val="24"/>
        </w:rPr>
        <w:t xml:space="preserve"> </w:t>
      </w:r>
      <w:r>
        <w:rPr>
          <w:rFonts w:ascii="GHEA Grapalat" w:hAnsi="GHEA Grapalat" w:cs="Sylfaen"/>
          <w:szCs w:val="24"/>
          <w:lang w:val="ru-RU"/>
        </w:rPr>
        <w:t>առաջին</w:t>
      </w:r>
      <w:r w:rsidRPr="004741AF">
        <w:rPr>
          <w:rFonts w:ascii="GHEA Grapalat" w:hAnsi="GHEA Grapalat" w:cs="Sylfaen"/>
          <w:szCs w:val="24"/>
        </w:rPr>
        <w:t xml:space="preserve"> </w:t>
      </w:r>
      <w:r>
        <w:rPr>
          <w:rFonts w:ascii="GHEA Grapalat" w:hAnsi="GHEA Grapalat" w:cs="Sylfaen"/>
          <w:szCs w:val="24"/>
          <w:lang w:val="ru-RU"/>
        </w:rPr>
        <w:t>աշխատանքային</w:t>
      </w:r>
      <w:r w:rsidRPr="004741AF">
        <w:rPr>
          <w:rFonts w:ascii="GHEA Grapalat" w:hAnsi="GHEA Grapalat" w:cs="Sylfaen"/>
          <w:szCs w:val="24"/>
        </w:rPr>
        <w:t xml:space="preserve"> </w:t>
      </w:r>
      <w:r>
        <w:rPr>
          <w:rFonts w:ascii="GHEA Grapalat" w:hAnsi="GHEA Grapalat" w:cs="Sylfaen"/>
          <w:szCs w:val="24"/>
          <w:lang w:val="ru-RU"/>
        </w:rPr>
        <w:t>օրը</w:t>
      </w:r>
      <w:r w:rsidRPr="004741AF">
        <w:rPr>
          <w:rFonts w:ascii="GHEA Grapalat" w:hAnsi="GHEA Grapalat" w:cs="Sylfaen"/>
          <w:szCs w:val="24"/>
        </w:rPr>
        <w:t xml:space="preserve"> </w:t>
      </w:r>
      <w:r>
        <w:rPr>
          <w:rFonts w:ascii="GHEA Grapalat" w:hAnsi="GHEA Grapalat" w:cs="Sylfaen"/>
          <w:szCs w:val="24"/>
          <w:lang w:val="ru-RU"/>
        </w:rPr>
        <w:t>նիստի</w:t>
      </w:r>
      <w:r w:rsidRPr="004741AF">
        <w:rPr>
          <w:rFonts w:ascii="GHEA Grapalat" w:hAnsi="GHEA Grapalat" w:cs="Sylfaen"/>
          <w:szCs w:val="24"/>
        </w:rPr>
        <w:t xml:space="preserve"> </w:t>
      </w:r>
      <w:r>
        <w:rPr>
          <w:rFonts w:ascii="GHEA Grapalat" w:hAnsi="GHEA Grapalat" w:cs="Sylfaen"/>
          <w:szCs w:val="24"/>
          <w:lang w:val="ru-RU"/>
        </w:rPr>
        <w:t>արձանագրությունը</w:t>
      </w:r>
      <w:r w:rsidRPr="004741AF">
        <w:rPr>
          <w:rFonts w:ascii="GHEA Grapalat" w:hAnsi="GHEA Grapalat" w:cs="Sylfaen"/>
          <w:szCs w:val="24"/>
        </w:rPr>
        <w:t xml:space="preserve"> </w:t>
      </w:r>
      <w:r>
        <w:rPr>
          <w:rFonts w:ascii="GHEA Grapalat" w:hAnsi="GHEA Grapalat" w:cs="Sylfaen"/>
          <w:szCs w:val="24"/>
          <w:lang w:val="ru-RU"/>
        </w:rPr>
        <w:t>հրապարակվում</w:t>
      </w:r>
      <w:r w:rsidRPr="004741AF">
        <w:rPr>
          <w:rFonts w:ascii="GHEA Grapalat" w:hAnsi="GHEA Grapalat" w:cs="Sylfaen"/>
          <w:szCs w:val="24"/>
        </w:rPr>
        <w:t xml:space="preserve"> </w:t>
      </w:r>
      <w:r>
        <w:rPr>
          <w:rFonts w:ascii="GHEA Grapalat" w:hAnsi="GHEA Grapalat" w:cs="Sylfaen"/>
          <w:szCs w:val="24"/>
          <w:lang w:val="ru-RU"/>
        </w:rPr>
        <w:t>է</w:t>
      </w:r>
      <w:r w:rsidRPr="004741AF">
        <w:rPr>
          <w:rFonts w:ascii="GHEA Grapalat" w:hAnsi="GHEA Grapalat" w:cs="Sylfaen"/>
          <w:szCs w:val="24"/>
        </w:rPr>
        <w:t xml:space="preserve"> </w:t>
      </w:r>
      <w:r>
        <w:rPr>
          <w:rFonts w:ascii="GHEA Grapalat" w:hAnsi="GHEA Grapalat" w:cs="Sylfaen"/>
          <w:szCs w:val="24"/>
          <w:lang w:val="ru-RU"/>
        </w:rPr>
        <w:t>տեղեկագրում</w:t>
      </w:r>
      <w:r w:rsidRPr="004741AF">
        <w:rPr>
          <w:rFonts w:ascii="GHEA Grapalat" w:hAnsi="GHEA Grapalat" w:cs="Sylfaen"/>
          <w:szCs w:val="24"/>
        </w:rPr>
        <w:t>:</w:t>
      </w:r>
    </w:p>
    <w:p w:rsidR="004741AF" w:rsidRPr="004741AF" w:rsidRDefault="004741AF" w:rsidP="004741AF">
      <w:pPr>
        <w:pStyle w:val="23"/>
        <w:spacing w:line="240" w:lineRule="auto"/>
        <w:ind w:firstLine="567"/>
        <w:rPr>
          <w:rFonts w:ascii="GHEA Grapalat" w:hAnsi="GHEA Grapalat" w:cs="Sylfaen"/>
          <w:szCs w:val="24"/>
        </w:rPr>
      </w:pPr>
      <w:r w:rsidRPr="004741AF">
        <w:rPr>
          <w:rFonts w:ascii="GHEA Grapalat" w:hAnsi="GHEA Grapalat" w:cs="Sylfaen"/>
          <w:szCs w:val="24"/>
        </w:rPr>
        <w:t>7</w:t>
      </w:r>
      <w:r>
        <w:rPr>
          <w:rFonts w:ascii="GHEA Grapalat" w:hAnsi="GHEA Grapalat" w:cs="Sylfaen"/>
          <w:szCs w:val="24"/>
          <w:lang w:val="hy-AM"/>
        </w:rPr>
        <w:t>.2</w:t>
      </w:r>
      <w:r w:rsidRPr="004741AF">
        <w:rPr>
          <w:rFonts w:ascii="GHEA Grapalat" w:hAnsi="GHEA Grapalat" w:cs="Sylfaen"/>
          <w:szCs w:val="24"/>
        </w:rPr>
        <w:t xml:space="preserve">4 </w:t>
      </w:r>
      <w:r>
        <w:rPr>
          <w:rFonts w:ascii="GHEA Grapalat" w:hAnsi="GHEA Grapalat" w:cs="Sylfaen"/>
          <w:szCs w:val="24"/>
          <w:lang w:val="ru-RU"/>
        </w:rPr>
        <w:t>Մասնակից</w:t>
      </w:r>
      <w:r>
        <w:rPr>
          <w:rFonts w:ascii="GHEA Grapalat" w:hAnsi="GHEA Grapalat" w:cs="Sylfaen"/>
          <w:szCs w:val="24"/>
          <w:lang w:val="en-US"/>
        </w:rPr>
        <w:t>ն</w:t>
      </w:r>
      <w:r w:rsidRPr="004741AF">
        <w:rPr>
          <w:rFonts w:ascii="GHEA Grapalat" w:hAnsi="GHEA Grapalat" w:cs="Sylfaen"/>
          <w:szCs w:val="24"/>
        </w:rPr>
        <w:t xml:space="preserve"> </w:t>
      </w:r>
      <w:r>
        <w:rPr>
          <w:rFonts w:ascii="GHEA Grapalat" w:hAnsi="GHEA Grapalat" w:cs="Sylfaen"/>
          <w:szCs w:val="24"/>
          <w:lang w:val="ru-RU"/>
        </w:rPr>
        <w:t>իրեն</w:t>
      </w:r>
      <w:r w:rsidRPr="004741AF">
        <w:rPr>
          <w:rFonts w:ascii="GHEA Grapalat" w:hAnsi="GHEA Grapalat" w:cs="Sylfaen"/>
          <w:szCs w:val="24"/>
        </w:rPr>
        <w:t xml:space="preserve"> </w:t>
      </w:r>
      <w:r>
        <w:rPr>
          <w:rFonts w:ascii="GHEA Grapalat" w:hAnsi="GHEA Grapalat" w:cs="Sylfaen"/>
          <w:szCs w:val="24"/>
          <w:lang w:val="ru-RU"/>
        </w:rPr>
        <w:t>ներկայացված</w:t>
      </w:r>
      <w:r w:rsidRPr="004741AF">
        <w:rPr>
          <w:rFonts w:ascii="GHEA Grapalat" w:hAnsi="GHEA Grapalat" w:cs="Sylfaen"/>
          <w:szCs w:val="24"/>
        </w:rPr>
        <w:t xml:space="preserve"> </w:t>
      </w:r>
      <w:r>
        <w:rPr>
          <w:rFonts w:ascii="GHEA Grapalat" w:hAnsi="GHEA Grapalat" w:cs="Sylfaen"/>
          <w:szCs w:val="24"/>
          <w:lang w:val="ru-RU"/>
        </w:rPr>
        <w:t>պահանջների</w:t>
      </w:r>
      <w:r w:rsidRPr="004741AF">
        <w:rPr>
          <w:rFonts w:ascii="GHEA Grapalat" w:hAnsi="GHEA Grapalat" w:cs="Sylfaen"/>
          <w:szCs w:val="24"/>
        </w:rPr>
        <w:t xml:space="preserve"> </w:t>
      </w:r>
      <w:r>
        <w:rPr>
          <w:rFonts w:ascii="GHEA Grapalat" w:hAnsi="GHEA Grapalat" w:cs="Sylfaen"/>
          <w:szCs w:val="24"/>
          <w:lang w:val="ru-RU"/>
        </w:rPr>
        <w:t>համապատասխանության</w:t>
      </w:r>
      <w:r w:rsidRPr="004741AF">
        <w:rPr>
          <w:rFonts w:ascii="GHEA Grapalat" w:hAnsi="GHEA Grapalat" w:cs="Sylfaen"/>
          <w:szCs w:val="24"/>
        </w:rPr>
        <w:t xml:space="preserve"> </w:t>
      </w:r>
      <w:r>
        <w:rPr>
          <w:rFonts w:ascii="GHEA Grapalat" w:hAnsi="GHEA Grapalat" w:cs="Sylfaen"/>
          <w:szCs w:val="24"/>
          <w:lang w:val="ru-RU"/>
        </w:rPr>
        <w:t>հիմնավորման</w:t>
      </w:r>
      <w:r w:rsidRPr="004741AF">
        <w:rPr>
          <w:rFonts w:ascii="GHEA Grapalat" w:hAnsi="GHEA Grapalat" w:cs="Sylfaen"/>
          <w:szCs w:val="24"/>
        </w:rPr>
        <w:t xml:space="preserve"> </w:t>
      </w:r>
      <w:r>
        <w:rPr>
          <w:rFonts w:ascii="GHEA Grapalat" w:hAnsi="GHEA Grapalat" w:cs="Sylfaen"/>
          <w:szCs w:val="24"/>
          <w:lang w:val="ru-RU"/>
        </w:rPr>
        <w:t>նպատակով</w:t>
      </w:r>
      <w:r w:rsidRPr="004741AF">
        <w:rPr>
          <w:rFonts w:ascii="GHEA Grapalat" w:hAnsi="GHEA Grapalat" w:cs="Sylfaen"/>
          <w:szCs w:val="24"/>
        </w:rPr>
        <w:t xml:space="preserve"> </w:t>
      </w:r>
      <w:r>
        <w:rPr>
          <w:rFonts w:ascii="GHEA Grapalat" w:hAnsi="GHEA Grapalat" w:cs="Sylfaen"/>
          <w:szCs w:val="24"/>
          <w:lang w:val="ru-RU"/>
        </w:rPr>
        <w:t>կարող</w:t>
      </w:r>
      <w:r w:rsidRPr="004741AF">
        <w:rPr>
          <w:rFonts w:ascii="GHEA Grapalat" w:hAnsi="GHEA Grapalat" w:cs="Sylfaen"/>
          <w:szCs w:val="24"/>
        </w:rPr>
        <w:t xml:space="preserve"> </w:t>
      </w:r>
      <w:r>
        <w:rPr>
          <w:rFonts w:ascii="GHEA Grapalat" w:hAnsi="GHEA Grapalat" w:cs="Sylfaen"/>
          <w:szCs w:val="24"/>
          <w:lang w:val="ru-RU"/>
        </w:rPr>
        <w:t>է</w:t>
      </w:r>
      <w:r w:rsidRPr="004741AF">
        <w:rPr>
          <w:rFonts w:ascii="GHEA Grapalat" w:hAnsi="GHEA Grapalat" w:cs="Sylfaen"/>
          <w:szCs w:val="24"/>
        </w:rPr>
        <w:t xml:space="preserve"> </w:t>
      </w:r>
      <w:r>
        <w:rPr>
          <w:rFonts w:ascii="GHEA Grapalat" w:hAnsi="GHEA Grapalat" w:cs="Sylfaen"/>
          <w:szCs w:val="24"/>
          <w:lang w:val="ru-RU"/>
        </w:rPr>
        <w:t>ներկայացնել</w:t>
      </w:r>
      <w:r w:rsidRPr="004741AF">
        <w:rPr>
          <w:rFonts w:ascii="GHEA Grapalat" w:hAnsi="GHEA Grapalat" w:cs="Sylfaen"/>
          <w:szCs w:val="24"/>
        </w:rPr>
        <w:t xml:space="preserve"> </w:t>
      </w:r>
      <w:r>
        <w:rPr>
          <w:rFonts w:ascii="GHEA Grapalat" w:hAnsi="GHEA Grapalat" w:cs="Sylfaen"/>
          <w:szCs w:val="24"/>
          <w:lang w:val="ru-RU"/>
        </w:rPr>
        <w:t>լրացուցիչ</w:t>
      </w:r>
      <w:r w:rsidRPr="004741AF">
        <w:rPr>
          <w:rFonts w:ascii="GHEA Grapalat" w:hAnsi="GHEA Grapalat" w:cs="Sylfaen"/>
          <w:szCs w:val="24"/>
        </w:rPr>
        <w:t xml:space="preserve"> </w:t>
      </w:r>
      <w:r>
        <w:rPr>
          <w:rFonts w:ascii="GHEA Grapalat" w:hAnsi="GHEA Grapalat" w:cs="Sylfaen"/>
          <w:szCs w:val="24"/>
          <w:lang w:val="ru-RU"/>
        </w:rPr>
        <w:t>այլ</w:t>
      </w:r>
      <w:r w:rsidRPr="004741AF">
        <w:rPr>
          <w:rFonts w:ascii="GHEA Grapalat" w:hAnsi="GHEA Grapalat" w:cs="Sylfaen"/>
          <w:szCs w:val="24"/>
        </w:rPr>
        <w:t xml:space="preserve"> </w:t>
      </w:r>
      <w:r>
        <w:rPr>
          <w:rFonts w:ascii="GHEA Grapalat" w:hAnsi="GHEA Grapalat" w:cs="Sylfaen"/>
          <w:szCs w:val="24"/>
          <w:lang w:val="ru-RU"/>
        </w:rPr>
        <w:t>փաստաթղթեր</w:t>
      </w:r>
      <w:r w:rsidRPr="004741AF">
        <w:rPr>
          <w:rFonts w:ascii="GHEA Grapalat" w:hAnsi="GHEA Grapalat" w:cs="Sylfaen"/>
          <w:szCs w:val="24"/>
        </w:rPr>
        <w:t xml:space="preserve">, </w:t>
      </w:r>
      <w:r>
        <w:rPr>
          <w:rFonts w:ascii="GHEA Grapalat" w:hAnsi="GHEA Grapalat" w:cs="Sylfaen"/>
          <w:szCs w:val="24"/>
          <w:lang w:val="ru-RU"/>
        </w:rPr>
        <w:t>տեղեկություններ</w:t>
      </w:r>
      <w:r w:rsidRPr="004741AF">
        <w:rPr>
          <w:rFonts w:ascii="GHEA Grapalat" w:hAnsi="GHEA Grapalat" w:cs="Sylfaen"/>
          <w:szCs w:val="24"/>
        </w:rPr>
        <w:t xml:space="preserve"> </w:t>
      </w:r>
      <w:r>
        <w:rPr>
          <w:rFonts w:ascii="GHEA Grapalat" w:hAnsi="GHEA Grapalat" w:cs="Sylfaen"/>
          <w:szCs w:val="24"/>
          <w:lang w:val="ru-RU"/>
        </w:rPr>
        <w:t>և</w:t>
      </w:r>
      <w:r w:rsidRPr="004741AF">
        <w:rPr>
          <w:rFonts w:ascii="GHEA Grapalat" w:hAnsi="GHEA Grapalat" w:cs="Sylfaen"/>
          <w:szCs w:val="24"/>
        </w:rPr>
        <w:t xml:space="preserve"> </w:t>
      </w:r>
      <w:r>
        <w:rPr>
          <w:rFonts w:ascii="GHEA Grapalat" w:hAnsi="GHEA Grapalat" w:cs="Sylfaen"/>
          <w:szCs w:val="24"/>
          <w:lang w:val="ru-RU"/>
        </w:rPr>
        <w:t>նյութեր։</w:t>
      </w:r>
    </w:p>
    <w:p w:rsidR="004741AF" w:rsidRPr="004741AF" w:rsidRDefault="004741AF" w:rsidP="004741AF">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sidRPr="004741AF">
        <w:rPr>
          <w:rFonts w:ascii="GHEA Grapalat" w:hAnsi="GHEA Grapalat" w:cs="Sylfaen"/>
          <w:szCs w:val="24"/>
        </w:rPr>
        <w:t xml:space="preserve"> </w:t>
      </w:r>
      <w:r>
        <w:rPr>
          <w:rFonts w:ascii="GHEA Grapalat" w:hAnsi="GHEA Grapalat" w:cs="Sylfaen"/>
          <w:szCs w:val="24"/>
          <w:lang w:val="ru-RU"/>
        </w:rPr>
        <w:t>կարող</w:t>
      </w:r>
      <w:r w:rsidRPr="004741AF">
        <w:rPr>
          <w:rFonts w:ascii="GHEA Grapalat" w:hAnsi="GHEA Grapalat" w:cs="Sylfaen"/>
          <w:szCs w:val="24"/>
        </w:rPr>
        <w:t xml:space="preserve"> </w:t>
      </w:r>
      <w:r>
        <w:rPr>
          <w:rFonts w:ascii="GHEA Grapalat" w:hAnsi="GHEA Grapalat" w:cs="Sylfaen"/>
          <w:szCs w:val="24"/>
          <w:lang w:val="ru-RU"/>
        </w:rPr>
        <w:t>է</w:t>
      </w:r>
      <w:r w:rsidRPr="004741AF">
        <w:rPr>
          <w:rFonts w:ascii="GHEA Grapalat" w:hAnsi="GHEA Grapalat" w:cs="Sylfaen"/>
          <w:szCs w:val="24"/>
        </w:rPr>
        <w:t xml:space="preserve"> </w:t>
      </w:r>
      <w:r>
        <w:rPr>
          <w:rFonts w:ascii="GHEA Grapalat" w:hAnsi="GHEA Grapalat" w:cs="Sylfaen"/>
          <w:szCs w:val="24"/>
          <w:lang w:val="ru-RU"/>
        </w:rPr>
        <w:t>ստուգել</w:t>
      </w:r>
      <w:r w:rsidRPr="004741AF">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4741AF">
        <w:rPr>
          <w:rFonts w:ascii="GHEA Grapalat" w:hAnsi="GHEA Grapalat" w:cs="Sylfaen"/>
          <w:szCs w:val="24"/>
        </w:rPr>
        <w:t xml:space="preserve"> </w:t>
      </w:r>
      <w:r>
        <w:rPr>
          <w:rFonts w:ascii="GHEA Grapalat" w:hAnsi="GHEA Grapalat" w:cs="Sylfaen"/>
          <w:szCs w:val="24"/>
          <w:lang w:val="ru-RU"/>
        </w:rPr>
        <w:t>ներկայացրած</w:t>
      </w:r>
      <w:r w:rsidRPr="004741AF">
        <w:rPr>
          <w:rFonts w:ascii="GHEA Grapalat" w:hAnsi="GHEA Grapalat" w:cs="Sylfaen"/>
          <w:szCs w:val="24"/>
        </w:rPr>
        <w:t xml:space="preserve"> </w:t>
      </w:r>
      <w:r>
        <w:rPr>
          <w:rFonts w:ascii="GHEA Grapalat" w:hAnsi="GHEA Grapalat" w:cs="Sylfaen"/>
          <w:szCs w:val="24"/>
          <w:lang w:val="ru-RU"/>
        </w:rPr>
        <w:t>տվյալների</w:t>
      </w:r>
      <w:r w:rsidRPr="004741AF">
        <w:rPr>
          <w:rFonts w:ascii="GHEA Grapalat" w:hAnsi="GHEA Grapalat" w:cs="Sylfaen"/>
          <w:szCs w:val="24"/>
        </w:rPr>
        <w:t xml:space="preserve"> </w:t>
      </w:r>
      <w:r>
        <w:rPr>
          <w:rFonts w:ascii="GHEA Grapalat" w:hAnsi="GHEA Grapalat" w:cs="Sylfaen"/>
          <w:szCs w:val="24"/>
          <w:lang w:val="ru-RU"/>
        </w:rPr>
        <w:t>իսկությունը</w:t>
      </w:r>
      <w:r w:rsidRPr="004741AF">
        <w:rPr>
          <w:rFonts w:ascii="GHEA Grapalat" w:hAnsi="GHEA Grapalat" w:cs="Sylfaen"/>
          <w:szCs w:val="24"/>
        </w:rPr>
        <w:t xml:space="preserve">` </w:t>
      </w:r>
      <w:r>
        <w:rPr>
          <w:rFonts w:ascii="GHEA Grapalat" w:hAnsi="GHEA Grapalat" w:cs="Sylfaen"/>
          <w:szCs w:val="24"/>
          <w:lang w:val="ru-RU"/>
        </w:rPr>
        <w:t>օգտագործելով</w:t>
      </w:r>
      <w:r w:rsidRPr="004741AF">
        <w:rPr>
          <w:rFonts w:ascii="GHEA Grapalat" w:hAnsi="GHEA Grapalat" w:cs="Sylfaen"/>
          <w:szCs w:val="24"/>
        </w:rPr>
        <w:t xml:space="preserve"> </w:t>
      </w:r>
      <w:r>
        <w:rPr>
          <w:rFonts w:ascii="GHEA Grapalat" w:hAnsi="GHEA Grapalat" w:cs="Sylfaen"/>
          <w:szCs w:val="24"/>
          <w:lang w:val="ru-RU"/>
        </w:rPr>
        <w:t>պաշտոնական</w:t>
      </w:r>
      <w:r w:rsidRPr="004741AF">
        <w:rPr>
          <w:rFonts w:ascii="GHEA Grapalat" w:hAnsi="GHEA Grapalat" w:cs="Sylfaen"/>
          <w:szCs w:val="24"/>
        </w:rPr>
        <w:t xml:space="preserve"> </w:t>
      </w:r>
      <w:r>
        <w:rPr>
          <w:rFonts w:ascii="GHEA Grapalat" w:hAnsi="GHEA Grapalat" w:cs="Sylfaen"/>
          <w:szCs w:val="24"/>
          <w:lang w:val="ru-RU"/>
        </w:rPr>
        <w:t>աղբյուրներից</w:t>
      </w:r>
      <w:r w:rsidRPr="004741AF">
        <w:rPr>
          <w:rFonts w:ascii="GHEA Grapalat" w:hAnsi="GHEA Grapalat" w:cs="Sylfaen"/>
          <w:szCs w:val="24"/>
        </w:rPr>
        <w:t xml:space="preserve"> </w:t>
      </w:r>
      <w:r>
        <w:rPr>
          <w:rFonts w:ascii="GHEA Grapalat" w:hAnsi="GHEA Grapalat" w:cs="Sylfaen"/>
          <w:szCs w:val="24"/>
          <w:lang w:val="ru-RU"/>
        </w:rPr>
        <w:t>ստացված</w:t>
      </w:r>
      <w:r w:rsidRPr="004741AF">
        <w:rPr>
          <w:rFonts w:ascii="GHEA Grapalat" w:hAnsi="GHEA Grapalat" w:cs="Sylfaen"/>
          <w:szCs w:val="24"/>
        </w:rPr>
        <w:t xml:space="preserve"> </w:t>
      </w:r>
      <w:r>
        <w:rPr>
          <w:rFonts w:ascii="GHEA Grapalat" w:hAnsi="GHEA Grapalat" w:cs="Sylfaen"/>
          <w:szCs w:val="24"/>
          <w:lang w:val="ru-RU"/>
        </w:rPr>
        <w:t>տվյալներ</w:t>
      </w:r>
      <w:r w:rsidRPr="004741AF">
        <w:rPr>
          <w:rFonts w:ascii="GHEA Grapalat" w:hAnsi="GHEA Grapalat" w:cs="Sylfaen"/>
          <w:szCs w:val="24"/>
        </w:rPr>
        <w:t xml:space="preserve"> </w:t>
      </w:r>
      <w:r>
        <w:rPr>
          <w:rFonts w:ascii="GHEA Grapalat" w:hAnsi="GHEA Grapalat" w:cs="Sylfaen"/>
          <w:szCs w:val="24"/>
          <w:lang w:val="ru-RU"/>
        </w:rPr>
        <w:t>կամ</w:t>
      </w:r>
      <w:r w:rsidRPr="004741AF">
        <w:rPr>
          <w:rFonts w:ascii="GHEA Grapalat" w:hAnsi="GHEA Grapalat" w:cs="Sylfaen"/>
          <w:szCs w:val="24"/>
        </w:rPr>
        <w:t xml:space="preserve"> </w:t>
      </w:r>
      <w:r>
        <w:rPr>
          <w:rFonts w:ascii="GHEA Grapalat" w:hAnsi="GHEA Grapalat" w:cs="Sylfaen"/>
          <w:szCs w:val="24"/>
          <w:lang w:val="ru-RU"/>
        </w:rPr>
        <w:t>դրա</w:t>
      </w:r>
      <w:r w:rsidRPr="004741AF">
        <w:rPr>
          <w:rFonts w:ascii="GHEA Grapalat" w:hAnsi="GHEA Grapalat" w:cs="Sylfaen"/>
          <w:szCs w:val="24"/>
        </w:rPr>
        <w:t xml:space="preserve"> </w:t>
      </w:r>
      <w:r>
        <w:rPr>
          <w:rFonts w:ascii="GHEA Grapalat" w:hAnsi="GHEA Grapalat" w:cs="Sylfaen"/>
          <w:szCs w:val="24"/>
          <w:lang w:val="ru-RU"/>
        </w:rPr>
        <w:t>մասին</w:t>
      </w:r>
      <w:r w:rsidRPr="004741AF">
        <w:rPr>
          <w:rFonts w:ascii="GHEA Grapalat" w:hAnsi="GHEA Grapalat" w:cs="Sylfaen"/>
          <w:szCs w:val="24"/>
        </w:rPr>
        <w:t xml:space="preserve"> </w:t>
      </w:r>
      <w:r>
        <w:rPr>
          <w:rFonts w:ascii="GHEA Grapalat" w:hAnsi="GHEA Grapalat" w:cs="Sylfaen"/>
          <w:szCs w:val="24"/>
          <w:lang w:val="ru-RU"/>
        </w:rPr>
        <w:t>ստանալով</w:t>
      </w:r>
      <w:r w:rsidRPr="004741AF">
        <w:rPr>
          <w:rFonts w:ascii="GHEA Grapalat" w:hAnsi="GHEA Grapalat" w:cs="Sylfaen"/>
          <w:szCs w:val="24"/>
        </w:rPr>
        <w:t xml:space="preserve"> </w:t>
      </w:r>
      <w:r>
        <w:rPr>
          <w:rFonts w:ascii="GHEA Grapalat" w:hAnsi="GHEA Grapalat" w:cs="Sylfaen"/>
          <w:szCs w:val="24"/>
          <w:lang w:val="ru-RU"/>
        </w:rPr>
        <w:t>իրավասու</w:t>
      </w:r>
      <w:r w:rsidRPr="004741AF">
        <w:rPr>
          <w:rFonts w:ascii="GHEA Grapalat" w:hAnsi="GHEA Grapalat" w:cs="Sylfaen"/>
          <w:szCs w:val="24"/>
        </w:rPr>
        <w:t xml:space="preserve"> </w:t>
      </w:r>
      <w:r>
        <w:rPr>
          <w:rFonts w:ascii="GHEA Grapalat" w:hAnsi="GHEA Grapalat" w:cs="Sylfaen"/>
          <w:szCs w:val="24"/>
          <w:lang w:val="ru-RU"/>
        </w:rPr>
        <w:t>մարմինների</w:t>
      </w:r>
      <w:r w:rsidRPr="004741AF">
        <w:rPr>
          <w:rFonts w:ascii="GHEA Grapalat" w:hAnsi="GHEA Grapalat" w:cs="Sylfaen"/>
          <w:szCs w:val="24"/>
        </w:rPr>
        <w:t xml:space="preserve"> </w:t>
      </w:r>
      <w:r>
        <w:rPr>
          <w:rFonts w:ascii="GHEA Grapalat" w:hAnsi="GHEA Grapalat" w:cs="Sylfaen"/>
          <w:szCs w:val="24"/>
          <w:lang w:val="ru-RU"/>
        </w:rPr>
        <w:t>գրավոր</w:t>
      </w:r>
      <w:r w:rsidRPr="004741AF">
        <w:rPr>
          <w:rFonts w:ascii="GHEA Grapalat" w:hAnsi="GHEA Grapalat" w:cs="Sylfaen"/>
          <w:szCs w:val="24"/>
        </w:rPr>
        <w:t xml:space="preserve"> </w:t>
      </w:r>
      <w:r>
        <w:rPr>
          <w:rFonts w:ascii="GHEA Grapalat" w:hAnsi="GHEA Grapalat" w:cs="Sylfaen"/>
          <w:szCs w:val="24"/>
          <w:lang w:val="ru-RU"/>
        </w:rPr>
        <w:t>եզրակացությունը</w:t>
      </w:r>
      <w:r w:rsidRPr="004741AF">
        <w:rPr>
          <w:rFonts w:ascii="GHEA Grapalat" w:hAnsi="GHEA Grapalat" w:cs="Sylfaen"/>
          <w:szCs w:val="24"/>
        </w:rPr>
        <w:t xml:space="preserve">: </w:t>
      </w:r>
      <w:r>
        <w:rPr>
          <w:rFonts w:ascii="GHEA Grapalat" w:hAnsi="GHEA Grapalat" w:cs="Sylfaen"/>
          <w:szCs w:val="24"/>
          <w:lang w:val="ru-RU"/>
        </w:rPr>
        <w:t>Նման</w:t>
      </w:r>
      <w:r w:rsidRPr="004741AF">
        <w:rPr>
          <w:rFonts w:ascii="GHEA Grapalat" w:hAnsi="GHEA Grapalat" w:cs="Sylfaen"/>
          <w:szCs w:val="24"/>
        </w:rPr>
        <w:t xml:space="preserve"> </w:t>
      </w:r>
      <w:r>
        <w:rPr>
          <w:rFonts w:ascii="GHEA Grapalat" w:hAnsi="GHEA Grapalat" w:cs="Sylfaen"/>
          <w:szCs w:val="24"/>
          <w:lang w:val="ru-RU"/>
        </w:rPr>
        <w:t>հարցում</w:t>
      </w:r>
      <w:r w:rsidRPr="004741AF">
        <w:rPr>
          <w:rFonts w:ascii="GHEA Grapalat" w:hAnsi="GHEA Grapalat" w:cs="Sylfaen"/>
          <w:szCs w:val="24"/>
        </w:rPr>
        <w:t xml:space="preserve"> </w:t>
      </w:r>
      <w:r>
        <w:rPr>
          <w:rFonts w:ascii="GHEA Grapalat" w:hAnsi="GHEA Grapalat" w:cs="Sylfaen"/>
          <w:szCs w:val="24"/>
          <w:lang w:val="ru-RU"/>
        </w:rPr>
        <w:t>ուղարկվելու</w:t>
      </w:r>
      <w:r w:rsidRPr="004741AF">
        <w:rPr>
          <w:rFonts w:ascii="GHEA Grapalat" w:hAnsi="GHEA Grapalat" w:cs="Sylfaen"/>
          <w:szCs w:val="24"/>
        </w:rPr>
        <w:t xml:space="preserve"> </w:t>
      </w:r>
      <w:r>
        <w:rPr>
          <w:rFonts w:ascii="GHEA Grapalat" w:hAnsi="GHEA Grapalat" w:cs="Sylfaen"/>
          <w:szCs w:val="24"/>
          <w:lang w:val="ru-RU"/>
        </w:rPr>
        <w:t>դեպքում</w:t>
      </w:r>
      <w:r w:rsidRPr="004741AF">
        <w:rPr>
          <w:rFonts w:ascii="GHEA Grapalat" w:hAnsi="GHEA Grapalat" w:cs="Sylfaen"/>
          <w:szCs w:val="24"/>
        </w:rPr>
        <w:t xml:space="preserve"> </w:t>
      </w:r>
      <w:r>
        <w:rPr>
          <w:rFonts w:ascii="GHEA Grapalat" w:hAnsi="GHEA Grapalat" w:cs="Sylfaen"/>
          <w:szCs w:val="24"/>
          <w:lang w:val="ru-RU"/>
        </w:rPr>
        <w:t>համապատասխան</w:t>
      </w:r>
      <w:r w:rsidRPr="004741AF">
        <w:rPr>
          <w:rFonts w:ascii="GHEA Grapalat" w:hAnsi="GHEA Grapalat" w:cs="Sylfaen"/>
          <w:szCs w:val="24"/>
        </w:rPr>
        <w:t xml:space="preserve"> </w:t>
      </w:r>
      <w:r>
        <w:rPr>
          <w:rFonts w:ascii="GHEA Grapalat" w:hAnsi="GHEA Grapalat" w:cs="Sylfaen"/>
          <w:szCs w:val="24"/>
          <w:lang w:val="ru-RU"/>
        </w:rPr>
        <w:t>պետական</w:t>
      </w:r>
      <w:r w:rsidRPr="004741AF">
        <w:rPr>
          <w:rFonts w:ascii="GHEA Grapalat" w:hAnsi="GHEA Grapalat" w:cs="Sylfaen"/>
          <w:szCs w:val="24"/>
        </w:rPr>
        <w:t xml:space="preserve"> </w:t>
      </w:r>
      <w:r>
        <w:rPr>
          <w:rFonts w:ascii="GHEA Grapalat" w:hAnsi="GHEA Grapalat" w:cs="Sylfaen"/>
          <w:szCs w:val="24"/>
          <w:lang w:val="ru-RU"/>
        </w:rPr>
        <w:t>և</w:t>
      </w:r>
      <w:r w:rsidRPr="004741AF">
        <w:rPr>
          <w:rFonts w:ascii="GHEA Grapalat" w:hAnsi="GHEA Grapalat" w:cs="Sylfaen"/>
          <w:szCs w:val="24"/>
        </w:rPr>
        <w:t xml:space="preserve"> </w:t>
      </w:r>
      <w:r>
        <w:rPr>
          <w:rFonts w:ascii="GHEA Grapalat" w:hAnsi="GHEA Grapalat" w:cs="Sylfaen"/>
          <w:szCs w:val="24"/>
          <w:lang w:val="ru-RU"/>
        </w:rPr>
        <w:t>տեղական</w:t>
      </w:r>
      <w:r w:rsidRPr="004741AF">
        <w:rPr>
          <w:rFonts w:ascii="GHEA Grapalat" w:hAnsi="GHEA Grapalat" w:cs="Sylfaen"/>
          <w:szCs w:val="24"/>
        </w:rPr>
        <w:t xml:space="preserve"> </w:t>
      </w:r>
      <w:r>
        <w:rPr>
          <w:rFonts w:ascii="GHEA Grapalat" w:hAnsi="GHEA Grapalat" w:cs="Sylfaen"/>
          <w:szCs w:val="24"/>
          <w:lang w:val="ru-RU"/>
        </w:rPr>
        <w:t>ինքնակառավարման</w:t>
      </w:r>
      <w:r w:rsidRPr="004741AF">
        <w:rPr>
          <w:rFonts w:ascii="GHEA Grapalat" w:hAnsi="GHEA Grapalat" w:cs="Sylfaen"/>
          <w:szCs w:val="24"/>
        </w:rPr>
        <w:t xml:space="preserve"> </w:t>
      </w:r>
      <w:r>
        <w:rPr>
          <w:rFonts w:ascii="GHEA Grapalat" w:hAnsi="GHEA Grapalat" w:cs="Sylfaen"/>
          <w:szCs w:val="24"/>
          <w:lang w:val="ru-RU"/>
        </w:rPr>
        <w:t>մարմինները</w:t>
      </w:r>
      <w:r w:rsidRPr="004741AF">
        <w:rPr>
          <w:rFonts w:ascii="GHEA Grapalat" w:hAnsi="GHEA Grapalat" w:cs="Sylfaen"/>
          <w:szCs w:val="24"/>
        </w:rPr>
        <w:t xml:space="preserve"> </w:t>
      </w:r>
      <w:r>
        <w:rPr>
          <w:rFonts w:ascii="GHEA Grapalat" w:hAnsi="GHEA Grapalat" w:cs="Sylfaen"/>
          <w:szCs w:val="24"/>
          <w:lang w:val="ru-RU"/>
        </w:rPr>
        <w:t>հարցումն</w:t>
      </w:r>
      <w:r w:rsidRPr="004741AF">
        <w:rPr>
          <w:rFonts w:ascii="GHEA Grapalat" w:hAnsi="GHEA Grapalat" w:cs="Sylfaen"/>
          <w:szCs w:val="24"/>
        </w:rPr>
        <w:t xml:space="preserve"> </w:t>
      </w:r>
      <w:r>
        <w:rPr>
          <w:rFonts w:ascii="GHEA Grapalat" w:hAnsi="GHEA Grapalat" w:cs="Sylfaen"/>
          <w:szCs w:val="24"/>
          <w:lang w:val="ru-RU"/>
        </w:rPr>
        <w:t>ստանալու</w:t>
      </w:r>
      <w:r w:rsidRPr="004741AF">
        <w:rPr>
          <w:rFonts w:ascii="GHEA Grapalat" w:hAnsi="GHEA Grapalat" w:cs="Sylfaen"/>
          <w:szCs w:val="24"/>
        </w:rPr>
        <w:t xml:space="preserve"> </w:t>
      </w:r>
      <w:r>
        <w:rPr>
          <w:rFonts w:ascii="GHEA Grapalat" w:hAnsi="GHEA Grapalat" w:cs="Sylfaen"/>
          <w:szCs w:val="24"/>
          <w:lang w:val="ru-RU"/>
        </w:rPr>
        <w:t>օրվան</w:t>
      </w:r>
      <w:r w:rsidRPr="004741AF">
        <w:rPr>
          <w:rFonts w:ascii="GHEA Grapalat" w:hAnsi="GHEA Grapalat" w:cs="Sylfaen"/>
          <w:szCs w:val="24"/>
        </w:rPr>
        <w:t xml:space="preserve"> </w:t>
      </w:r>
      <w:r>
        <w:rPr>
          <w:rFonts w:ascii="GHEA Grapalat" w:hAnsi="GHEA Grapalat" w:cs="Sylfaen"/>
          <w:szCs w:val="24"/>
          <w:lang w:val="ru-RU"/>
        </w:rPr>
        <w:t>հաջորդող</w:t>
      </w:r>
      <w:r w:rsidRPr="004741AF">
        <w:rPr>
          <w:rFonts w:ascii="GHEA Grapalat" w:hAnsi="GHEA Grapalat" w:cs="Sylfaen"/>
          <w:szCs w:val="24"/>
        </w:rPr>
        <w:t xml:space="preserve"> </w:t>
      </w:r>
      <w:r>
        <w:rPr>
          <w:rFonts w:ascii="GHEA Grapalat" w:hAnsi="GHEA Grapalat" w:cs="Sylfaen"/>
          <w:szCs w:val="24"/>
          <w:lang w:val="ru-RU"/>
        </w:rPr>
        <w:t>երկու</w:t>
      </w:r>
      <w:r w:rsidRPr="004741AF">
        <w:rPr>
          <w:rFonts w:ascii="GHEA Grapalat" w:hAnsi="GHEA Grapalat" w:cs="Sylfaen"/>
          <w:szCs w:val="24"/>
        </w:rPr>
        <w:t xml:space="preserve"> </w:t>
      </w:r>
      <w:r>
        <w:rPr>
          <w:rFonts w:ascii="GHEA Grapalat" w:hAnsi="GHEA Grapalat" w:cs="Sylfaen"/>
          <w:szCs w:val="24"/>
          <w:lang w:val="ru-RU"/>
        </w:rPr>
        <w:t>աշխատանքային</w:t>
      </w:r>
      <w:r w:rsidRPr="004741AF">
        <w:rPr>
          <w:rFonts w:ascii="GHEA Grapalat" w:hAnsi="GHEA Grapalat" w:cs="Sylfaen"/>
          <w:szCs w:val="24"/>
        </w:rPr>
        <w:t xml:space="preserve"> </w:t>
      </w:r>
      <w:r>
        <w:rPr>
          <w:rFonts w:ascii="GHEA Grapalat" w:hAnsi="GHEA Grapalat" w:cs="Sylfaen"/>
          <w:szCs w:val="24"/>
          <w:lang w:val="ru-RU"/>
        </w:rPr>
        <w:t>օրվա</w:t>
      </w:r>
      <w:r w:rsidRPr="004741AF">
        <w:rPr>
          <w:rFonts w:ascii="GHEA Grapalat" w:hAnsi="GHEA Grapalat" w:cs="Sylfaen"/>
          <w:szCs w:val="24"/>
        </w:rPr>
        <w:t xml:space="preserve"> </w:t>
      </w:r>
      <w:r>
        <w:rPr>
          <w:rFonts w:ascii="GHEA Grapalat" w:hAnsi="GHEA Grapalat" w:cs="Sylfaen"/>
          <w:szCs w:val="24"/>
          <w:lang w:val="ru-RU"/>
        </w:rPr>
        <w:t>ընթացքում</w:t>
      </w:r>
      <w:r w:rsidRPr="004741AF">
        <w:rPr>
          <w:rFonts w:ascii="GHEA Grapalat" w:hAnsi="GHEA Grapalat" w:cs="Sylfaen"/>
          <w:szCs w:val="24"/>
        </w:rPr>
        <w:t xml:space="preserve"> </w:t>
      </w:r>
      <w:r>
        <w:rPr>
          <w:rFonts w:ascii="GHEA Grapalat" w:hAnsi="GHEA Grapalat" w:cs="Sylfaen"/>
          <w:szCs w:val="24"/>
          <w:lang w:val="ru-RU"/>
        </w:rPr>
        <w:t>տրամադրում</w:t>
      </w:r>
      <w:r w:rsidRPr="004741AF">
        <w:rPr>
          <w:rFonts w:ascii="GHEA Grapalat" w:hAnsi="GHEA Grapalat" w:cs="Sylfaen"/>
          <w:szCs w:val="24"/>
        </w:rPr>
        <w:t xml:space="preserve"> </w:t>
      </w:r>
      <w:r>
        <w:rPr>
          <w:rFonts w:ascii="GHEA Grapalat" w:hAnsi="GHEA Grapalat" w:cs="Sylfaen"/>
          <w:szCs w:val="24"/>
          <w:lang w:val="ru-RU"/>
        </w:rPr>
        <w:t>են</w:t>
      </w:r>
      <w:r w:rsidRPr="004741AF">
        <w:rPr>
          <w:rFonts w:ascii="GHEA Grapalat" w:hAnsi="GHEA Grapalat" w:cs="Sylfaen"/>
          <w:szCs w:val="24"/>
        </w:rPr>
        <w:t xml:space="preserve"> </w:t>
      </w:r>
      <w:r>
        <w:rPr>
          <w:rFonts w:ascii="GHEA Grapalat" w:hAnsi="GHEA Grapalat" w:cs="Sylfaen"/>
          <w:szCs w:val="24"/>
          <w:lang w:val="ru-RU"/>
        </w:rPr>
        <w:t>գրավոր</w:t>
      </w:r>
      <w:r w:rsidRPr="004741AF">
        <w:rPr>
          <w:rFonts w:ascii="GHEA Grapalat" w:hAnsi="GHEA Grapalat" w:cs="Sylfaen"/>
          <w:szCs w:val="24"/>
        </w:rPr>
        <w:t xml:space="preserve"> </w:t>
      </w:r>
      <w:r>
        <w:rPr>
          <w:rFonts w:ascii="GHEA Grapalat" w:hAnsi="GHEA Grapalat" w:cs="Sylfaen"/>
          <w:szCs w:val="24"/>
          <w:lang w:val="ru-RU"/>
        </w:rPr>
        <w:t>եզրակացություն</w:t>
      </w:r>
      <w:r w:rsidRPr="004741AF">
        <w:rPr>
          <w:rFonts w:ascii="GHEA Grapalat" w:hAnsi="GHEA Grapalat" w:cs="Sylfaen"/>
          <w:szCs w:val="24"/>
        </w:rPr>
        <w:t xml:space="preserve">: </w:t>
      </w:r>
      <w:r>
        <w:rPr>
          <w:rFonts w:ascii="GHEA Grapalat" w:hAnsi="GHEA Grapalat" w:cs="Sylfaen"/>
          <w:szCs w:val="24"/>
          <w:lang w:val="ru-RU"/>
        </w:rPr>
        <w:t>Եթե</w:t>
      </w:r>
      <w:r w:rsidRPr="004741AF">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4741AF">
        <w:rPr>
          <w:rFonts w:ascii="GHEA Grapalat" w:hAnsi="GHEA Grapalat" w:cs="Sylfaen"/>
          <w:szCs w:val="24"/>
        </w:rPr>
        <w:t xml:space="preserve"> </w:t>
      </w:r>
      <w:r>
        <w:rPr>
          <w:rFonts w:ascii="GHEA Grapalat" w:hAnsi="GHEA Grapalat" w:cs="Sylfaen"/>
          <w:szCs w:val="24"/>
          <w:lang w:val="ru-RU"/>
        </w:rPr>
        <w:t>ներկայացրած</w:t>
      </w:r>
      <w:r w:rsidRPr="004741AF">
        <w:rPr>
          <w:rFonts w:ascii="GHEA Grapalat" w:hAnsi="GHEA Grapalat" w:cs="Sylfaen"/>
          <w:szCs w:val="24"/>
        </w:rPr>
        <w:t xml:space="preserve"> </w:t>
      </w:r>
      <w:r>
        <w:rPr>
          <w:rFonts w:ascii="GHEA Grapalat" w:hAnsi="GHEA Grapalat" w:cs="Sylfaen"/>
          <w:szCs w:val="24"/>
          <w:lang w:val="ru-RU"/>
        </w:rPr>
        <w:t>տվյալների</w:t>
      </w:r>
      <w:r w:rsidRPr="004741AF">
        <w:rPr>
          <w:rFonts w:ascii="GHEA Grapalat" w:hAnsi="GHEA Grapalat" w:cs="Sylfaen"/>
          <w:szCs w:val="24"/>
        </w:rPr>
        <w:t xml:space="preserve"> </w:t>
      </w:r>
      <w:r>
        <w:rPr>
          <w:rFonts w:ascii="GHEA Grapalat" w:hAnsi="GHEA Grapalat" w:cs="Sylfaen"/>
          <w:szCs w:val="24"/>
          <w:lang w:val="ru-RU"/>
        </w:rPr>
        <w:t>իսկության</w:t>
      </w:r>
      <w:r w:rsidRPr="004741AF">
        <w:rPr>
          <w:rFonts w:ascii="GHEA Grapalat" w:hAnsi="GHEA Grapalat" w:cs="Sylfaen"/>
          <w:szCs w:val="24"/>
        </w:rPr>
        <w:t xml:space="preserve"> </w:t>
      </w:r>
      <w:r>
        <w:rPr>
          <w:rFonts w:ascii="GHEA Grapalat" w:hAnsi="GHEA Grapalat" w:cs="Sylfaen"/>
          <w:szCs w:val="24"/>
          <w:lang w:val="ru-RU"/>
        </w:rPr>
        <w:t>ստուգման</w:t>
      </w:r>
      <w:r w:rsidRPr="004741AF">
        <w:rPr>
          <w:rFonts w:ascii="GHEA Grapalat" w:hAnsi="GHEA Grapalat" w:cs="Sylfaen"/>
          <w:szCs w:val="24"/>
        </w:rPr>
        <w:t xml:space="preserve"> </w:t>
      </w:r>
      <w:r>
        <w:rPr>
          <w:rFonts w:ascii="GHEA Grapalat" w:hAnsi="GHEA Grapalat" w:cs="Sylfaen"/>
          <w:szCs w:val="24"/>
          <w:lang w:val="ru-RU"/>
        </w:rPr>
        <w:t>արդյունքում</w:t>
      </w:r>
      <w:r w:rsidRPr="004741AF">
        <w:rPr>
          <w:rFonts w:ascii="GHEA Grapalat" w:hAnsi="GHEA Grapalat" w:cs="Sylfaen"/>
          <w:szCs w:val="24"/>
        </w:rPr>
        <w:t xml:space="preserve"> </w:t>
      </w:r>
      <w:r>
        <w:rPr>
          <w:rFonts w:ascii="GHEA Grapalat" w:hAnsi="GHEA Grapalat" w:cs="Sylfaen"/>
          <w:szCs w:val="24"/>
          <w:lang w:val="ru-RU"/>
        </w:rPr>
        <w:t>տվյալները</w:t>
      </w:r>
      <w:r w:rsidRPr="004741AF">
        <w:rPr>
          <w:rFonts w:ascii="GHEA Grapalat" w:hAnsi="GHEA Grapalat" w:cs="Sylfaen"/>
          <w:szCs w:val="24"/>
        </w:rPr>
        <w:t xml:space="preserve"> </w:t>
      </w:r>
      <w:r>
        <w:rPr>
          <w:rFonts w:ascii="GHEA Grapalat" w:hAnsi="GHEA Grapalat" w:cs="Sylfaen"/>
          <w:szCs w:val="24"/>
          <w:lang w:val="ru-RU"/>
        </w:rPr>
        <w:t>որակվում</w:t>
      </w:r>
      <w:r w:rsidRPr="004741AF">
        <w:rPr>
          <w:rFonts w:ascii="GHEA Grapalat" w:hAnsi="GHEA Grapalat" w:cs="Sylfaen"/>
          <w:szCs w:val="24"/>
        </w:rPr>
        <w:t xml:space="preserve"> </w:t>
      </w:r>
      <w:r>
        <w:rPr>
          <w:rFonts w:ascii="GHEA Grapalat" w:hAnsi="GHEA Grapalat" w:cs="Sylfaen"/>
          <w:szCs w:val="24"/>
          <w:lang w:val="ru-RU"/>
        </w:rPr>
        <w:t>են</w:t>
      </w:r>
      <w:r w:rsidRPr="004741AF">
        <w:rPr>
          <w:rFonts w:ascii="GHEA Grapalat" w:hAnsi="GHEA Grapalat" w:cs="Sylfaen"/>
          <w:szCs w:val="24"/>
        </w:rPr>
        <w:t xml:space="preserve"> </w:t>
      </w:r>
      <w:r>
        <w:rPr>
          <w:rFonts w:ascii="GHEA Grapalat" w:hAnsi="GHEA Grapalat" w:cs="Sylfaen"/>
          <w:szCs w:val="24"/>
          <w:lang w:val="ru-RU"/>
        </w:rPr>
        <w:t>իրականությանը</w:t>
      </w:r>
      <w:r w:rsidRPr="004741AF">
        <w:rPr>
          <w:rFonts w:ascii="GHEA Grapalat" w:hAnsi="GHEA Grapalat" w:cs="Sylfaen"/>
          <w:szCs w:val="24"/>
        </w:rPr>
        <w:t xml:space="preserve"> </w:t>
      </w:r>
      <w:r>
        <w:rPr>
          <w:rFonts w:ascii="GHEA Grapalat" w:hAnsi="GHEA Grapalat" w:cs="Sylfaen"/>
          <w:szCs w:val="24"/>
          <w:lang w:val="ru-RU"/>
        </w:rPr>
        <w:t>չհամապա</w:t>
      </w:r>
      <w:r w:rsidRPr="004741AF">
        <w:rPr>
          <w:rFonts w:ascii="GHEA Grapalat" w:hAnsi="GHEA Grapalat" w:cs="Sylfaen"/>
          <w:szCs w:val="24"/>
        </w:rPr>
        <w:softHyphen/>
      </w:r>
      <w:r>
        <w:rPr>
          <w:rFonts w:ascii="GHEA Grapalat" w:hAnsi="GHEA Grapalat" w:cs="Sylfaen"/>
          <w:szCs w:val="24"/>
          <w:lang w:val="ru-RU"/>
        </w:rPr>
        <w:t>տասխանող</w:t>
      </w:r>
      <w:r w:rsidRPr="004741AF">
        <w:rPr>
          <w:rFonts w:ascii="GHEA Grapalat" w:hAnsi="GHEA Grapalat" w:cs="Sylfaen"/>
          <w:szCs w:val="24"/>
        </w:rPr>
        <w:t xml:space="preserve">, </w:t>
      </w:r>
      <w:r>
        <w:rPr>
          <w:rFonts w:ascii="GHEA Grapalat" w:hAnsi="GHEA Grapalat" w:cs="Sylfaen"/>
          <w:szCs w:val="24"/>
          <w:lang w:val="ru-RU"/>
        </w:rPr>
        <w:t>ապա</w:t>
      </w:r>
      <w:r w:rsidRPr="004741AF">
        <w:rPr>
          <w:rFonts w:ascii="GHEA Grapalat" w:hAnsi="GHEA Grapalat" w:cs="Sylfaen"/>
          <w:szCs w:val="24"/>
        </w:rPr>
        <w:t xml:space="preserve"> </w:t>
      </w:r>
      <w:r>
        <w:rPr>
          <w:rFonts w:ascii="GHEA Grapalat" w:hAnsi="GHEA Grapalat" w:cs="Sylfaen"/>
          <w:szCs w:val="24"/>
        </w:rPr>
        <w:t>տվյալ</w:t>
      </w:r>
      <w:r w:rsidRPr="004741AF">
        <w:rPr>
          <w:rFonts w:ascii="GHEA Grapalat" w:hAnsi="GHEA Grapalat" w:cs="Sylfaen"/>
          <w:szCs w:val="24"/>
        </w:rPr>
        <w:t xml:space="preserve"> </w:t>
      </w:r>
      <w:r>
        <w:rPr>
          <w:rFonts w:ascii="GHEA Grapalat" w:hAnsi="GHEA Grapalat" w:cs="Sylfaen"/>
          <w:szCs w:val="24"/>
        </w:rPr>
        <w:t>մասնակցի</w:t>
      </w:r>
      <w:r w:rsidRPr="004741AF">
        <w:rPr>
          <w:rFonts w:ascii="GHEA Grapalat" w:hAnsi="GHEA Grapalat" w:cs="Sylfaen"/>
          <w:szCs w:val="24"/>
        </w:rPr>
        <w:t xml:space="preserve"> </w:t>
      </w:r>
      <w:r>
        <w:rPr>
          <w:rFonts w:ascii="GHEA Grapalat" w:hAnsi="GHEA Grapalat" w:cs="Sylfaen"/>
          <w:szCs w:val="24"/>
        </w:rPr>
        <w:t>հայտը</w:t>
      </w:r>
      <w:r w:rsidRPr="004741AF">
        <w:rPr>
          <w:rFonts w:ascii="GHEA Grapalat" w:hAnsi="GHEA Grapalat" w:cs="Sylfaen"/>
          <w:szCs w:val="24"/>
        </w:rPr>
        <w:t xml:space="preserve"> </w:t>
      </w:r>
      <w:r>
        <w:rPr>
          <w:rFonts w:ascii="GHEA Grapalat" w:hAnsi="GHEA Grapalat" w:cs="Sylfaen"/>
          <w:szCs w:val="24"/>
        </w:rPr>
        <w:t>մերժվում</w:t>
      </w:r>
      <w:r w:rsidRPr="004741AF">
        <w:rPr>
          <w:rFonts w:ascii="GHEA Grapalat" w:hAnsi="GHEA Grapalat" w:cs="Sylfaen"/>
          <w:szCs w:val="24"/>
        </w:rPr>
        <w:t xml:space="preserve"> </w:t>
      </w:r>
      <w:r>
        <w:rPr>
          <w:rFonts w:ascii="GHEA Grapalat" w:hAnsi="GHEA Grapalat" w:cs="Sylfaen"/>
          <w:szCs w:val="24"/>
        </w:rPr>
        <w:t>է</w:t>
      </w:r>
      <w:r w:rsidRPr="004741AF">
        <w:rPr>
          <w:rFonts w:ascii="GHEA Grapalat" w:hAnsi="GHEA Grapalat" w:cs="Sylfaen"/>
          <w:szCs w:val="24"/>
        </w:rPr>
        <w:t>:</w:t>
      </w:r>
    </w:p>
    <w:p w:rsidR="004741AF" w:rsidRPr="004741AF" w:rsidRDefault="004741AF" w:rsidP="004741AF">
      <w:pPr>
        <w:pStyle w:val="23"/>
        <w:spacing w:line="240" w:lineRule="auto"/>
        <w:ind w:firstLine="567"/>
        <w:rPr>
          <w:rFonts w:ascii="GHEA Grapalat" w:hAnsi="GHEA Grapalat" w:cs="Sylfaen"/>
          <w:szCs w:val="24"/>
        </w:rPr>
      </w:pPr>
      <w:r w:rsidRPr="004741AF">
        <w:rPr>
          <w:rFonts w:ascii="GHEA Grapalat" w:hAnsi="GHEA Grapalat" w:cs="Sylfaen"/>
          <w:szCs w:val="24"/>
        </w:rPr>
        <w:t>7</w:t>
      </w:r>
      <w:r>
        <w:rPr>
          <w:rFonts w:ascii="GHEA Grapalat" w:hAnsi="GHEA Grapalat" w:cs="Sylfaen"/>
          <w:szCs w:val="24"/>
          <w:lang w:val="hy-AM"/>
        </w:rPr>
        <w:t>.2</w:t>
      </w:r>
      <w:r w:rsidRPr="004741AF">
        <w:rPr>
          <w:rFonts w:ascii="GHEA Grapalat" w:hAnsi="GHEA Grapalat" w:cs="Sylfaen"/>
          <w:szCs w:val="24"/>
        </w:rPr>
        <w:t xml:space="preserve">5 </w:t>
      </w:r>
      <w:r>
        <w:rPr>
          <w:rFonts w:ascii="GHEA Grapalat" w:hAnsi="GHEA Grapalat" w:cs="Sylfaen"/>
          <w:szCs w:val="24"/>
          <w:lang w:val="ru-RU"/>
        </w:rPr>
        <w:t>Սույն</w:t>
      </w:r>
      <w:r w:rsidRPr="004741AF">
        <w:rPr>
          <w:rFonts w:ascii="GHEA Grapalat" w:hAnsi="GHEA Grapalat" w:cs="Sylfaen"/>
          <w:szCs w:val="24"/>
        </w:rPr>
        <w:t xml:space="preserve"> </w:t>
      </w:r>
      <w:r>
        <w:rPr>
          <w:rFonts w:ascii="GHEA Grapalat" w:hAnsi="GHEA Grapalat" w:cs="Sylfaen"/>
          <w:szCs w:val="24"/>
          <w:lang w:val="ru-RU"/>
        </w:rPr>
        <w:t>հրավերի</w:t>
      </w:r>
      <w:r w:rsidRPr="004741AF">
        <w:rPr>
          <w:rFonts w:ascii="GHEA Grapalat" w:hAnsi="GHEA Grapalat" w:cs="Sylfaen"/>
          <w:szCs w:val="24"/>
        </w:rPr>
        <w:t xml:space="preserve"> 1-</w:t>
      </w:r>
      <w:r>
        <w:rPr>
          <w:rFonts w:ascii="GHEA Grapalat" w:hAnsi="GHEA Grapalat" w:cs="Sylfaen"/>
          <w:szCs w:val="24"/>
          <w:lang w:val="en-US"/>
        </w:rPr>
        <w:t>ին</w:t>
      </w:r>
      <w:r w:rsidRPr="004741AF">
        <w:rPr>
          <w:rFonts w:ascii="GHEA Grapalat" w:hAnsi="GHEA Grapalat" w:cs="Sylfaen"/>
          <w:szCs w:val="24"/>
        </w:rPr>
        <w:t xml:space="preserve"> </w:t>
      </w:r>
      <w:r>
        <w:rPr>
          <w:rFonts w:ascii="GHEA Grapalat" w:hAnsi="GHEA Grapalat" w:cs="Sylfaen"/>
          <w:szCs w:val="24"/>
          <w:lang w:val="en-US"/>
        </w:rPr>
        <w:t>մասի</w:t>
      </w:r>
      <w:r w:rsidRPr="004741AF">
        <w:rPr>
          <w:rFonts w:ascii="GHEA Grapalat" w:hAnsi="GHEA Grapalat" w:cs="Sylfaen"/>
          <w:szCs w:val="24"/>
        </w:rPr>
        <w:t xml:space="preserve"> 7.</w:t>
      </w:r>
      <w:r>
        <w:rPr>
          <w:rFonts w:ascii="GHEA Grapalat" w:hAnsi="GHEA Grapalat" w:cs="Sylfaen"/>
          <w:szCs w:val="24"/>
          <w:lang w:val="hy-AM"/>
        </w:rPr>
        <w:t>2</w:t>
      </w:r>
      <w:r w:rsidRPr="004741AF">
        <w:rPr>
          <w:rFonts w:ascii="GHEA Grapalat" w:hAnsi="GHEA Grapalat" w:cs="Sylfaen"/>
          <w:szCs w:val="24"/>
        </w:rPr>
        <w:t xml:space="preserve">5 </w:t>
      </w:r>
      <w:r>
        <w:rPr>
          <w:rFonts w:ascii="GHEA Grapalat" w:hAnsi="GHEA Grapalat" w:cs="Sylfaen"/>
          <w:szCs w:val="24"/>
          <w:lang w:val="ru-RU"/>
        </w:rPr>
        <w:t>կետի</w:t>
      </w:r>
      <w:r w:rsidRPr="004741AF">
        <w:rPr>
          <w:rFonts w:ascii="GHEA Grapalat" w:hAnsi="GHEA Grapalat" w:cs="Sylfaen"/>
          <w:szCs w:val="24"/>
        </w:rPr>
        <w:t xml:space="preserve"> </w:t>
      </w:r>
      <w:r>
        <w:rPr>
          <w:rFonts w:ascii="GHEA Grapalat" w:hAnsi="GHEA Grapalat" w:cs="Sylfaen"/>
          <w:szCs w:val="24"/>
          <w:lang w:val="ru-RU"/>
        </w:rPr>
        <w:t>կիրառման</w:t>
      </w:r>
      <w:r w:rsidRPr="004741AF">
        <w:rPr>
          <w:rFonts w:ascii="GHEA Grapalat" w:hAnsi="GHEA Grapalat" w:cs="Sylfaen"/>
          <w:szCs w:val="24"/>
        </w:rPr>
        <w:t xml:space="preserve"> </w:t>
      </w:r>
      <w:r>
        <w:rPr>
          <w:rFonts w:ascii="GHEA Grapalat" w:hAnsi="GHEA Grapalat" w:cs="Sylfaen"/>
          <w:szCs w:val="24"/>
          <w:lang w:val="ru-RU"/>
        </w:rPr>
        <w:t>նպատակով</w:t>
      </w:r>
      <w:r w:rsidRPr="004741AF">
        <w:rPr>
          <w:rFonts w:ascii="GHEA Grapalat" w:hAnsi="GHEA Grapalat" w:cs="Sylfaen"/>
          <w:szCs w:val="24"/>
        </w:rPr>
        <w:t xml:space="preserve"> </w:t>
      </w:r>
      <w:r>
        <w:rPr>
          <w:rFonts w:ascii="GHEA Grapalat" w:hAnsi="GHEA Grapalat" w:cs="Sylfaen"/>
          <w:szCs w:val="24"/>
          <w:lang w:val="ru-RU"/>
        </w:rPr>
        <w:t>հրավիրվում</w:t>
      </w:r>
      <w:r w:rsidRPr="004741AF">
        <w:rPr>
          <w:rFonts w:ascii="GHEA Grapalat" w:hAnsi="GHEA Grapalat" w:cs="Sylfaen"/>
          <w:szCs w:val="24"/>
        </w:rPr>
        <w:t xml:space="preserve"> </w:t>
      </w:r>
      <w:r>
        <w:rPr>
          <w:rFonts w:ascii="GHEA Grapalat" w:hAnsi="GHEA Grapalat" w:cs="Sylfaen"/>
          <w:szCs w:val="24"/>
          <w:lang w:val="ru-RU"/>
        </w:rPr>
        <w:t>է</w:t>
      </w:r>
      <w:r w:rsidRPr="004741AF">
        <w:rPr>
          <w:rFonts w:ascii="GHEA Grapalat" w:hAnsi="GHEA Grapalat" w:cs="Sylfaen"/>
          <w:szCs w:val="24"/>
        </w:rPr>
        <w:t xml:space="preserve"> </w:t>
      </w:r>
      <w:r>
        <w:rPr>
          <w:rFonts w:ascii="GHEA Grapalat" w:hAnsi="GHEA Grapalat" w:cs="Sylfaen"/>
          <w:szCs w:val="24"/>
          <w:lang w:val="ru-RU"/>
        </w:rPr>
        <w:t>հանձնաժողովի</w:t>
      </w:r>
      <w:r w:rsidRPr="004741AF">
        <w:rPr>
          <w:rFonts w:ascii="GHEA Grapalat" w:hAnsi="GHEA Grapalat" w:cs="Sylfaen"/>
          <w:szCs w:val="24"/>
        </w:rPr>
        <w:t xml:space="preserve"> </w:t>
      </w:r>
      <w:r>
        <w:rPr>
          <w:rFonts w:ascii="GHEA Grapalat" w:hAnsi="GHEA Grapalat" w:cs="Sylfaen"/>
          <w:szCs w:val="24"/>
          <w:lang w:val="ru-RU"/>
        </w:rPr>
        <w:t>արտահերթ</w:t>
      </w:r>
      <w:r w:rsidRPr="004741AF">
        <w:rPr>
          <w:rFonts w:ascii="GHEA Grapalat" w:hAnsi="GHEA Grapalat" w:cs="Sylfaen"/>
          <w:szCs w:val="24"/>
        </w:rPr>
        <w:t xml:space="preserve"> </w:t>
      </w:r>
      <w:r>
        <w:rPr>
          <w:rFonts w:ascii="GHEA Grapalat" w:hAnsi="GHEA Grapalat" w:cs="Sylfaen"/>
          <w:szCs w:val="24"/>
          <w:lang w:val="ru-RU"/>
        </w:rPr>
        <w:t>նիստ։</w:t>
      </w:r>
    </w:p>
    <w:p w:rsidR="004741AF" w:rsidRDefault="004741AF" w:rsidP="004741AF">
      <w:pPr>
        <w:pStyle w:val="norm"/>
        <w:spacing w:line="240" w:lineRule="auto"/>
        <w:ind w:firstLine="567"/>
        <w:rPr>
          <w:rFonts w:ascii="GHEA Grapalat" w:hAnsi="GHEA Grapalat" w:cs="Tahoma"/>
          <w:sz w:val="20"/>
          <w:lang w:val="hy-AM"/>
        </w:rPr>
      </w:pPr>
      <w:r>
        <w:rPr>
          <w:rFonts w:ascii="GHEA Grapalat" w:hAnsi="GHEA Grapalat"/>
          <w:spacing w:val="-6"/>
          <w:sz w:val="20"/>
          <w:lang w:val="hy-AM"/>
        </w:rPr>
        <w:lastRenderedPageBreak/>
        <w:t>7.2</w:t>
      </w:r>
      <w:r w:rsidRPr="004741AF">
        <w:rPr>
          <w:rFonts w:ascii="GHEA Grapalat" w:hAnsi="GHEA Grapalat"/>
          <w:spacing w:val="-6"/>
          <w:sz w:val="20"/>
          <w:lang w:val="af-ZA"/>
        </w:rPr>
        <w:t>6</w:t>
      </w:r>
      <w:r>
        <w:rPr>
          <w:rFonts w:ascii="GHEA Grapalat" w:hAnsi="GHEA Grapalat"/>
          <w:spacing w:val="-6"/>
          <w:sz w:val="20"/>
          <w:lang w:val="hy-AM"/>
        </w:rPr>
        <w:t xml:space="preserve">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741AF" w:rsidRDefault="004741AF" w:rsidP="004741AF">
      <w:pPr>
        <w:pStyle w:val="23"/>
        <w:spacing w:line="240" w:lineRule="auto"/>
        <w:ind w:firstLine="567"/>
        <w:rPr>
          <w:rFonts w:ascii="GHEA Grapalat" w:hAnsi="GHEA Grapalat" w:cs="Sylfaen"/>
          <w:szCs w:val="24"/>
        </w:rPr>
      </w:pPr>
      <w:r>
        <w:rPr>
          <w:rFonts w:ascii="GHEA Grapalat" w:hAnsi="GHEA Grapalat" w:cs="Sylfaen"/>
          <w:szCs w:val="24"/>
          <w:lang w:val="hy-AM"/>
        </w:rPr>
        <w:t xml:space="preserve">7.27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rPr>
        <w:t>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rsidR="004741AF" w:rsidRDefault="004741AF" w:rsidP="004741AF">
      <w:pPr>
        <w:pStyle w:val="23"/>
        <w:spacing w:line="240" w:lineRule="auto"/>
        <w:ind w:firstLine="567"/>
        <w:rPr>
          <w:rFonts w:ascii="GHEA Grapalat" w:hAnsi="GHEA Grapalat"/>
          <w:i/>
          <w:lang w:val="es-ES"/>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w:t>
      </w:r>
      <w:r w:rsidR="008A7DFA">
        <w:rPr>
          <w:rFonts w:ascii="GHEA Grapalat" w:hAnsi="GHEA Grapalat" w:cs="Sylfaen"/>
          <w:lang w:val="es-ES"/>
        </w:rPr>
        <w:t xml:space="preserve"> </w:t>
      </w:r>
      <w:r w:rsidR="008A7DFA">
        <w:rPr>
          <w:rFonts w:ascii="GHEA Grapalat" w:hAnsi="GHEA Grapalat" w:cs="Arial"/>
          <w:lang w:val="es-ES"/>
        </w:rPr>
        <w:t>13</w:t>
      </w:r>
      <w:r>
        <w:rPr>
          <w:rFonts w:ascii="GHEA Grapalat" w:hAnsi="GHEA Grapalat"/>
          <w:lang w:val="es-ES"/>
        </w:rPr>
        <w:t xml:space="preserve"> </w:t>
      </w:r>
      <w:r>
        <w:rPr>
          <w:rFonts w:ascii="GHEA Grapalat" w:hAnsi="GHEA Grapalat" w:cs="Sylfaen"/>
          <w:lang w:val="es-ES"/>
        </w:rPr>
        <w:t>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es-ES"/>
        </w:rPr>
        <w:t>:</w:t>
      </w:r>
    </w:p>
    <w:p w:rsidR="004741AF" w:rsidRDefault="004741AF" w:rsidP="004741AF">
      <w:pPr>
        <w:pStyle w:val="23"/>
        <w:spacing w:line="240" w:lineRule="auto"/>
        <w:ind w:firstLine="567"/>
        <w:rPr>
          <w:rFonts w:ascii="GHEA Grapalat" w:hAnsi="GHEA Grapalat" w:cs="Sylfaen"/>
          <w:szCs w:val="24"/>
          <w:lang w:val="es-ES"/>
        </w:rPr>
      </w:pPr>
      <w:r>
        <w:rPr>
          <w:rFonts w:ascii="GHEA Grapalat" w:hAnsi="GHEA Grapalat" w:cs="Sylfaen"/>
          <w:szCs w:val="24"/>
          <w:lang w:val="ru-RU"/>
        </w:rPr>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մ</w:t>
      </w:r>
      <w:r>
        <w:rPr>
          <w:rFonts w:ascii="GHEA Grapalat" w:hAnsi="GHEA Grapalat" w:cs="Sylfaen"/>
          <w:szCs w:val="24"/>
          <w:lang w:val="ru-RU"/>
        </w:rPr>
        <w:t>ասնակից</w:t>
      </w:r>
      <w:r>
        <w:rPr>
          <w:rFonts w:ascii="GHEA Grapalat" w:hAnsi="GHEA Grapalat" w:cs="Sylfaen"/>
          <w:szCs w:val="24"/>
          <w:lang w:val="es-ES"/>
        </w:rPr>
        <w:t xml:space="preserve"> </w:t>
      </w:r>
      <w:r>
        <w:rPr>
          <w:rFonts w:ascii="GHEA Grapalat" w:hAnsi="GHEA Grapalat" w:cs="Sylfaen"/>
        </w:rPr>
        <w:t>գնումների հետ կապված բողոքներ քննող անձին</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առոչինչ</w:t>
      </w:r>
      <w:r>
        <w:rPr>
          <w:rFonts w:ascii="GHEA Grapalat" w:hAnsi="GHEA Grapalat" w:cs="Sylfaen"/>
          <w:szCs w:val="24"/>
          <w:lang w:val="es-ES"/>
        </w:rPr>
        <w:t xml:space="preserve"> </w:t>
      </w:r>
      <w:r>
        <w:rPr>
          <w:rFonts w:ascii="GHEA Grapalat" w:hAnsi="GHEA Grapalat" w:cs="Sylfaen"/>
          <w:szCs w:val="24"/>
          <w:lang w:val="ru-RU"/>
        </w:rPr>
        <w:t>է։</w:t>
      </w:r>
    </w:p>
    <w:p w:rsidR="004741AF" w:rsidRDefault="004741AF" w:rsidP="004741AF">
      <w:pPr>
        <w:ind w:firstLine="567"/>
        <w:jc w:val="center"/>
        <w:rPr>
          <w:rFonts w:ascii="GHEA Grapalat" w:hAnsi="GHEA Grapalat"/>
          <w:b/>
          <w:sz w:val="20"/>
          <w:lang w:val="es-ES"/>
        </w:rPr>
      </w:pPr>
    </w:p>
    <w:p w:rsidR="004741AF" w:rsidRDefault="004741AF" w:rsidP="004741AF">
      <w:pPr>
        <w:ind w:firstLine="567"/>
        <w:jc w:val="center"/>
        <w:rPr>
          <w:rFonts w:ascii="GHEA Grapalat" w:hAnsi="GHEA Grapalat"/>
          <w:b/>
          <w:sz w:val="20"/>
          <w:lang w:val="es-ES"/>
        </w:rPr>
      </w:pPr>
    </w:p>
    <w:p w:rsidR="004741AF" w:rsidRDefault="004741AF" w:rsidP="004741AF">
      <w:pPr>
        <w:jc w:val="center"/>
        <w:rPr>
          <w:rFonts w:ascii="GHEA Grapalat" w:hAnsi="GHEA Grapalat" w:cs="Arial"/>
          <w:b/>
          <w:iCs/>
          <w:sz w:val="20"/>
          <w:lang w:val="af-ZA"/>
        </w:rPr>
      </w:pPr>
      <w:r>
        <w:rPr>
          <w:rFonts w:ascii="GHEA Grapalat" w:hAnsi="GHEA Grapalat"/>
          <w:b/>
          <w:iCs/>
          <w:sz w:val="20"/>
          <w:lang w:val="es-ES"/>
        </w:rPr>
        <w:t>8</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rsidR="004741AF" w:rsidRDefault="004741AF" w:rsidP="004741AF">
      <w:pPr>
        <w:jc w:val="center"/>
        <w:rPr>
          <w:rFonts w:ascii="GHEA Grapalat" w:hAnsi="GHEA Grapalat"/>
          <w:b/>
          <w:iCs/>
          <w:sz w:val="20"/>
          <w:lang w:val="af-ZA"/>
        </w:rPr>
      </w:pPr>
    </w:p>
    <w:p w:rsidR="004741AF" w:rsidRDefault="004741AF" w:rsidP="004741AF">
      <w:pPr>
        <w:ind w:firstLine="567"/>
        <w:jc w:val="both"/>
        <w:rPr>
          <w:rFonts w:ascii="GHEA Grapalat" w:hAnsi="GHEA Grapalat" w:cs="Sylfaen"/>
          <w:sz w:val="20"/>
          <w:lang w:val="af-ZA"/>
        </w:rPr>
      </w:pPr>
      <w:r>
        <w:rPr>
          <w:rFonts w:ascii="GHEA Grapalat" w:hAnsi="GHEA Grapalat"/>
          <w:iCs/>
          <w:sz w:val="20"/>
          <w:lang w:val="af-ZA"/>
        </w:rPr>
        <w:t xml:space="preserve">8.1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rsidR="004741AF" w:rsidRDefault="004741AF" w:rsidP="004741AF">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7</w:t>
      </w:r>
      <w:r>
        <w:rPr>
          <w:rFonts w:ascii="GHEA Grapalat" w:hAnsi="GHEA Grapalat" w:cs="Sylfaen"/>
          <w:sz w:val="20"/>
          <w:lang w:val="hy-AM"/>
        </w:rPr>
        <w:t>.</w:t>
      </w:r>
      <w:r>
        <w:rPr>
          <w:rFonts w:ascii="GHEA Grapalat" w:hAnsi="GHEA Grapalat" w:cs="Sylfaen"/>
          <w:sz w:val="20"/>
          <w:lang w:val="af-ZA"/>
        </w:rPr>
        <w:t xml:space="preserve">28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չորս</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7</w:t>
      </w:r>
      <w:r>
        <w:rPr>
          <w:rFonts w:ascii="GHEA Grapalat" w:hAnsi="GHEA Grapalat" w:cs="Sylfaen"/>
          <w:sz w:val="20"/>
          <w:lang w:val="hy-AM"/>
        </w:rPr>
        <w:t>.</w:t>
      </w:r>
      <w:r>
        <w:rPr>
          <w:rFonts w:ascii="GHEA Grapalat" w:hAnsi="GHEA Grapalat" w:cs="Sylfaen"/>
          <w:sz w:val="20"/>
          <w:lang w:val="af-ZA"/>
        </w:rPr>
        <w:t xml:space="preserve">28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rsidR="004741AF" w:rsidRDefault="004741AF" w:rsidP="004741AF">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p>
    <w:p w:rsidR="004741AF" w:rsidRDefault="004741AF" w:rsidP="004741AF">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4741AF" w:rsidRDefault="004741AF" w:rsidP="004741AF">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4741AF" w:rsidRDefault="004741AF" w:rsidP="004741AF">
      <w:pPr>
        <w:pStyle w:val="af7"/>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8.5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8</w:t>
      </w:r>
      <w:r>
        <w:rPr>
          <w:rFonts w:ascii="GHEA Grapalat" w:hAnsi="GHEA Grapalat" w:cs="Sylfaen"/>
          <w:sz w:val="20"/>
          <w:szCs w:val="24"/>
          <w:lang w:val="hy-AM"/>
        </w:rPr>
        <w:t>.5</w:t>
      </w:r>
      <w:r>
        <w:rPr>
          <w:rFonts w:ascii="GHEA Grapalat" w:hAnsi="GHEA Grapalat" w:cs="Sylfaen"/>
          <w:sz w:val="20"/>
          <w:szCs w:val="24"/>
          <w:lang w:val="af-ZA"/>
        </w:rPr>
        <w:t xml:space="preserve"> </w:t>
      </w:r>
      <w:r>
        <w:rPr>
          <w:rFonts w:ascii="GHEA Grapalat" w:hAnsi="GHEA Grapalat" w:cs="Sylfaen"/>
          <w:sz w:val="20"/>
          <w:szCs w:val="24"/>
          <w:lang w:val="ru-RU"/>
        </w:rPr>
        <w:t>կետով</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ժամկետի</w:t>
      </w:r>
      <w:r>
        <w:rPr>
          <w:rFonts w:ascii="GHEA Grapalat" w:hAnsi="GHEA Grapalat" w:cs="Sylfaen"/>
          <w:sz w:val="20"/>
          <w:szCs w:val="24"/>
          <w:lang w:val="af-ZA"/>
        </w:rPr>
        <w:t xml:space="preserve"> </w:t>
      </w:r>
      <w:r>
        <w:rPr>
          <w:rFonts w:ascii="GHEA Grapalat" w:hAnsi="GHEA Grapalat" w:cs="Sylfaen"/>
          <w:sz w:val="20"/>
          <w:szCs w:val="24"/>
          <w:lang w:val="ru-RU"/>
        </w:rPr>
        <w:t>ավարտը</w:t>
      </w:r>
      <w:r>
        <w:rPr>
          <w:rFonts w:ascii="GHEA Grapalat" w:hAnsi="GHEA Grapalat" w:cs="Sylfaen"/>
          <w:sz w:val="20"/>
          <w:szCs w:val="24"/>
          <w:lang w:val="af-ZA"/>
        </w:rPr>
        <w:t xml:space="preserve">, </w:t>
      </w:r>
      <w:r>
        <w:rPr>
          <w:rFonts w:ascii="GHEA Grapalat" w:hAnsi="GHEA Grapalat" w:cs="Sylfaen"/>
          <w:sz w:val="20"/>
          <w:szCs w:val="24"/>
          <w:lang w:val="ru-RU"/>
        </w:rPr>
        <w:t>կողմերի</w:t>
      </w:r>
      <w:r>
        <w:rPr>
          <w:rFonts w:ascii="GHEA Grapalat" w:hAnsi="GHEA Grapalat" w:cs="Sylfaen"/>
          <w:sz w:val="20"/>
          <w:szCs w:val="24"/>
          <w:lang w:val="af-ZA"/>
        </w:rPr>
        <w:t xml:space="preserve"> </w:t>
      </w:r>
      <w:r>
        <w:rPr>
          <w:rFonts w:ascii="GHEA Grapalat" w:hAnsi="GHEA Grapalat" w:cs="Sylfaen"/>
          <w:sz w:val="20"/>
          <w:szCs w:val="24"/>
          <w:lang w:val="ru-RU"/>
        </w:rPr>
        <w:t>համաձայնությամբ</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նախագծում</w:t>
      </w:r>
      <w:r>
        <w:rPr>
          <w:rFonts w:ascii="GHEA Grapalat" w:hAnsi="GHEA Grapalat" w:cs="Sylfaen"/>
          <w:sz w:val="20"/>
          <w:szCs w:val="24"/>
          <w:lang w:val="af-ZA"/>
        </w:rPr>
        <w:t xml:space="preserve"> </w:t>
      </w:r>
      <w:r>
        <w:rPr>
          <w:rFonts w:ascii="GHEA Grapalat" w:hAnsi="GHEA Grapalat" w:cs="Sylfaen"/>
          <w:sz w:val="20"/>
          <w:szCs w:val="24"/>
          <w:lang w:val="ru-RU"/>
        </w:rPr>
        <w:t>կատարվել</w:t>
      </w:r>
      <w:r>
        <w:rPr>
          <w:rFonts w:ascii="GHEA Grapalat" w:hAnsi="GHEA Grapalat" w:cs="Sylfaen"/>
          <w:sz w:val="20"/>
          <w:szCs w:val="24"/>
          <w:lang w:val="af-ZA"/>
        </w:rPr>
        <w:t xml:space="preserve"> </w:t>
      </w:r>
      <w:r>
        <w:rPr>
          <w:rFonts w:ascii="GHEA Grapalat" w:hAnsi="GHEA Grapalat" w:cs="Sylfaen"/>
          <w:sz w:val="20"/>
          <w:szCs w:val="24"/>
          <w:lang w:val="ru-RU"/>
        </w:rPr>
        <w:t>փոփոխություններ</w:t>
      </w:r>
      <w:r>
        <w:rPr>
          <w:rFonts w:ascii="GHEA Grapalat" w:hAnsi="GHEA Grapalat" w:cs="Sylfaen"/>
          <w:sz w:val="20"/>
          <w:szCs w:val="24"/>
          <w:lang w:val="af-ZA"/>
        </w:rPr>
        <w:t xml:space="preserve">, </w:t>
      </w:r>
      <w:r>
        <w:rPr>
          <w:rFonts w:ascii="GHEA Grapalat" w:hAnsi="GHEA Grapalat" w:cs="Sylfaen"/>
          <w:sz w:val="20"/>
          <w:szCs w:val="24"/>
          <w:lang w:val="ru-RU"/>
        </w:rPr>
        <w:t>սակայն</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չեն</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գնման</w:t>
      </w:r>
      <w:r>
        <w:rPr>
          <w:rFonts w:ascii="GHEA Grapalat" w:hAnsi="GHEA Grapalat" w:cs="Sylfaen"/>
          <w:sz w:val="20"/>
          <w:szCs w:val="24"/>
          <w:lang w:val="af-ZA"/>
        </w:rPr>
        <w:t xml:space="preserve"> </w:t>
      </w:r>
      <w:r>
        <w:rPr>
          <w:rFonts w:ascii="GHEA Grapalat" w:hAnsi="GHEA Grapalat" w:cs="Sylfaen"/>
          <w:sz w:val="20"/>
          <w:szCs w:val="24"/>
          <w:lang w:val="ru-RU"/>
        </w:rPr>
        <w:t>առարկայի</w:t>
      </w:r>
      <w:r>
        <w:rPr>
          <w:rFonts w:ascii="GHEA Grapalat" w:hAnsi="GHEA Grapalat" w:cs="Sylfaen"/>
          <w:sz w:val="20"/>
          <w:szCs w:val="24"/>
          <w:lang w:val="af-ZA"/>
        </w:rPr>
        <w:t xml:space="preserve"> </w:t>
      </w:r>
      <w:r>
        <w:rPr>
          <w:rFonts w:ascii="GHEA Grapalat" w:hAnsi="GHEA Grapalat" w:cs="Sylfaen"/>
          <w:sz w:val="20"/>
          <w:szCs w:val="24"/>
          <w:lang w:val="ru-RU"/>
        </w:rPr>
        <w:t>բնութագրերի</w:t>
      </w:r>
      <w:r>
        <w:rPr>
          <w:rFonts w:ascii="GHEA Grapalat" w:hAnsi="GHEA Grapalat" w:cs="Sylfaen"/>
          <w:sz w:val="20"/>
          <w:szCs w:val="24"/>
          <w:lang w:val="af-ZA"/>
        </w:rPr>
        <w:t xml:space="preserve"> </w:t>
      </w:r>
      <w:r>
        <w:rPr>
          <w:rFonts w:ascii="GHEA Grapalat" w:hAnsi="GHEA Grapalat" w:cs="Sylfaen"/>
          <w:sz w:val="20"/>
          <w:szCs w:val="24"/>
          <w:lang w:val="ru-RU"/>
        </w:rPr>
        <w:t>փոփոխմանը</w:t>
      </w:r>
      <w:r>
        <w:rPr>
          <w:rFonts w:ascii="GHEA Grapalat" w:hAnsi="GHEA Grapalat" w:cs="Sylfaen"/>
          <w:sz w:val="20"/>
          <w:szCs w:val="24"/>
          <w:lang w:val="af-ZA"/>
        </w:rPr>
        <w:t xml:space="preserve">, </w:t>
      </w:r>
      <w:r>
        <w:rPr>
          <w:rFonts w:ascii="GHEA Grapalat" w:hAnsi="GHEA Grapalat" w:cs="Sylfaen"/>
          <w:sz w:val="20"/>
          <w:szCs w:val="24"/>
          <w:lang w:val="ru-RU"/>
        </w:rPr>
        <w:t>ներառյալ</w:t>
      </w:r>
      <w:r>
        <w:rPr>
          <w:rFonts w:ascii="GHEA Grapalat" w:hAnsi="GHEA Grapalat" w:cs="Sylfaen"/>
          <w:sz w:val="20"/>
          <w:szCs w:val="24"/>
          <w:lang w:val="af-ZA"/>
        </w:rPr>
        <w:t xml:space="preserve"> </w:t>
      </w:r>
      <w:r>
        <w:rPr>
          <w:rFonts w:ascii="GHEA Grapalat" w:hAnsi="GHEA Grapalat" w:cs="Sylfaen"/>
          <w:sz w:val="20"/>
          <w:szCs w:val="24"/>
          <w:lang w:val="ru-RU"/>
        </w:rPr>
        <w:t>ընտրված</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առաջարկած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ավելացմանը։</w:t>
      </w:r>
      <w:r>
        <w:rPr>
          <w:rFonts w:ascii="GHEA Mariam" w:hAnsi="GHEA Mariam" w:cs="Times New Roman"/>
          <w:i w:val="0"/>
          <w:spacing w:val="-8"/>
          <w:sz w:val="20"/>
          <w:lang w:val="af-ZA"/>
        </w:rPr>
        <w:t xml:space="preserve"> </w:t>
      </w:r>
    </w:p>
    <w:p w:rsidR="004741AF" w:rsidRDefault="004741AF" w:rsidP="004741AF">
      <w:pPr>
        <w:jc w:val="center"/>
        <w:rPr>
          <w:rFonts w:ascii="GHEA Grapalat" w:hAnsi="GHEA Grapalat"/>
          <w:b/>
          <w:iCs/>
          <w:sz w:val="20"/>
          <w:lang w:val="af-ZA"/>
        </w:rPr>
      </w:pPr>
    </w:p>
    <w:p w:rsidR="004741AF" w:rsidRDefault="004741AF" w:rsidP="004741AF">
      <w:pPr>
        <w:jc w:val="center"/>
        <w:rPr>
          <w:rFonts w:ascii="GHEA Grapalat" w:hAnsi="GHEA Grapalat"/>
          <w:b/>
          <w:iCs/>
          <w:sz w:val="20"/>
          <w:lang w:val="af-ZA"/>
        </w:rPr>
      </w:pPr>
    </w:p>
    <w:p w:rsidR="004741AF" w:rsidRDefault="004741AF" w:rsidP="004741AF">
      <w:pPr>
        <w:jc w:val="center"/>
        <w:rPr>
          <w:rFonts w:ascii="GHEA Grapalat" w:hAnsi="GHEA Grapalat" w:cs="Arial"/>
          <w:b/>
          <w:iCs/>
          <w:sz w:val="20"/>
          <w:lang w:val="af-ZA"/>
        </w:rPr>
      </w:pPr>
      <w:r>
        <w:rPr>
          <w:rFonts w:ascii="GHEA Grapalat" w:hAnsi="GHEA Grapalat"/>
          <w:b/>
          <w:iCs/>
          <w:sz w:val="20"/>
          <w:lang w:val="af-ZA"/>
        </w:rPr>
        <w:t xml:space="preserve">9.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rsidR="004741AF" w:rsidRDefault="004741AF" w:rsidP="004741AF">
      <w:pPr>
        <w:jc w:val="center"/>
        <w:rPr>
          <w:rFonts w:ascii="GHEA Grapalat" w:hAnsi="GHEA Grapalat"/>
          <w:b/>
          <w:iCs/>
          <w:sz w:val="20"/>
          <w:lang w:val="af-ZA"/>
        </w:rPr>
      </w:pPr>
    </w:p>
    <w:p w:rsidR="004741AF" w:rsidRDefault="004741AF" w:rsidP="004741AF">
      <w:pPr>
        <w:ind w:firstLine="567"/>
        <w:jc w:val="both"/>
        <w:rPr>
          <w:rFonts w:ascii="GHEA Grapalat" w:hAnsi="GHEA Grapalat" w:cs="Sylfaen"/>
          <w:sz w:val="20"/>
          <w:lang w:val="af-ZA"/>
        </w:rPr>
      </w:pPr>
      <w:r>
        <w:rPr>
          <w:rFonts w:ascii="GHEA Grapalat" w:hAnsi="GHEA Grapalat"/>
          <w:iCs/>
          <w:sz w:val="20"/>
          <w:lang w:val="af-ZA"/>
        </w:rPr>
        <w:t>9.</w:t>
      </w:r>
      <w:r>
        <w:rPr>
          <w:rFonts w:ascii="GHEA Grapalat" w:hAnsi="GHEA Grapalat" w:cs="Sylfaen"/>
          <w:sz w:val="20"/>
          <w:lang w:val="af-ZA"/>
        </w:rPr>
        <w:t xml:space="preserve">1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10 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p>
    <w:p w:rsidR="004741AF" w:rsidRDefault="004741AF" w:rsidP="004741AF">
      <w:pPr>
        <w:ind w:firstLine="567"/>
        <w:jc w:val="both"/>
        <w:rPr>
          <w:rFonts w:ascii="GHEA Grapalat" w:hAnsi="GHEA Grapalat"/>
          <w:sz w:val="20"/>
          <w:szCs w:val="20"/>
          <w:lang w:val="hy-AM"/>
        </w:rPr>
      </w:pPr>
      <w:r>
        <w:rPr>
          <w:rFonts w:ascii="GHEA Grapalat" w:hAnsi="GHEA Grapalat" w:cs="Sylfaen"/>
          <w:sz w:val="20"/>
          <w:lang w:val="af-ZA"/>
        </w:rPr>
        <w:t xml:space="preserve">9.2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10 </w:t>
      </w:r>
      <w:r>
        <w:rPr>
          <w:rFonts w:ascii="GHEA Grapalat" w:hAnsi="GHEA Grapalat" w:cs="Sylfaen"/>
          <w:sz w:val="20"/>
          <w:lang w:val="ru-RU"/>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4741AF" w:rsidRDefault="004741AF" w:rsidP="004741AF">
      <w:pPr>
        <w:ind w:firstLine="567"/>
        <w:jc w:val="both"/>
        <w:rPr>
          <w:rFonts w:ascii="GHEA Grapalat" w:hAnsi="GHEA Grapalat" w:cs="Sylfaen"/>
          <w:sz w:val="20"/>
          <w:szCs w:val="20"/>
          <w:lang w:val="hy-AM"/>
        </w:rPr>
      </w:pPr>
      <w:r>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Pr>
          <w:rFonts w:ascii="GHEA Grapalat" w:hAnsi="GHEA Grapalat"/>
          <w:sz w:val="20"/>
          <w:szCs w:val="20"/>
          <w:lang w:val="hy-AM"/>
        </w:rPr>
        <w:t xml:space="preserve">պետք է փոխանցվի Կենտրոնական գանձապետարանում լիազորված մարմնի անվամբ բացված </w:t>
      </w:r>
      <w:r>
        <w:rPr>
          <w:rFonts w:ascii="GHEA Grapalat" w:hAnsi="GHEA Grapalat"/>
          <w:lang w:val="hy-AM"/>
        </w:rPr>
        <w:t>«</w:t>
      </w:r>
      <w:r>
        <w:rPr>
          <w:rFonts w:ascii="GHEA Grapalat" w:hAnsi="GHEA Grapalat"/>
          <w:sz w:val="20"/>
          <w:szCs w:val="20"/>
          <w:lang w:val="hy-AM"/>
        </w:rPr>
        <w:t>900008000474</w:t>
      </w:r>
      <w:r>
        <w:rPr>
          <w:rFonts w:ascii="GHEA Grapalat" w:hAnsi="GHEA Grapalat"/>
          <w:lang w:val="hy-AM"/>
        </w:rPr>
        <w:t>»</w:t>
      </w:r>
      <w:r>
        <w:rPr>
          <w:rFonts w:ascii="GHEA Grapalat" w:hAnsi="GHEA Grapalat"/>
          <w:sz w:val="20"/>
          <w:szCs w:val="20"/>
          <w:lang w:val="hy-AM"/>
        </w:rPr>
        <w:t xml:space="preserve"> գանձապետական հաշվին: Պայմանագրի ապահովումը մ</w:t>
      </w:r>
      <w:r>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8-ով սահմանված ձևին համապատասխան:</w:t>
      </w:r>
    </w:p>
    <w:p w:rsidR="004741AF" w:rsidRDefault="004741AF" w:rsidP="004741AF">
      <w:pPr>
        <w:ind w:firstLine="567"/>
        <w:jc w:val="both"/>
        <w:rPr>
          <w:rFonts w:ascii="GHEA Grapalat" w:hAnsi="GHEA Grapalat" w:cs="Sylfaen"/>
          <w:sz w:val="20"/>
          <w:lang w:val="af-ZA"/>
        </w:rPr>
      </w:pPr>
      <w:r>
        <w:rPr>
          <w:rFonts w:ascii="GHEA Grapalat" w:hAnsi="GHEA Grapalat" w:cs="Sylfaen"/>
          <w:sz w:val="20"/>
          <w:lang w:val="af-ZA"/>
        </w:rPr>
        <w:t xml:space="preserve">9.3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lastRenderedPageBreak/>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i/>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մարման</w:t>
      </w:r>
      <w:r>
        <w:rPr>
          <w:rFonts w:ascii="GHEA Grapalat" w:hAnsi="GHEA Grapalat" w:cs="Sylfaen"/>
          <w:sz w:val="20"/>
          <w:lang w:val="af-ZA"/>
        </w:rPr>
        <w:t xml:space="preserve"> </w:t>
      </w:r>
      <w:r>
        <w:rPr>
          <w:rFonts w:ascii="GHEA Grapalat" w:hAnsi="GHEA Grapalat" w:cs="Sylfaen"/>
          <w:sz w:val="20"/>
          <w:lang w:val="hy-AM"/>
        </w:rPr>
        <w:t>կարգը</w:t>
      </w:r>
      <w:r>
        <w:rPr>
          <w:rFonts w:ascii="GHEA Grapalat" w:hAnsi="GHEA Grapalat" w:cs="Sylfaen"/>
          <w:sz w:val="20"/>
          <w:lang w:val="af-ZA"/>
        </w:rPr>
        <w:t xml:space="preserve"> </w:t>
      </w:r>
      <w:r>
        <w:rPr>
          <w:rFonts w:ascii="GHEA Grapalat" w:hAnsi="GHEA Grapalat" w:cs="Sylfaen"/>
          <w:sz w:val="20"/>
          <w:lang w:val="hy-AM"/>
        </w:rPr>
        <w:t>սահմանած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նախագծով։</w:t>
      </w:r>
      <w:r>
        <w:rPr>
          <w:rFonts w:ascii="GHEA Grapalat" w:hAnsi="GHEA Grapalat" w:cs="Sylfaen"/>
          <w:sz w:val="20"/>
          <w:lang w:val="af-ZA"/>
        </w:rPr>
        <w:t xml:space="preserve"> </w:t>
      </w:r>
    </w:p>
    <w:p w:rsidR="004741AF" w:rsidRDefault="004741AF" w:rsidP="004741AF">
      <w:pPr>
        <w:spacing w:line="276" w:lineRule="auto"/>
        <w:jc w:val="center"/>
        <w:rPr>
          <w:rFonts w:ascii="GHEA Grapalat" w:hAnsi="GHEA Grapalat"/>
          <w:b/>
          <w:szCs w:val="22"/>
          <w:lang w:val="af-ZA"/>
        </w:rPr>
      </w:pPr>
    </w:p>
    <w:p w:rsidR="004741AF" w:rsidRDefault="004741AF" w:rsidP="004741AF">
      <w:pPr>
        <w:spacing w:line="276" w:lineRule="auto"/>
        <w:jc w:val="center"/>
        <w:rPr>
          <w:rFonts w:ascii="GHEA Grapalat" w:hAnsi="GHEA Grapalat" w:cs="Arial"/>
          <w:b/>
          <w:sz w:val="20"/>
          <w:lang w:val="af-ZA"/>
        </w:rPr>
      </w:pPr>
      <w:r>
        <w:rPr>
          <w:rFonts w:ascii="GHEA Grapalat" w:hAnsi="GHEA Grapalat"/>
          <w:b/>
          <w:sz w:val="20"/>
          <w:lang w:val="af-ZA"/>
        </w:rPr>
        <w:t xml:space="preserve">10.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rsidR="004741AF" w:rsidRDefault="004741AF" w:rsidP="004741AF">
      <w:pPr>
        <w:spacing w:line="276" w:lineRule="auto"/>
        <w:jc w:val="center"/>
        <w:rPr>
          <w:rFonts w:ascii="GHEA Grapalat" w:hAnsi="GHEA Grapalat"/>
          <w:b/>
          <w:sz w:val="20"/>
          <w:lang w:val="af-ZA"/>
        </w:rPr>
      </w:pPr>
    </w:p>
    <w:p w:rsidR="004741AF" w:rsidRDefault="004741AF" w:rsidP="004741AF">
      <w:pPr>
        <w:ind w:firstLine="567"/>
        <w:jc w:val="both"/>
        <w:rPr>
          <w:rFonts w:ascii="GHEA Grapalat" w:hAnsi="GHEA Grapalat" w:cs="Sylfaen"/>
          <w:sz w:val="20"/>
          <w:lang w:val="af-ZA"/>
        </w:rPr>
      </w:pPr>
      <w:r>
        <w:rPr>
          <w:rFonts w:ascii="GHEA Grapalat" w:hAnsi="GHEA Grapalat"/>
          <w:sz w:val="20"/>
          <w:lang w:val="af-ZA"/>
        </w:rPr>
        <w:t>10.</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4741AF" w:rsidRDefault="004741AF" w:rsidP="004741AF">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4741AF" w:rsidRDefault="004741AF" w:rsidP="004741AF">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p>
    <w:p w:rsidR="004741AF" w:rsidRDefault="004741AF" w:rsidP="004741AF">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4741AF" w:rsidRDefault="004741AF" w:rsidP="004741AF">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4741AF" w:rsidRDefault="004741AF" w:rsidP="004741AF">
      <w:pPr>
        <w:ind w:firstLine="567"/>
        <w:jc w:val="both"/>
        <w:rPr>
          <w:rFonts w:ascii="GHEA Grapalat" w:hAnsi="GHEA Grapalat" w:cs="Sylfaen"/>
          <w:sz w:val="20"/>
          <w:lang w:val="af-ZA"/>
        </w:rPr>
      </w:pPr>
      <w:r>
        <w:rPr>
          <w:rFonts w:ascii="GHEA Grapalat" w:hAnsi="GHEA Grapalat" w:cs="Sylfaen"/>
          <w:sz w:val="20"/>
          <w:lang w:val="af-ZA"/>
        </w:rPr>
        <w:t>10.2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4741AF" w:rsidRDefault="004741AF" w:rsidP="004741AF">
      <w:pPr>
        <w:spacing w:line="276" w:lineRule="auto"/>
        <w:ind w:firstLine="567"/>
        <w:jc w:val="both"/>
        <w:rPr>
          <w:rFonts w:ascii="GHEA Grapalat" w:hAnsi="GHEA Grapalat" w:cs="Sylfaen"/>
          <w:sz w:val="20"/>
          <w:lang w:val="af-ZA"/>
        </w:rPr>
      </w:pPr>
    </w:p>
    <w:p w:rsidR="004741AF" w:rsidRDefault="004741AF" w:rsidP="004741AF">
      <w:pPr>
        <w:pStyle w:val="af7"/>
        <w:spacing w:after="0" w:line="276" w:lineRule="auto"/>
        <w:ind w:firstLine="720"/>
        <w:rPr>
          <w:rFonts w:ascii="GHEA Grapalat" w:hAnsi="GHEA Grapalat" w:cs="Times New Roman"/>
          <w:sz w:val="18"/>
          <w:szCs w:val="18"/>
          <w:u w:val="single"/>
          <w:lang w:val="af-ZA"/>
        </w:rPr>
      </w:pPr>
    </w:p>
    <w:p w:rsidR="004741AF" w:rsidRDefault="004741AF" w:rsidP="004741AF">
      <w:pPr>
        <w:spacing w:line="276" w:lineRule="auto"/>
        <w:jc w:val="center"/>
        <w:rPr>
          <w:rFonts w:ascii="GHEA Grapalat" w:hAnsi="GHEA Grapalat"/>
          <w:b/>
          <w:sz w:val="20"/>
          <w:lang w:val="af-ZA"/>
        </w:rPr>
      </w:pPr>
      <w:r>
        <w:rPr>
          <w:rFonts w:ascii="GHEA Grapalat" w:hAnsi="GHEA Grapalat"/>
          <w:b/>
          <w:sz w:val="20"/>
          <w:lang w:val="af-ZA"/>
        </w:rPr>
        <w:t xml:space="preserve">11. ԳՆՄԱՆ ԳՈՐԾԸՆԹԱՑԻ ՀԵՏ ԿԱՊՎԱԾ ԳՈՐԾՈՂՈՒԹՅՈՒՆՆԵՐԸ ԵՎ (ԿԱՄ) </w:t>
      </w:r>
    </w:p>
    <w:p w:rsidR="004741AF" w:rsidRDefault="004741AF" w:rsidP="004741AF">
      <w:pPr>
        <w:spacing w:line="276" w:lineRule="auto"/>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rsidR="004741AF" w:rsidRDefault="004741AF" w:rsidP="004741AF">
      <w:pPr>
        <w:spacing w:line="276" w:lineRule="auto"/>
        <w:jc w:val="center"/>
        <w:rPr>
          <w:rFonts w:ascii="GHEA Grapalat" w:hAnsi="GHEA Grapalat"/>
          <w:b/>
          <w:sz w:val="20"/>
          <w:lang w:val="af-ZA"/>
        </w:rPr>
      </w:pPr>
      <w:r>
        <w:rPr>
          <w:rFonts w:ascii="GHEA Grapalat" w:hAnsi="GHEA Grapalat"/>
          <w:b/>
          <w:sz w:val="20"/>
          <w:lang w:val="af-ZA"/>
        </w:rPr>
        <w:t>ԻՐԱՎՈՒՆՔԸ ԵՎ ԿԱՐԳԸ</w:t>
      </w:r>
    </w:p>
    <w:p w:rsidR="004741AF" w:rsidRDefault="004741AF" w:rsidP="004741AF">
      <w:pPr>
        <w:spacing w:line="276" w:lineRule="auto"/>
        <w:jc w:val="center"/>
        <w:rPr>
          <w:rFonts w:ascii="GHEA Grapalat" w:hAnsi="GHEA Grapalat"/>
          <w:b/>
          <w:sz w:val="20"/>
          <w:lang w:val="af-ZA"/>
        </w:rPr>
      </w:pP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11.1</w:t>
      </w:r>
      <w:r>
        <w:rPr>
          <w:rFonts w:ascii="GHEA Grapalat" w:hAnsi="GHEA Grapalat"/>
          <w:sz w:val="20"/>
          <w:szCs w:val="20"/>
          <w:lang w:val="af-ZA"/>
        </w:rPr>
        <w:t xml:space="preserve">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բողոքարկելու</w:t>
      </w:r>
      <w:r>
        <w:rPr>
          <w:rFonts w:ascii="GHEA Grapalat" w:hAnsi="GHEA Grapalat" w:cs="Sylfaen"/>
          <w:sz w:val="20"/>
          <w:szCs w:val="20"/>
          <w:lang w:val="af-ZA"/>
        </w:rPr>
        <w:t xml:space="preserve">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գործողությունները</w:t>
      </w:r>
      <w:r>
        <w:rPr>
          <w:rFonts w:ascii="GHEA Grapalat" w:hAnsi="GHEA Grapalat" w:cs="Sylfaen"/>
          <w:sz w:val="20"/>
          <w:szCs w:val="20"/>
          <w:lang w:val="af-ZA"/>
        </w:rPr>
        <w:t xml:space="preserve"> (</w:t>
      </w:r>
      <w:r>
        <w:rPr>
          <w:rFonts w:ascii="GHEA Grapalat" w:hAnsi="GHEA Grapalat" w:cs="Sylfaen"/>
          <w:sz w:val="20"/>
          <w:szCs w:val="20"/>
          <w:lang w:val="ru-RU"/>
        </w:rPr>
        <w:t>անգործությունը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որոշումները։</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11.2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թվում</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rPr>
        <w:t>քննման</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հարաբերությունները</w:t>
      </w:r>
      <w:r>
        <w:rPr>
          <w:rFonts w:ascii="GHEA Grapalat" w:hAnsi="GHEA Grapalat" w:cs="Sylfaen"/>
          <w:sz w:val="20"/>
          <w:szCs w:val="20"/>
          <w:lang w:val="af-ZA"/>
        </w:rPr>
        <w:t xml:space="preserve"> </w:t>
      </w:r>
      <w:r>
        <w:rPr>
          <w:rFonts w:ascii="GHEA Grapalat" w:hAnsi="GHEA Grapalat" w:cs="Sylfaen"/>
          <w:sz w:val="20"/>
          <w:szCs w:val="20"/>
          <w:lang w:val="ru-RU"/>
        </w:rPr>
        <w:t>վարչական</w:t>
      </w:r>
      <w:r>
        <w:rPr>
          <w:rFonts w:ascii="GHEA Grapalat" w:hAnsi="GHEA Grapalat" w:cs="Sylfaen"/>
          <w:sz w:val="20"/>
          <w:szCs w:val="20"/>
          <w:lang w:val="af-ZA"/>
        </w:rPr>
        <w:t xml:space="preserve"> </w:t>
      </w:r>
      <w:r>
        <w:rPr>
          <w:rFonts w:ascii="GHEA Grapalat" w:hAnsi="GHEA Grapalat" w:cs="Sylfaen"/>
          <w:sz w:val="20"/>
          <w:szCs w:val="20"/>
          <w:lang w:val="ru-RU"/>
        </w:rPr>
        <w:t>հարաբերություններ</w:t>
      </w:r>
      <w:r>
        <w:rPr>
          <w:rFonts w:ascii="GHEA Grapalat" w:hAnsi="GHEA Grapalat" w:cs="Sylfaen"/>
          <w:sz w:val="20"/>
          <w:szCs w:val="20"/>
          <w:lang w:val="af-ZA"/>
        </w:rPr>
        <w:t xml:space="preserve"> </w:t>
      </w:r>
      <w:r>
        <w:rPr>
          <w:rFonts w:ascii="GHEA Grapalat" w:hAnsi="GHEA Grapalat" w:cs="Sylfaen"/>
          <w:sz w:val="20"/>
          <w:szCs w:val="20"/>
          <w:lang w:val="ru-RU"/>
        </w:rPr>
        <w:t>չեն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դրանք</w:t>
      </w:r>
      <w:r>
        <w:rPr>
          <w:rFonts w:ascii="GHEA Grapalat" w:hAnsi="GHEA Grapalat" w:cs="Sylfaen"/>
          <w:sz w:val="20"/>
          <w:szCs w:val="20"/>
          <w:lang w:val="af-ZA"/>
        </w:rPr>
        <w:t xml:space="preserve"> </w:t>
      </w:r>
      <w:r>
        <w:rPr>
          <w:rFonts w:ascii="GHEA Grapalat" w:hAnsi="GHEA Grapalat" w:cs="Sylfaen"/>
          <w:sz w:val="20"/>
          <w:szCs w:val="20"/>
          <w:lang w:val="ru-RU"/>
        </w:rPr>
        <w:t>կարգավորվում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Հայաստանի</w:t>
      </w:r>
      <w:r>
        <w:rPr>
          <w:rFonts w:ascii="GHEA Grapalat" w:hAnsi="GHEA Grapalat" w:cs="Sylfaen"/>
          <w:sz w:val="20"/>
          <w:szCs w:val="20"/>
          <w:lang w:val="af-ZA"/>
        </w:rPr>
        <w:t xml:space="preserve"> </w:t>
      </w:r>
      <w:r>
        <w:rPr>
          <w:rFonts w:ascii="GHEA Grapalat" w:hAnsi="GHEA Grapalat" w:cs="Sylfaen"/>
          <w:sz w:val="20"/>
          <w:szCs w:val="20"/>
          <w:lang w:val="ru-RU"/>
        </w:rPr>
        <w:t>Հանարապետության</w:t>
      </w:r>
      <w:r>
        <w:rPr>
          <w:rFonts w:ascii="GHEA Grapalat" w:hAnsi="GHEA Grapalat" w:cs="Sylfaen"/>
          <w:sz w:val="20"/>
          <w:szCs w:val="20"/>
          <w:lang w:val="af-ZA"/>
        </w:rPr>
        <w:t xml:space="preserve"> </w:t>
      </w:r>
      <w:r>
        <w:rPr>
          <w:rFonts w:ascii="GHEA Grapalat" w:hAnsi="GHEA Grapalat" w:cs="Sylfaen"/>
          <w:sz w:val="20"/>
          <w:szCs w:val="20"/>
          <w:lang w:val="ru-RU"/>
        </w:rPr>
        <w:t>քաղաքացիաիրավական</w:t>
      </w:r>
      <w:r>
        <w:rPr>
          <w:rFonts w:ascii="GHEA Grapalat" w:hAnsi="GHEA Grapalat" w:cs="Sylfaen"/>
          <w:sz w:val="20"/>
          <w:szCs w:val="20"/>
          <w:lang w:val="af-ZA"/>
        </w:rPr>
        <w:t xml:space="preserve"> </w:t>
      </w:r>
      <w:r>
        <w:rPr>
          <w:rFonts w:ascii="GHEA Grapalat" w:hAnsi="GHEA Grapalat" w:cs="Sylfaen"/>
          <w:sz w:val="20"/>
          <w:szCs w:val="20"/>
          <w:lang w:val="ru-RU"/>
        </w:rPr>
        <w:t>հարաբերությունները</w:t>
      </w:r>
      <w:r>
        <w:rPr>
          <w:rFonts w:ascii="GHEA Grapalat" w:hAnsi="GHEA Grapalat" w:cs="Sylfaen"/>
          <w:sz w:val="20"/>
          <w:szCs w:val="20"/>
          <w:lang w:val="af-ZA"/>
        </w:rPr>
        <w:t xml:space="preserve"> </w:t>
      </w:r>
      <w:r>
        <w:rPr>
          <w:rFonts w:ascii="GHEA Grapalat" w:hAnsi="GHEA Grapalat" w:cs="Sylfaen"/>
          <w:sz w:val="20"/>
          <w:szCs w:val="20"/>
          <w:lang w:val="ru-RU"/>
        </w:rPr>
        <w:t>կարգավորող</w:t>
      </w:r>
      <w:r>
        <w:rPr>
          <w:rFonts w:ascii="GHEA Grapalat" w:hAnsi="GHEA Grapalat" w:cs="Sylfaen"/>
          <w:sz w:val="20"/>
          <w:szCs w:val="20"/>
          <w:lang w:val="af-ZA"/>
        </w:rPr>
        <w:t xml:space="preserve"> </w:t>
      </w:r>
      <w:r>
        <w:rPr>
          <w:rFonts w:ascii="GHEA Grapalat" w:hAnsi="GHEA Grapalat" w:cs="Sylfaen"/>
          <w:sz w:val="20"/>
          <w:szCs w:val="20"/>
          <w:lang w:val="ru-RU"/>
        </w:rPr>
        <w:t>օրենսդրությամբ։</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11.3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նախքան</w:t>
      </w:r>
      <w:r>
        <w:rPr>
          <w:rFonts w:ascii="GHEA Grapalat" w:hAnsi="GHEA Grapalat" w:cs="Sylfaen"/>
          <w:sz w:val="20"/>
          <w:szCs w:val="20"/>
          <w:lang w:val="af-ZA"/>
        </w:rPr>
        <w:t xml:space="preserve"> </w:t>
      </w:r>
      <w:r>
        <w:rPr>
          <w:rFonts w:ascii="GHEA Grapalat" w:hAnsi="GHEA Grapalat" w:cs="Sylfaen"/>
          <w:sz w:val="20"/>
          <w:szCs w:val="20"/>
          <w:lang w:val="ru-RU"/>
        </w:rPr>
        <w:t>պայմանագրի</w:t>
      </w:r>
      <w:r>
        <w:rPr>
          <w:rFonts w:ascii="GHEA Grapalat" w:hAnsi="GHEA Grapalat" w:cs="Sylfaen"/>
          <w:sz w:val="20"/>
          <w:szCs w:val="20"/>
          <w:lang w:val="af-ZA"/>
        </w:rPr>
        <w:t xml:space="preserve"> </w:t>
      </w:r>
      <w:r>
        <w:rPr>
          <w:rFonts w:ascii="GHEA Grapalat" w:hAnsi="GHEA Grapalat" w:cs="Sylfaen"/>
          <w:sz w:val="20"/>
          <w:szCs w:val="20"/>
          <w:lang w:val="ru-RU"/>
        </w:rPr>
        <w:t>կնքումը</w:t>
      </w:r>
      <w:r>
        <w:rPr>
          <w:rFonts w:ascii="GHEA Grapalat" w:hAnsi="GHEA Grapalat" w:cs="Sylfaen"/>
          <w:sz w:val="20"/>
          <w:szCs w:val="20"/>
          <w:lang w:val="af-ZA"/>
        </w:rPr>
        <w:t xml:space="preserve"> </w:t>
      </w:r>
      <w:r>
        <w:rPr>
          <w:rFonts w:ascii="GHEA Grapalat" w:hAnsi="GHEA Grapalat" w:cs="Sylfaen"/>
          <w:sz w:val="20"/>
          <w:szCs w:val="20"/>
          <w:lang w:val="ru-RU"/>
        </w:rPr>
        <w:t>բողոքարկելու</w:t>
      </w:r>
      <w:r>
        <w:rPr>
          <w:rFonts w:ascii="GHEA Grapalat" w:hAnsi="GHEA Grapalat" w:cs="Sylfaen"/>
          <w:sz w:val="20"/>
          <w:szCs w:val="20"/>
          <w:lang w:val="af-ZA"/>
        </w:rPr>
        <w:t xml:space="preserve">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գործողությունները</w:t>
      </w:r>
      <w:r>
        <w:rPr>
          <w:rFonts w:ascii="GHEA Grapalat" w:hAnsi="GHEA Grapalat" w:cs="Sylfaen"/>
          <w:sz w:val="20"/>
          <w:szCs w:val="20"/>
          <w:lang w:val="af-ZA"/>
        </w:rPr>
        <w:t xml:space="preserve"> (</w:t>
      </w:r>
      <w:r>
        <w:rPr>
          <w:rFonts w:ascii="GHEA Grapalat" w:hAnsi="GHEA Grapalat" w:cs="Sylfaen"/>
          <w:sz w:val="20"/>
          <w:szCs w:val="20"/>
          <w:lang w:val="ru-RU"/>
        </w:rPr>
        <w:t>անգործությունը</w:t>
      </w:r>
      <w:r>
        <w:rPr>
          <w:rFonts w:ascii="GHEA Grapalat" w:hAnsi="GHEA Grapalat" w:cs="Sylfaen"/>
          <w:sz w:val="20"/>
          <w:szCs w:val="20"/>
          <w:lang w:val="af-ZA"/>
        </w:rPr>
        <w:t xml:space="preserve">) և </w:t>
      </w:r>
      <w:r>
        <w:rPr>
          <w:rFonts w:ascii="GHEA Grapalat" w:hAnsi="GHEA Grapalat" w:cs="Sylfaen"/>
          <w:sz w:val="20"/>
          <w:szCs w:val="20"/>
          <w:lang w:val="ru-RU"/>
        </w:rPr>
        <w:t>որոշումները</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w:t>
      </w:r>
    </w:p>
    <w:p w:rsidR="004741AF" w:rsidRDefault="004741AF" w:rsidP="004741AF">
      <w:pPr>
        <w:ind w:firstLine="567"/>
        <w:jc w:val="both"/>
        <w:rPr>
          <w:rFonts w:ascii="GHEA Grapalat" w:hAnsi="GHEA Grapalat" w:cs="Sylfaen"/>
          <w:sz w:val="20"/>
          <w:szCs w:val="20"/>
          <w:lang w:val="af-ZA"/>
        </w:rPr>
      </w:pPr>
      <w:bookmarkStart w:id="18"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8"/>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lang w:val="ru-RU"/>
        </w:rPr>
        <w:t>դատական</w:t>
      </w:r>
      <w:r>
        <w:rPr>
          <w:rFonts w:ascii="GHEA Grapalat" w:hAnsi="GHEA Grapalat" w:cs="Sylfaen"/>
          <w:sz w:val="20"/>
          <w:szCs w:val="20"/>
          <w:lang w:val="af-ZA"/>
        </w:rPr>
        <w:t xml:space="preserve"> </w:t>
      </w:r>
      <w:r>
        <w:rPr>
          <w:rFonts w:ascii="GHEA Grapalat" w:hAnsi="GHEA Grapalat" w:cs="Sylfaen"/>
          <w:sz w:val="20"/>
          <w:szCs w:val="20"/>
          <w:lang w:val="ru-RU"/>
        </w:rPr>
        <w:t>կարգով</w:t>
      </w:r>
      <w:r>
        <w:rPr>
          <w:rFonts w:ascii="GHEA Grapalat" w:hAnsi="GHEA Grapalat" w:cs="Sylfaen"/>
          <w:sz w:val="20"/>
          <w:szCs w:val="20"/>
          <w:lang w:val="af-ZA"/>
        </w:rPr>
        <w:t xml:space="preserve"> </w:t>
      </w:r>
      <w:r>
        <w:rPr>
          <w:rFonts w:ascii="GHEA Grapalat" w:hAnsi="GHEA Grapalat" w:cs="Sylfaen"/>
          <w:sz w:val="20"/>
          <w:szCs w:val="20"/>
          <w:lang w:val="ru-RU"/>
        </w:rPr>
        <w:t>բողոքարկելու</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գործողությունները</w:t>
      </w:r>
      <w:r>
        <w:rPr>
          <w:rFonts w:ascii="GHEA Grapalat" w:hAnsi="GHEA Grapalat" w:cs="Sylfaen"/>
          <w:sz w:val="20"/>
          <w:szCs w:val="20"/>
          <w:lang w:val="af-ZA"/>
        </w:rPr>
        <w:t xml:space="preserve"> (</w:t>
      </w:r>
      <w:r>
        <w:rPr>
          <w:rFonts w:ascii="GHEA Grapalat" w:hAnsi="GHEA Grapalat" w:cs="Sylfaen"/>
          <w:sz w:val="20"/>
          <w:szCs w:val="20"/>
          <w:lang w:val="ru-RU"/>
        </w:rPr>
        <w:t>անգործությունը</w:t>
      </w:r>
      <w:r>
        <w:rPr>
          <w:rFonts w:ascii="GHEA Grapalat" w:hAnsi="GHEA Grapalat" w:cs="Sylfaen"/>
          <w:sz w:val="20"/>
          <w:szCs w:val="20"/>
          <w:lang w:val="af-ZA"/>
        </w:rPr>
        <w:t xml:space="preserve">) և </w:t>
      </w:r>
      <w:r>
        <w:rPr>
          <w:rFonts w:ascii="GHEA Grapalat" w:hAnsi="GHEA Grapalat" w:cs="Sylfaen"/>
          <w:sz w:val="20"/>
          <w:szCs w:val="20"/>
          <w:lang w:val="ru-RU"/>
        </w:rPr>
        <w:t>որոշումները։</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11.4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բողոքարկում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պայմանագիր</w:t>
      </w:r>
      <w:r>
        <w:rPr>
          <w:rFonts w:ascii="GHEA Grapalat" w:hAnsi="GHEA Grapalat" w:cs="Sylfaen"/>
          <w:sz w:val="20"/>
          <w:szCs w:val="20"/>
          <w:lang w:val="af-ZA"/>
        </w:rPr>
        <w:t xml:space="preserve"> </w:t>
      </w:r>
      <w:r>
        <w:rPr>
          <w:rFonts w:ascii="GHEA Grapalat" w:hAnsi="GHEA Grapalat" w:cs="Sylfaen"/>
          <w:sz w:val="20"/>
          <w:szCs w:val="20"/>
          <w:lang w:val="ru-RU"/>
        </w:rPr>
        <w:t>կնքելու</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w:t>
      </w:r>
      <w:r>
        <w:rPr>
          <w:rFonts w:ascii="GHEA Grapalat" w:hAnsi="GHEA Grapalat" w:cs="Sylfaen"/>
          <w:sz w:val="20"/>
          <w:szCs w:val="20"/>
        </w:rPr>
        <w:t>ն</w:t>
      </w:r>
      <w:r>
        <w:rPr>
          <w:rFonts w:ascii="GHEA Grapalat" w:hAnsi="GHEA Grapalat" w:cs="Sylfaen"/>
          <w:sz w:val="20"/>
          <w:szCs w:val="20"/>
          <w:lang w:val="ru-RU"/>
        </w:rPr>
        <w:t>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1-</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lang w:val="ru-RU"/>
        </w:rPr>
        <w:t>մասի</w:t>
      </w:r>
      <w:r>
        <w:rPr>
          <w:rFonts w:ascii="GHEA Grapalat" w:hAnsi="GHEA Grapalat" w:cs="Sylfaen"/>
          <w:sz w:val="20"/>
          <w:szCs w:val="20"/>
          <w:lang w:val="af-ZA"/>
        </w:rPr>
        <w:t xml:space="preserve"> 7.28-</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անգործության</w:t>
      </w:r>
      <w:r>
        <w:rPr>
          <w:rFonts w:ascii="GHEA Grapalat" w:hAnsi="GHEA Grapalat" w:cs="Sylfaen"/>
          <w:sz w:val="20"/>
          <w:szCs w:val="20"/>
          <w:lang w:val="af-ZA"/>
        </w:rPr>
        <w:t xml:space="preserve"> </w:t>
      </w:r>
      <w:r>
        <w:rPr>
          <w:rFonts w:ascii="GHEA Grapalat" w:hAnsi="GHEA Grapalat" w:cs="Sylfaen"/>
          <w:sz w:val="20"/>
          <w:szCs w:val="20"/>
          <w:lang w:val="ru-RU"/>
        </w:rPr>
        <w:t>ժամանակահատվածում</w:t>
      </w:r>
      <w:r>
        <w:rPr>
          <w:rFonts w:ascii="GHEA Grapalat" w:hAnsi="GHEA Grapalat" w:cs="Sylfaen"/>
          <w:sz w:val="20"/>
          <w:szCs w:val="20"/>
          <w:lang w:val="af-ZA"/>
        </w:rPr>
        <w:t>.</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առարկայի</w:t>
      </w:r>
      <w:r>
        <w:rPr>
          <w:rFonts w:ascii="GHEA Grapalat" w:hAnsi="GHEA Grapalat" w:cs="Sylfaen"/>
          <w:sz w:val="20"/>
          <w:szCs w:val="20"/>
          <w:lang w:val="af-ZA"/>
        </w:rPr>
        <w:t xml:space="preserve"> </w:t>
      </w:r>
      <w:r>
        <w:rPr>
          <w:rFonts w:ascii="GHEA Grapalat" w:hAnsi="GHEA Grapalat" w:cs="Sylfaen"/>
          <w:sz w:val="20"/>
          <w:szCs w:val="20"/>
          <w:lang w:val="ru-RU"/>
        </w:rPr>
        <w:t>բնութագրերը</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w:t>
      </w:r>
      <w:r>
        <w:rPr>
          <w:rFonts w:ascii="GHEA Grapalat" w:hAnsi="GHEA Grapalat" w:cs="Sylfaen"/>
          <w:sz w:val="20"/>
          <w:szCs w:val="20"/>
          <w:lang w:val="ru-RU"/>
        </w:rPr>
        <w:t>պահանջները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w:t>
      </w:r>
      <w:r>
        <w:rPr>
          <w:rFonts w:ascii="GHEA Grapalat" w:hAnsi="GHEA Grapalat" w:cs="Sylfaen"/>
          <w:sz w:val="20"/>
          <w:szCs w:val="20"/>
        </w:rPr>
        <w:t>ն</w:t>
      </w:r>
      <w:r>
        <w:rPr>
          <w:rFonts w:ascii="GHEA Grapalat" w:hAnsi="GHEA Grapalat" w:cs="Sylfaen"/>
          <w:sz w:val="20"/>
          <w:szCs w:val="20"/>
          <w:lang w:val="ru-RU"/>
        </w:rPr>
        <w:t>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lang w:val="ru-RU"/>
        </w:rPr>
        <w:t>հայտերի</w:t>
      </w:r>
      <w:r>
        <w:rPr>
          <w:rFonts w:ascii="GHEA Grapalat" w:hAnsi="GHEA Grapalat" w:cs="Sylfaen"/>
          <w:sz w:val="20"/>
          <w:szCs w:val="20"/>
          <w:lang w:val="af-ZA"/>
        </w:rPr>
        <w:t xml:space="preserve"> </w:t>
      </w:r>
      <w:r>
        <w:rPr>
          <w:rFonts w:ascii="GHEA Grapalat" w:hAnsi="GHEA Grapalat" w:cs="Sylfaen"/>
          <w:sz w:val="20"/>
          <w:szCs w:val="20"/>
          <w:lang w:val="ru-RU"/>
        </w:rPr>
        <w:t>ներկայացման</w:t>
      </w:r>
      <w:r>
        <w:rPr>
          <w:rFonts w:ascii="GHEA Grapalat" w:hAnsi="GHEA Grapalat" w:cs="Sylfaen"/>
          <w:sz w:val="20"/>
          <w:szCs w:val="20"/>
          <w:lang w:val="af-ZA"/>
        </w:rPr>
        <w:t xml:space="preserve"> </w:t>
      </w:r>
      <w:r>
        <w:rPr>
          <w:rFonts w:ascii="GHEA Grapalat" w:hAnsi="GHEA Grapalat" w:cs="Sylfaen"/>
          <w:sz w:val="20"/>
          <w:szCs w:val="20"/>
          <w:lang w:val="ru-RU"/>
        </w:rPr>
        <w:t>վերջնաժամկետը</w:t>
      </w:r>
      <w:r>
        <w:rPr>
          <w:rFonts w:ascii="GHEA Grapalat" w:hAnsi="GHEA Grapalat" w:cs="Sylfaen"/>
          <w:sz w:val="20"/>
          <w:szCs w:val="20"/>
          <w:lang w:val="af-ZA"/>
        </w:rPr>
        <w:t xml:space="preserve"> </w:t>
      </w:r>
      <w:r>
        <w:rPr>
          <w:rFonts w:ascii="GHEA Grapalat" w:hAnsi="GHEA Grapalat" w:cs="Sylfaen"/>
          <w:sz w:val="20"/>
          <w:szCs w:val="20"/>
        </w:rPr>
        <w:t>լրանալը</w:t>
      </w:r>
      <w:r>
        <w:rPr>
          <w:rFonts w:ascii="GHEA Grapalat" w:hAnsi="GHEA Grapalat" w:cs="Sylfaen"/>
          <w:sz w:val="20"/>
          <w:szCs w:val="20"/>
          <w:lang w:val="af-ZA"/>
        </w:rPr>
        <w:t xml:space="preserve">:  </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11.5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ստորագրված</w:t>
      </w:r>
      <w:r>
        <w:rPr>
          <w:rFonts w:ascii="GHEA Grapalat" w:hAnsi="GHEA Grapalat" w:cs="Sylfaen"/>
          <w:sz w:val="20"/>
          <w:szCs w:val="20"/>
          <w:lang w:val="af-ZA"/>
        </w:rPr>
        <w:t xml:space="preserve">, </w:t>
      </w:r>
      <w:r>
        <w:rPr>
          <w:rFonts w:ascii="GHEA Grapalat" w:hAnsi="GHEA Grapalat" w:cs="Sylfaen"/>
          <w:sz w:val="20"/>
          <w:szCs w:val="20"/>
          <w:lang w:val="ru-RU"/>
        </w:rPr>
        <w:t>դրանում</w:t>
      </w:r>
      <w:r>
        <w:rPr>
          <w:rFonts w:ascii="GHEA Grapalat" w:hAnsi="GHEA Grapalat" w:cs="Sylfaen"/>
          <w:sz w:val="20"/>
          <w:szCs w:val="20"/>
          <w:lang w:val="af-ZA"/>
        </w:rPr>
        <w:t xml:space="preserve"> </w:t>
      </w:r>
      <w:r>
        <w:rPr>
          <w:rFonts w:ascii="GHEA Grapalat" w:hAnsi="GHEA Grapalat" w:cs="Sylfaen"/>
          <w:sz w:val="20"/>
          <w:szCs w:val="20"/>
          <w:lang w:val="ru-RU"/>
        </w:rPr>
        <w:t>ներառելով</w:t>
      </w:r>
      <w:r>
        <w:rPr>
          <w:rFonts w:ascii="GHEA Grapalat" w:hAnsi="GHEA Grapalat" w:cs="Sylfaen"/>
          <w:sz w:val="20"/>
          <w:szCs w:val="20"/>
          <w:lang w:val="af-ZA"/>
        </w:rPr>
        <w:t>`</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անունը</w:t>
      </w:r>
      <w:r>
        <w:rPr>
          <w:rFonts w:ascii="GHEA Grapalat" w:hAnsi="GHEA Grapalat" w:cs="Sylfaen"/>
          <w:sz w:val="20"/>
          <w:szCs w:val="20"/>
          <w:lang w:val="af-ZA"/>
        </w:rPr>
        <w:t xml:space="preserve">, </w:t>
      </w:r>
      <w:r>
        <w:rPr>
          <w:rFonts w:ascii="GHEA Grapalat" w:hAnsi="GHEA Grapalat" w:cs="Sylfaen"/>
          <w:sz w:val="20"/>
          <w:szCs w:val="20"/>
          <w:lang w:val="ru-RU"/>
        </w:rPr>
        <w:t>ազգանունը</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հաստատող</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հասցեն</w:t>
      </w:r>
      <w:r>
        <w:rPr>
          <w:rFonts w:ascii="GHEA Grapalat" w:hAnsi="GHEA Grapalat" w:cs="Sylfaen"/>
          <w:sz w:val="20"/>
          <w:szCs w:val="20"/>
          <w:lang w:val="af-ZA"/>
        </w:rPr>
        <w:t>.</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2)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հասցեն</w:t>
      </w:r>
      <w:r>
        <w:rPr>
          <w:rFonts w:ascii="GHEA Grapalat" w:hAnsi="GHEA Grapalat" w:cs="Sylfaen"/>
          <w:sz w:val="20"/>
          <w:szCs w:val="20"/>
          <w:lang w:val="af-ZA"/>
        </w:rPr>
        <w:t>.</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lang w:val="ru-RU"/>
        </w:rPr>
        <w:t>բողոքարկվող</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ընթացակարգի</w:t>
      </w:r>
      <w:r>
        <w:rPr>
          <w:rFonts w:ascii="GHEA Grapalat" w:hAnsi="GHEA Grapalat" w:cs="Sylfaen"/>
          <w:sz w:val="20"/>
          <w:szCs w:val="20"/>
          <w:lang w:val="af-ZA"/>
        </w:rPr>
        <w:t xml:space="preserve"> </w:t>
      </w:r>
      <w:r>
        <w:rPr>
          <w:rFonts w:ascii="GHEA Grapalat" w:hAnsi="GHEA Grapalat" w:cs="Sylfaen"/>
          <w:sz w:val="20"/>
          <w:szCs w:val="20"/>
          <w:lang w:val="ru-RU"/>
        </w:rPr>
        <w:t>ծածկագիրը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առարկան</w:t>
      </w:r>
      <w:r>
        <w:rPr>
          <w:rFonts w:ascii="GHEA Grapalat" w:hAnsi="GHEA Grapalat" w:cs="Sylfaen"/>
          <w:sz w:val="20"/>
          <w:szCs w:val="20"/>
          <w:lang w:val="af-ZA"/>
        </w:rPr>
        <w:t>.</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4) </w:t>
      </w:r>
      <w:r>
        <w:rPr>
          <w:rFonts w:ascii="GHEA Grapalat" w:hAnsi="GHEA Grapalat" w:cs="Sylfaen"/>
          <w:sz w:val="20"/>
          <w:szCs w:val="20"/>
          <w:lang w:val="ru-RU"/>
        </w:rPr>
        <w:t>վեճի</w:t>
      </w:r>
      <w:r>
        <w:rPr>
          <w:rFonts w:ascii="GHEA Grapalat" w:hAnsi="GHEA Grapalat" w:cs="Sylfaen"/>
          <w:sz w:val="20"/>
          <w:szCs w:val="20"/>
          <w:lang w:val="af-ZA"/>
        </w:rPr>
        <w:t xml:space="preserve"> </w:t>
      </w:r>
      <w:r>
        <w:rPr>
          <w:rFonts w:ascii="GHEA Grapalat" w:hAnsi="GHEA Grapalat" w:cs="Sylfaen"/>
          <w:sz w:val="20"/>
          <w:szCs w:val="20"/>
          <w:lang w:val="ru-RU"/>
        </w:rPr>
        <w:t>առարկան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պահանջը</w:t>
      </w:r>
      <w:r>
        <w:rPr>
          <w:rFonts w:ascii="GHEA Grapalat" w:hAnsi="GHEA Grapalat" w:cs="Sylfaen"/>
          <w:sz w:val="20"/>
          <w:szCs w:val="20"/>
          <w:lang w:val="af-ZA"/>
        </w:rPr>
        <w:t>.</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5)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փաստացի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իրավական</w:t>
      </w:r>
      <w:r>
        <w:rPr>
          <w:rFonts w:ascii="GHEA Grapalat" w:hAnsi="GHEA Grapalat" w:cs="Sylfaen"/>
          <w:sz w:val="20"/>
          <w:szCs w:val="20"/>
          <w:lang w:val="af-ZA"/>
        </w:rPr>
        <w:t xml:space="preserve"> </w:t>
      </w:r>
      <w:r>
        <w:rPr>
          <w:rFonts w:ascii="GHEA Grapalat" w:hAnsi="GHEA Grapalat" w:cs="Sylfaen"/>
          <w:sz w:val="20"/>
          <w:szCs w:val="20"/>
          <w:lang w:val="ru-RU"/>
        </w:rPr>
        <w:t>հիմքերը</w:t>
      </w:r>
      <w:r>
        <w:rPr>
          <w:rFonts w:ascii="GHEA Grapalat" w:hAnsi="GHEA Grapalat" w:cs="Sylfaen"/>
          <w:sz w:val="20"/>
          <w:szCs w:val="20"/>
          <w:lang w:val="af-ZA"/>
        </w:rPr>
        <w:t xml:space="preserve">, </w:t>
      </w:r>
      <w:r>
        <w:rPr>
          <w:rFonts w:ascii="GHEA Grapalat" w:hAnsi="GHEA Grapalat" w:cs="Sylfaen"/>
          <w:sz w:val="20"/>
          <w:szCs w:val="20"/>
          <w:lang w:val="ru-RU"/>
        </w:rPr>
        <w:t>ապացույցները</w:t>
      </w:r>
      <w:r>
        <w:rPr>
          <w:rFonts w:ascii="GHEA Grapalat" w:hAnsi="GHEA Grapalat" w:cs="Sylfaen"/>
          <w:sz w:val="20"/>
          <w:szCs w:val="20"/>
          <w:lang w:val="af-ZA"/>
        </w:rPr>
        <w:t>.</w:t>
      </w:r>
    </w:p>
    <w:p w:rsidR="004741AF" w:rsidRDefault="004741AF" w:rsidP="004741AF">
      <w:pPr>
        <w:ind w:firstLine="567"/>
        <w:jc w:val="both"/>
        <w:rPr>
          <w:rFonts w:ascii="GHEA Grapalat" w:hAnsi="GHEA Grapalat" w:cs="Sylfaen"/>
          <w:sz w:val="20"/>
          <w:szCs w:val="20"/>
          <w:lang w:val="af-ZA" w:eastAsia="ru-RU"/>
        </w:rPr>
      </w:pPr>
      <w:r>
        <w:rPr>
          <w:rFonts w:ascii="GHEA Grapalat" w:hAnsi="GHEA Grapalat" w:cs="Sylfaen"/>
          <w:sz w:val="20"/>
          <w:szCs w:val="20"/>
          <w:lang w:val="af-ZA"/>
        </w:rPr>
        <w:t xml:space="preserve">6)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 xml:space="preserve"> </w:t>
      </w:r>
      <w:r>
        <w:rPr>
          <w:rFonts w:ascii="GHEA Grapalat" w:hAnsi="GHEA Grapalat" w:cs="Sylfaen"/>
          <w:sz w:val="20"/>
          <w:szCs w:val="20"/>
          <w:lang w:val="ru-RU"/>
        </w:rPr>
        <w:t>կատարած</w:t>
      </w:r>
      <w:r>
        <w:rPr>
          <w:rFonts w:ascii="GHEA Grapalat" w:hAnsi="GHEA Grapalat" w:cs="Sylfaen"/>
          <w:sz w:val="20"/>
          <w:szCs w:val="20"/>
          <w:lang w:val="af-ZA"/>
        </w:rPr>
        <w:t xml:space="preserve"> </w:t>
      </w:r>
      <w:r>
        <w:rPr>
          <w:rFonts w:ascii="GHEA Grapalat" w:hAnsi="GHEA Grapalat" w:cs="Sylfaen"/>
          <w:sz w:val="20"/>
          <w:szCs w:val="20"/>
          <w:lang w:val="ru-RU"/>
        </w:rPr>
        <w:t>լինելը</w:t>
      </w:r>
      <w:r>
        <w:rPr>
          <w:rFonts w:ascii="GHEA Grapalat" w:hAnsi="GHEA Grapalat" w:cs="Sylfaen"/>
          <w:sz w:val="20"/>
          <w:szCs w:val="20"/>
          <w:lang w:val="af-ZA"/>
        </w:rPr>
        <w:t xml:space="preserve"> </w:t>
      </w:r>
      <w:r>
        <w:rPr>
          <w:rFonts w:ascii="GHEA Grapalat" w:hAnsi="GHEA Grapalat" w:cs="Sylfaen"/>
          <w:sz w:val="20"/>
          <w:szCs w:val="20"/>
          <w:lang w:val="ru-RU"/>
        </w:rPr>
        <w:t>հիմնավորող</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rPr>
        <w:t>Ը</w:t>
      </w:r>
      <w:r>
        <w:rPr>
          <w:rFonts w:ascii="GHEA Grapalat" w:hAnsi="GHEA Grapalat" w:cs="Sylfaen"/>
          <w:sz w:val="20"/>
          <w:szCs w:val="20"/>
          <w:lang w:val="ru-RU"/>
        </w:rPr>
        <w:t>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վճարի</w:t>
      </w:r>
      <w:r>
        <w:rPr>
          <w:rFonts w:ascii="GHEA Grapalat" w:hAnsi="GHEA Grapalat" w:cs="Sylfaen"/>
          <w:sz w:val="20"/>
          <w:szCs w:val="20"/>
          <w:lang w:val="af-ZA"/>
        </w:rPr>
        <w:t xml:space="preserve"> </w:t>
      </w:r>
      <w:r>
        <w:rPr>
          <w:rFonts w:ascii="GHEA Grapalat" w:hAnsi="GHEA Grapalat" w:cs="Sylfaen"/>
          <w:sz w:val="20"/>
          <w:szCs w:val="20"/>
          <w:lang w:val="ru-RU"/>
        </w:rPr>
        <w:t>չափը</w:t>
      </w:r>
      <w:r>
        <w:rPr>
          <w:rFonts w:ascii="GHEA Grapalat" w:hAnsi="GHEA Grapalat" w:cs="Sylfaen"/>
          <w:sz w:val="20"/>
          <w:szCs w:val="20"/>
          <w:lang w:val="af-ZA"/>
        </w:rPr>
        <w:t xml:space="preserve"> </w:t>
      </w:r>
      <w:r>
        <w:rPr>
          <w:rFonts w:ascii="GHEA Grapalat" w:hAnsi="GHEA Grapalat" w:cs="Sylfaen"/>
          <w:sz w:val="20"/>
          <w:szCs w:val="20"/>
          <w:lang w:val="ru-RU"/>
        </w:rPr>
        <w:t>կազմում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30 </w:t>
      </w:r>
      <w:r>
        <w:rPr>
          <w:rFonts w:ascii="GHEA Grapalat" w:hAnsi="GHEA Grapalat" w:cs="Sylfaen"/>
          <w:sz w:val="20"/>
          <w:szCs w:val="20"/>
          <w:lang w:val="ru-RU"/>
        </w:rPr>
        <w:t>հազար</w:t>
      </w:r>
      <w:r>
        <w:rPr>
          <w:rFonts w:ascii="GHEA Grapalat" w:hAnsi="GHEA Grapalat" w:cs="Sylfaen"/>
          <w:sz w:val="20"/>
          <w:szCs w:val="20"/>
          <w:lang w:val="af-ZA"/>
        </w:rPr>
        <w:t xml:space="preserve"> ՀՀ </w:t>
      </w:r>
      <w:r>
        <w:rPr>
          <w:rFonts w:ascii="GHEA Grapalat" w:hAnsi="GHEA Grapalat" w:cs="Sylfaen"/>
          <w:sz w:val="20"/>
          <w:szCs w:val="20"/>
          <w:lang w:val="ru-RU"/>
        </w:rPr>
        <w:t>դրամ</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վճարվում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ՀՀ</w:t>
      </w:r>
      <w:r>
        <w:rPr>
          <w:rFonts w:ascii="GHEA Grapalat" w:hAnsi="GHEA Grapalat" w:cs="Sylfaen"/>
          <w:sz w:val="20"/>
          <w:szCs w:val="20"/>
          <w:lang w:val="af-ZA"/>
        </w:rPr>
        <w:t xml:space="preserve"> </w:t>
      </w:r>
      <w:r>
        <w:rPr>
          <w:rFonts w:ascii="GHEA Grapalat" w:hAnsi="GHEA Grapalat" w:cs="Sylfaen"/>
          <w:sz w:val="20"/>
          <w:szCs w:val="20"/>
          <w:lang w:val="ru-RU"/>
        </w:rPr>
        <w:t>պետական</w:t>
      </w:r>
      <w:r>
        <w:rPr>
          <w:rFonts w:ascii="GHEA Grapalat" w:hAnsi="GHEA Grapalat" w:cs="Sylfaen"/>
          <w:sz w:val="20"/>
          <w:szCs w:val="20"/>
          <w:lang w:val="af-ZA"/>
        </w:rPr>
        <w:t xml:space="preserve"> </w:t>
      </w:r>
      <w:r>
        <w:rPr>
          <w:rFonts w:ascii="GHEA Grapalat" w:hAnsi="GHEA Grapalat" w:cs="Sylfaen"/>
          <w:sz w:val="20"/>
          <w:szCs w:val="20"/>
          <w:lang w:val="ru-RU"/>
        </w:rPr>
        <w:t>բյուջե</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նպատակով</w:t>
      </w:r>
      <w:r>
        <w:rPr>
          <w:rFonts w:ascii="GHEA Grapalat" w:hAnsi="GHEA Grapalat" w:cs="Sylfaen"/>
          <w:sz w:val="20"/>
          <w:szCs w:val="20"/>
          <w:lang w:val="af-ZA"/>
        </w:rPr>
        <w:t xml:space="preserve"> </w:t>
      </w:r>
      <w:r>
        <w:rPr>
          <w:rFonts w:ascii="GHEA Grapalat" w:hAnsi="GHEA Grapalat" w:cs="Sylfaen"/>
          <w:sz w:val="20"/>
          <w:szCs w:val="20"/>
          <w:lang w:val="ru-RU"/>
        </w:rPr>
        <w:t>լիազորված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մարմնի</w:t>
      </w:r>
      <w:r>
        <w:rPr>
          <w:rFonts w:ascii="GHEA Grapalat" w:hAnsi="GHEA Grapalat" w:cs="Sylfaen"/>
          <w:sz w:val="20"/>
          <w:szCs w:val="20"/>
          <w:lang w:val="af-ZA"/>
        </w:rPr>
        <w:t xml:space="preserve"> </w:t>
      </w:r>
      <w:r>
        <w:rPr>
          <w:rFonts w:ascii="GHEA Grapalat" w:hAnsi="GHEA Grapalat" w:cs="Sylfaen"/>
          <w:sz w:val="20"/>
          <w:szCs w:val="20"/>
          <w:lang w:val="ru-RU"/>
        </w:rPr>
        <w:t>անվամբ</w:t>
      </w:r>
      <w:r>
        <w:rPr>
          <w:rFonts w:ascii="GHEA Grapalat" w:hAnsi="GHEA Grapalat" w:cs="Sylfaen"/>
          <w:sz w:val="20"/>
          <w:szCs w:val="20"/>
          <w:lang w:val="af-ZA"/>
        </w:rPr>
        <w:t xml:space="preserve"> </w:t>
      </w:r>
      <w:r>
        <w:rPr>
          <w:rFonts w:ascii="GHEA Grapalat" w:hAnsi="GHEA Grapalat" w:cs="Sylfaen"/>
          <w:sz w:val="20"/>
          <w:szCs w:val="20"/>
          <w:lang w:val="ru-RU"/>
        </w:rPr>
        <w:t>բացված</w:t>
      </w:r>
      <w:r>
        <w:rPr>
          <w:rFonts w:ascii="GHEA Grapalat" w:hAnsi="GHEA Grapalat" w:cs="Sylfaen"/>
          <w:sz w:val="20"/>
          <w:szCs w:val="20"/>
          <w:lang w:val="af-ZA"/>
        </w:rPr>
        <w:t xml:space="preserve"> </w:t>
      </w:r>
      <w:r>
        <w:rPr>
          <w:rFonts w:ascii="GHEA Grapalat" w:hAnsi="GHEA Grapalat"/>
          <w:sz w:val="20"/>
          <w:szCs w:val="20"/>
          <w:lang w:val="af-ZA"/>
        </w:rPr>
        <w:t>«</w:t>
      </w:r>
      <w:r>
        <w:rPr>
          <w:rFonts w:ascii="GHEA Grapalat" w:hAnsi="GHEA Grapalat" w:cs="Sylfaen"/>
          <w:sz w:val="20"/>
          <w:szCs w:val="20"/>
          <w:lang w:val="af-ZA"/>
        </w:rPr>
        <w:t>900008000482</w:t>
      </w:r>
      <w:r>
        <w:rPr>
          <w:rFonts w:ascii="GHEA Grapalat" w:hAnsi="GHEA Grapalat"/>
          <w:sz w:val="20"/>
          <w:szCs w:val="20"/>
          <w:lang w:val="af-ZA"/>
        </w:rPr>
        <w:t>»</w:t>
      </w:r>
      <w:r>
        <w:rPr>
          <w:rFonts w:ascii="GHEA Grapalat" w:hAnsi="GHEA Grapalat" w:cs="Sylfaen"/>
          <w:sz w:val="20"/>
          <w:szCs w:val="20"/>
          <w:lang w:val="af-ZA"/>
        </w:rPr>
        <w:t xml:space="preserve"> </w:t>
      </w:r>
      <w:r>
        <w:rPr>
          <w:rFonts w:ascii="GHEA Grapalat" w:hAnsi="GHEA Grapalat" w:cs="Sylfaen"/>
          <w:sz w:val="20"/>
          <w:szCs w:val="20"/>
          <w:lang w:val="ru-RU"/>
        </w:rPr>
        <w:t>գանձապետական</w:t>
      </w:r>
      <w:r>
        <w:rPr>
          <w:rFonts w:ascii="GHEA Grapalat" w:hAnsi="GHEA Grapalat" w:cs="Sylfaen"/>
          <w:sz w:val="20"/>
          <w:szCs w:val="20"/>
          <w:lang w:val="af-ZA"/>
        </w:rPr>
        <w:t xml:space="preserve"> </w:t>
      </w:r>
      <w:r>
        <w:rPr>
          <w:rFonts w:ascii="GHEA Grapalat" w:hAnsi="GHEA Grapalat" w:cs="Sylfaen"/>
          <w:sz w:val="20"/>
          <w:szCs w:val="20"/>
          <w:lang w:val="ru-RU"/>
        </w:rPr>
        <w:t>հաշվին</w:t>
      </w:r>
      <w:r>
        <w:rPr>
          <w:rFonts w:ascii="GHEA Grapalat" w:hAnsi="GHEA Grapalat" w:cs="Sylfaen"/>
          <w:sz w:val="20"/>
          <w:szCs w:val="20"/>
          <w:lang w:val="af-ZA"/>
        </w:rPr>
        <w:t>:</w:t>
      </w:r>
      <w:r>
        <w:rPr>
          <w:rFonts w:ascii="GHEA Grapalat" w:hAnsi="GHEA Grapalat" w:cs="Sylfaen"/>
          <w:sz w:val="20"/>
          <w:szCs w:val="20"/>
          <w:lang w:val="af-ZA" w:eastAsia="ru-RU"/>
        </w:rPr>
        <w:t xml:space="preserve"> </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7)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բանկի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հաշվեհամարը</w:t>
      </w:r>
      <w:r>
        <w:rPr>
          <w:rFonts w:ascii="GHEA Grapalat" w:hAnsi="GHEA Grapalat" w:cs="Sylfaen"/>
          <w:sz w:val="20"/>
          <w:szCs w:val="20"/>
          <w:lang w:val="af-ZA"/>
        </w:rPr>
        <w:t xml:space="preserve">, </w:t>
      </w:r>
      <w:r>
        <w:rPr>
          <w:rFonts w:ascii="GHEA Grapalat" w:hAnsi="GHEA Grapalat" w:cs="Sylfaen"/>
          <w:sz w:val="20"/>
          <w:szCs w:val="20"/>
          <w:lang w:val="ru-RU"/>
        </w:rPr>
        <w:t>որի</w:t>
      </w:r>
      <w:r>
        <w:rPr>
          <w:rFonts w:ascii="GHEA Grapalat" w:hAnsi="GHEA Grapalat" w:cs="Sylfaen"/>
          <w:sz w:val="20"/>
          <w:szCs w:val="20"/>
        </w:rPr>
        <w:t>ն</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բավարարվելու</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պետք</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lang w:val="ru-RU"/>
        </w:rPr>
        <w:t>փոխանցվի</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8) </w:t>
      </w:r>
      <w:r>
        <w:rPr>
          <w:rFonts w:ascii="GHEA Grapalat" w:hAnsi="GHEA Grapalat" w:cs="Sylfaen"/>
          <w:sz w:val="20"/>
          <w:szCs w:val="20"/>
          <w:lang w:val="ru-RU"/>
        </w:rPr>
        <w:t>այլ</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տեղեկություններ։</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11.6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Pr>
          <w:rFonts w:ascii="Calibri" w:hAnsi="Calibri" w:cs="Calibri"/>
          <w:sz w:val="20"/>
          <w:szCs w:val="20"/>
          <w:lang w:val="af-ZA"/>
        </w:rPr>
        <w:t> </w:t>
      </w:r>
      <w:r>
        <w:rPr>
          <w:rFonts w:ascii="GHEA Grapalat" w:hAnsi="GHEA Grapalat" w:cs="Sylfaen"/>
          <w:sz w:val="20"/>
          <w:szCs w:val="20"/>
          <w:lang w:val="af-ZA"/>
        </w:rPr>
        <w:t xml:space="preserve">  </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11.7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թվում</w:t>
      </w:r>
      <w:r>
        <w:rPr>
          <w:rFonts w:ascii="GHEA Grapalat" w:hAnsi="GHEA Grapalat" w:cs="Sylfaen"/>
          <w:sz w:val="20"/>
          <w:szCs w:val="20"/>
        </w:rPr>
        <w:t>՝</w:t>
      </w:r>
      <w:r>
        <w:rPr>
          <w:rFonts w:ascii="GHEA Grapalat" w:hAnsi="GHEA Grapalat" w:cs="Sylfaen"/>
          <w:sz w:val="20"/>
          <w:szCs w:val="20"/>
          <w:lang w:val="af-ZA"/>
        </w:rPr>
        <w:t xml:space="preserve"> </w:t>
      </w:r>
      <w:r>
        <w:rPr>
          <w:rFonts w:ascii="GHEA Grapalat" w:hAnsi="GHEA Grapalat" w:cs="Sylfaen"/>
          <w:sz w:val="20"/>
          <w:szCs w:val="20"/>
          <w:lang w:val="ru-RU"/>
        </w:rPr>
        <w:t>մասնակի</w:t>
      </w:r>
      <w:r>
        <w:rPr>
          <w:rFonts w:ascii="GHEA Grapalat" w:hAnsi="GHEA Grapalat" w:cs="Sylfaen"/>
          <w:sz w:val="20"/>
          <w:szCs w:val="20"/>
          <w:lang w:val="af-ZA"/>
        </w:rPr>
        <w:t xml:space="preserve">, </w:t>
      </w:r>
      <w:r>
        <w:rPr>
          <w:rFonts w:ascii="GHEA Grapalat" w:hAnsi="GHEA Grapalat" w:cs="Sylfaen"/>
          <w:sz w:val="20"/>
          <w:szCs w:val="20"/>
          <w:lang w:val="ru-RU"/>
        </w:rPr>
        <w:t>բավարարվելու</w:t>
      </w:r>
      <w:r>
        <w:rPr>
          <w:rFonts w:ascii="GHEA Grapalat" w:hAnsi="GHEA Grapalat" w:cs="Sylfaen"/>
          <w:sz w:val="20"/>
          <w:szCs w:val="20"/>
          <w:lang w:val="af-ZA"/>
        </w:rPr>
        <w:t xml:space="preserve"> </w:t>
      </w:r>
      <w:r>
        <w:rPr>
          <w:rFonts w:ascii="GHEA Grapalat" w:hAnsi="GHEA Grapalat" w:cs="Sylfaen"/>
          <w:sz w:val="20"/>
          <w:szCs w:val="20"/>
          <w:lang w:val="ru-RU"/>
        </w:rPr>
        <w:t>մասին</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անձի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կայացված</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հրապարակվելուն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r>
        <w:rPr>
          <w:rFonts w:ascii="GHEA Grapalat" w:hAnsi="GHEA Grapalat" w:cs="Sylfaen"/>
          <w:sz w:val="20"/>
          <w:szCs w:val="20"/>
          <w:lang w:val="ru-RU"/>
        </w:rPr>
        <w:t>տվյալ</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քննած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կայացրած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անձը</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լիազորված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մարմնին</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տրամադրում</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 xml:space="preserve"> </w:t>
      </w:r>
      <w:r>
        <w:rPr>
          <w:rFonts w:ascii="GHEA Grapalat" w:hAnsi="GHEA Grapalat" w:cs="Sylfaen"/>
          <w:sz w:val="20"/>
          <w:szCs w:val="20"/>
          <w:lang w:val="ru-RU"/>
        </w:rPr>
        <w:t>կատարած</w:t>
      </w:r>
      <w:r>
        <w:rPr>
          <w:rFonts w:ascii="GHEA Grapalat" w:hAnsi="GHEA Grapalat" w:cs="Sylfaen"/>
          <w:sz w:val="20"/>
          <w:szCs w:val="20"/>
          <w:lang w:val="af-ZA"/>
        </w:rPr>
        <w:t xml:space="preserve"> </w:t>
      </w:r>
      <w:r>
        <w:rPr>
          <w:rFonts w:ascii="GHEA Grapalat" w:hAnsi="GHEA Grapalat" w:cs="Sylfaen"/>
          <w:sz w:val="20"/>
          <w:szCs w:val="20"/>
          <w:lang w:val="ru-RU"/>
        </w:rPr>
        <w:t>լինելը</w:t>
      </w:r>
      <w:r>
        <w:rPr>
          <w:rFonts w:ascii="GHEA Grapalat" w:hAnsi="GHEA Grapalat" w:cs="Sylfaen"/>
          <w:sz w:val="20"/>
          <w:szCs w:val="20"/>
          <w:lang w:val="af-ZA"/>
        </w:rPr>
        <w:t xml:space="preserve"> </w:t>
      </w:r>
      <w:r>
        <w:rPr>
          <w:rFonts w:ascii="GHEA Grapalat" w:hAnsi="GHEA Grapalat" w:cs="Sylfaen"/>
          <w:sz w:val="20"/>
          <w:szCs w:val="20"/>
          <w:lang w:val="ru-RU"/>
        </w:rPr>
        <w:t>հավաստող</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բանկի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հաշվեհամարը</w:t>
      </w:r>
      <w:r>
        <w:rPr>
          <w:rFonts w:ascii="GHEA Grapalat" w:hAnsi="GHEA Grapalat" w:cs="Sylfaen"/>
          <w:sz w:val="20"/>
          <w:szCs w:val="20"/>
          <w:lang w:val="af-ZA"/>
        </w:rPr>
        <w:t xml:space="preserve">, </w:t>
      </w:r>
      <w:r>
        <w:rPr>
          <w:rFonts w:ascii="GHEA Grapalat" w:hAnsi="GHEA Grapalat" w:cs="Sylfaen"/>
          <w:sz w:val="20"/>
          <w:szCs w:val="20"/>
          <w:lang w:val="ru-RU"/>
        </w:rPr>
        <w:t>որին</w:t>
      </w:r>
      <w:r>
        <w:rPr>
          <w:rFonts w:ascii="GHEA Grapalat" w:hAnsi="GHEA Grapalat" w:cs="Sylfaen"/>
          <w:sz w:val="20"/>
          <w:szCs w:val="20"/>
          <w:lang w:val="af-ZA"/>
        </w:rPr>
        <w:t xml:space="preserve"> </w:t>
      </w:r>
      <w:r>
        <w:rPr>
          <w:rFonts w:ascii="GHEA Grapalat" w:hAnsi="GHEA Grapalat" w:cs="Sylfaen"/>
          <w:sz w:val="20"/>
          <w:szCs w:val="20"/>
          <w:lang w:val="ru-RU"/>
        </w:rPr>
        <w:t>պետք</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փոխանցվի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վերադարձվող</w:t>
      </w:r>
      <w:r>
        <w:rPr>
          <w:rFonts w:ascii="GHEA Grapalat" w:hAnsi="GHEA Grapalat" w:cs="Sylfaen"/>
          <w:sz w:val="20"/>
          <w:szCs w:val="20"/>
          <w:lang w:val="af-ZA"/>
        </w:rPr>
        <w:t xml:space="preserve"> </w:t>
      </w:r>
      <w:r>
        <w:rPr>
          <w:rFonts w:ascii="GHEA Grapalat" w:hAnsi="GHEA Grapalat" w:cs="Sylfaen"/>
          <w:sz w:val="20"/>
          <w:szCs w:val="20"/>
          <w:lang w:val="ru-RU"/>
        </w:rPr>
        <w:t>գումարը</w:t>
      </w:r>
      <w:r>
        <w:rPr>
          <w:rFonts w:ascii="GHEA Grapalat" w:hAnsi="GHEA Grapalat" w:cs="Sylfaen"/>
          <w:sz w:val="20"/>
          <w:szCs w:val="20"/>
          <w:lang w:val="af-ZA"/>
        </w:rPr>
        <w:t xml:space="preserve">: </w:t>
      </w:r>
      <w:r>
        <w:rPr>
          <w:rFonts w:ascii="GHEA Grapalat" w:hAnsi="GHEA Grapalat" w:cs="Sylfaen"/>
          <w:sz w:val="20"/>
          <w:szCs w:val="20"/>
        </w:rPr>
        <w:t>Լ</w:t>
      </w:r>
      <w:r>
        <w:rPr>
          <w:rFonts w:ascii="GHEA Grapalat" w:hAnsi="GHEA Grapalat" w:cs="Sylfaen"/>
          <w:sz w:val="20"/>
          <w:szCs w:val="20"/>
          <w:lang w:val="ru-RU"/>
        </w:rPr>
        <w:t>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մարմինը</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ստանալու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lang w:val="ru-RU"/>
        </w:rPr>
        <w:lastRenderedPageBreak/>
        <w:t>հաջորդող</w:t>
      </w:r>
      <w:r>
        <w:rPr>
          <w:rFonts w:ascii="GHEA Grapalat" w:hAnsi="GHEA Grapalat" w:cs="Sylfaen"/>
          <w:sz w:val="20"/>
          <w:szCs w:val="20"/>
          <w:lang w:val="af-ZA"/>
        </w:rPr>
        <w:t xml:space="preserve"> </w:t>
      </w:r>
      <w:r>
        <w:rPr>
          <w:rFonts w:ascii="GHEA Grapalat" w:hAnsi="GHEA Grapalat" w:cs="Sylfaen"/>
          <w:sz w:val="20"/>
          <w:szCs w:val="20"/>
          <w:lang w:val="ru-RU"/>
        </w:rPr>
        <w:t>հինգ</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փոխանցում</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վճարած</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բանկային</w:t>
      </w:r>
      <w:r>
        <w:rPr>
          <w:rFonts w:ascii="GHEA Grapalat" w:hAnsi="GHEA Grapalat" w:cs="Sylfaen"/>
          <w:sz w:val="20"/>
          <w:szCs w:val="20"/>
          <w:lang w:val="af-ZA"/>
        </w:rPr>
        <w:t xml:space="preserve"> </w:t>
      </w:r>
      <w:r>
        <w:rPr>
          <w:rFonts w:ascii="GHEA Grapalat" w:hAnsi="GHEA Grapalat" w:cs="Sylfaen"/>
          <w:sz w:val="20"/>
          <w:szCs w:val="20"/>
          <w:lang w:val="ru-RU"/>
        </w:rPr>
        <w:t>հաշվին</w:t>
      </w:r>
      <w:r>
        <w:rPr>
          <w:rFonts w:ascii="GHEA Grapalat" w:hAnsi="GHEA Grapalat" w:cs="Sylfaen"/>
          <w:sz w:val="20"/>
          <w:szCs w:val="20"/>
          <w:lang w:val="af-ZA"/>
        </w:rPr>
        <w:t xml:space="preserve"> </w:t>
      </w:r>
      <w:r>
        <w:rPr>
          <w:rFonts w:ascii="GHEA Grapalat" w:hAnsi="GHEA Grapalat" w:cs="Sylfaen"/>
          <w:sz w:val="20"/>
          <w:szCs w:val="20"/>
          <w:lang w:val="ru-RU"/>
        </w:rPr>
        <w:t>փոխանցելու</w:t>
      </w:r>
      <w:r>
        <w:rPr>
          <w:rFonts w:ascii="GHEA Grapalat" w:hAnsi="GHEA Grapalat" w:cs="Sylfaen"/>
          <w:sz w:val="20"/>
          <w:szCs w:val="20"/>
          <w:lang w:val="af-ZA"/>
        </w:rPr>
        <w:t xml:space="preserve"> </w:t>
      </w:r>
      <w:r>
        <w:rPr>
          <w:rFonts w:ascii="GHEA Grapalat" w:hAnsi="GHEA Grapalat" w:cs="Sylfaen"/>
          <w:sz w:val="20"/>
          <w:szCs w:val="20"/>
          <w:lang w:val="ru-RU"/>
        </w:rPr>
        <w:t>միջոցով</w:t>
      </w:r>
      <w:r>
        <w:rPr>
          <w:rFonts w:ascii="GHEA Grapalat" w:hAnsi="GHEA Grapalat" w:cs="Sylfaen"/>
          <w:sz w:val="20"/>
          <w:szCs w:val="20"/>
          <w:lang w:val="af-ZA"/>
        </w:rPr>
        <w:t>:</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11.8 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r>
        <w:rPr>
          <w:rFonts w:ascii="GHEA Grapalat" w:hAnsi="GHEA Grapalat" w:cs="Sylfaen"/>
          <w:sz w:val="20"/>
          <w:szCs w:val="20"/>
          <w:lang w:val="ru-RU"/>
        </w:rPr>
        <w:t>Ընդ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1-</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rPr>
        <w:t>մասի</w:t>
      </w:r>
      <w:r>
        <w:rPr>
          <w:rFonts w:ascii="GHEA Grapalat" w:hAnsi="GHEA Grapalat" w:cs="Sylfaen"/>
          <w:sz w:val="20"/>
          <w:szCs w:val="20"/>
          <w:lang w:val="af-ZA"/>
        </w:rPr>
        <w:t xml:space="preserve"> 11.4 </w:t>
      </w:r>
      <w:r>
        <w:rPr>
          <w:rFonts w:ascii="GHEA Grapalat" w:hAnsi="GHEA Grapalat" w:cs="Sylfaen"/>
          <w:sz w:val="20"/>
          <w:szCs w:val="20"/>
          <w:lang w:val="ru-RU"/>
        </w:rPr>
        <w:t>կետի</w:t>
      </w:r>
      <w:r>
        <w:rPr>
          <w:rFonts w:ascii="GHEA Grapalat" w:hAnsi="GHEA Grapalat" w:cs="Sylfaen"/>
          <w:sz w:val="20"/>
          <w:szCs w:val="20"/>
          <w:lang w:val="af-ZA"/>
        </w:rPr>
        <w:t xml:space="preserve"> 2-</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ենթակետով</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ժամկետում</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չի</w:t>
      </w:r>
      <w:r>
        <w:rPr>
          <w:rFonts w:ascii="GHEA Grapalat" w:hAnsi="GHEA Grapalat" w:cs="Sylfaen"/>
          <w:sz w:val="20"/>
          <w:szCs w:val="20"/>
          <w:lang w:val="af-ZA"/>
        </w:rPr>
        <w:t xml:space="preserve"> </w:t>
      </w:r>
      <w:r>
        <w:rPr>
          <w:rFonts w:ascii="GHEA Grapalat" w:hAnsi="GHEA Grapalat" w:cs="Sylfaen"/>
          <w:sz w:val="20"/>
          <w:szCs w:val="20"/>
          <w:lang w:val="ru-RU"/>
        </w:rPr>
        <w:t>բավարարել</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պահանջները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ժամկետում</w:t>
      </w:r>
      <w:r>
        <w:rPr>
          <w:rFonts w:ascii="GHEA Grapalat" w:hAnsi="GHEA Grapalat" w:cs="Sylfaen"/>
          <w:sz w:val="20"/>
          <w:szCs w:val="20"/>
          <w:lang w:val="af-ZA"/>
        </w:rPr>
        <w:t xml:space="preserve"> </w:t>
      </w:r>
      <w:r>
        <w:rPr>
          <w:rFonts w:ascii="GHEA Grapalat" w:hAnsi="GHEA Grapalat" w:cs="Sylfaen"/>
          <w:sz w:val="20"/>
          <w:szCs w:val="20"/>
          <w:lang w:val="ru-RU"/>
        </w:rPr>
        <w:t>շտկված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համարվում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ժամկետում</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11.9 </w:t>
      </w:r>
      <w:bookmarkStart w:id="19" w:name="_Hlk9264833"/>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վարույթ</w:t>
      </w:r>
      <w:r>
        <w:rPr>
          <w:rFonts w:ascii="GHEA Grapalat" w:hAnsi="GHEA Grapalat" w:cs="Sylfaen"/>
          <w:sz w:val="20"/>
          <w:szCs w:val="20"/>
          <w:lang w:val="af-ZA"/>
        </w:rPr>
        <w:t xml:space="preserve"> </w:t>
      </w:r>
      <w:r>
        <w:rPr>
          <w:rFonts w:ascii="GHEA Grapalat" w:hAnsi="GHEA Grapalat" w:cs="Sylfaen"/>
          <w:sz w:val="20"/>
          <w:szCs w:val="20"/>
          <w:lang w:val="ru-RU"/>
        </w:rPr>
        <w:t>ընդունելու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մեկ</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դրա</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հայտարարությունը</w:t>
      </w:r>
      <w:r>
        <w:rPr>
          <w:rFonts w:ascii="GHEA Grapalat" w:hAnsi="GHEA Grapalat" w:cs="Sylfaen"/>
          <w:sz w:val="20"/>
          <w:szCs w:val="20"/>
          <w:lang w:val="af-ZA"/>
        </w:rPr>
        <w:t xml:space="preserve">, </w:t>
      </w:r>
      <w:r>
        <w:rPr>
          <w:rFonts w:ascii="GHEA Grapalat" w:hAnsi="GHEA Grapalat" w:cs="Sylfaen"/>
          <w:sz w:val="20"/>
          <w:szCs w:val="20"/>
          <w:lang w:val="ru-RU"/>
        </w:rPr>
        <w:t>հրապարակում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Ընդ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հայտարարության</w:t>
      </w:r>
      <w:r>
        <w:rPr>
          <w:rFonts w:ascii="GHEA Grapalat" w:hAnsi="GHEA Grapalat" w:cs="Sylfaen"/>
          <w:sz w:val="20"/>
          <w:szCs w:val="20"/>
          <w:lang w:val="af-ZA"/>
        </w:rPr>
        <w:t xml:space="preserve"> </w:t>
      </w:r>
      <w:r>
        <w:rPr>
          <w:rFonts w:ascii="GHEA Grapalat" w:hAnsi="GHEA Grapalat" w:cs="Sylfaen"/>
          <w:sz w:val="20"/>
          <w:szCs w:val="20"/>
          <w:lang w:val="ru-RU"/>
        </w:rPr>
        <w:t>մեջ</w:t>
      </w:r>
      <w:r>
        <w:rPr>
          <w:rFonts w:ascii="GHEA Grapalat" w:hAnsi="GHEA Grapalat" w:cs="Sylfaen"/>
          <w:sz w:val="20"/>
          <w:szCs w:val="20"/>
          <w:lang w:val="af-ZA"/>
        </w:rPr>
        <w:t xml:space="preserve"> </w:t>
      </w:r>
      <w:r>
        <w:rPr>
          <w:rFonts w:ascii="GHEA Grapalat" w:hAnsi="GHEA Grapalat" w:cs="Sylfaen"/>
          <w:sz w:val="20"/>
          <w:szCs w:val="20"/>
          <w:lang w:val="ru-RU"/>
        </w:rPr>
        <w:t>նշվում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քննության</w:t>
      </w:r>
      <w:r>
        <w:rPr>
          <w:rFonts w:ascii="GHEA Grapalat" w:hAnsi="GHEA Grapalat" w:cs="Sylfaen"/>
          <w:sz w:val="20"/>
          <w:szCs w:val="20"/>
          <w:lang w:val="af-ZA"/>
        </w:rPr>
        <w:t xml:space="preserve"> </w:t>
      </w:r>
      <w:r>
        <w:rPr>
          <w:rFonts w:ascii="GHEA Grapalat" w:hAnsi="GHEA Grapalat" w:cs="Sylfaen"/>
          <w:sz w:val="20"/>
          <w:szCs w:val="20"/>
          <w:lang w:val="ru-RU"/>
        </w:rPr>
        <w:t>նպատակով</w:t>
      </w:r>
      <w:r>
        <w:rPr>
          <w:rFonts w:ascii="GHEA Grapalat" w:hAnsi="GHEA Grapalat" w:cs="Sylfaen"/>
          <w:sz w:val="20"/>
          <w:szCs w:val="20"/>
          <w:lang w:val="af-ZA"/>
        </w:rPr>
        <w:t xml:space="preserve"> </w:t>
      </w:r>
      <w:r>
        <w:rPr>
          <w:rFonts w:ascii="GHEA Grapalat" w:hAnsi="GHEA Grapalat" w:cs="Sylfaen"/>
          <w:sz w:val="20"/>
          <w:szCs w:val="20"/>
          <w:lang w:val="ru-RU"/>
        </w:rPr>
        <w:t>հրավիրվող</w:t>
      </w:r>
      <w:r>
        <w:rPr>
          <w:rFonts w:ascii="GHEA Grapalat" w:hAnsi="GHEA Grapalat" w:cs="Sylfaen"/>
          <w:sz w:val="20"/>
          <w:szCs w:val="20"/>
          <w:lang w:val="af-ZA"/>
        </w:rPr>
        <w:t xml:space="preserve"> </w:t>
      </w:r>
      <w:r>
        <w:rPr>
          <w:rFonts w:ascii="GHEA Grapalat" w:hAnsi="GHEA Grapalat" w:cs="Sylfaen"/>
          <w:sz w:val="20"/>
          <w:szCs w:val="20"/>
          <w:lang w:val="ru-RU"/>
        </w:rPr>
        <w:t>նիստերին</w:t>
      </w:r>
      <w:r>
        <w:rPr>
          <w:rFonts w:ascii="GHEA Grapalat" w:hAnsi="GHEA Grapalat" w:cs="Sylfaen"/>
          <w:sz w:val="20"/>
          <w:szCs w:val="20"/>
          <w:lang w:val="af-ZA"/>
        </w:rPr>
        <w:t xml:space="preserve"> </w:t>
      </w:r>
      <w:r>
        <w:rPr>
          <w:rFonts w:ascii="GHEA Grapalat" w:hAnsi="GHEA Grapalat" w:cs="Sylfaen"/>
          <w:sz w:val="20"/>
          <w:szCs w:val="20"/>
          <w:lang w:val="ru-RU"/>
        </w:rPr>
        <w:t>առցանց</w:t>
      </w:r>
      <w:r>
        <w:rPr>
          <w:rFonts w:ascii="GHEA Grapalat" w:hAnsi="GHEA Grapalat" w:cs="Sylfaen"/>
          <w:sz w:val="20"/>
          <w:szCs w:val="20"/>
          <w:lang w:val="af-ZA"/>
        </w:rPr>
        <w:t xml:space="preserve"> </w:t>
      </w:r>
      <w:r>
        <w:rPr>
          <w:rFonts w:ascii="GHEA Grapalat" w:hAnsi="GHEA Grapalat" w:cs="Sylfaen"/>
          <w:sz w:val="20"/>
          <w:szCs w:val="20"/>
          <w:lang w:val="ru-RU"/>
        </w:rPr>
        <w:t>հետևելու</w:t>
      </w:r>
      <w:r>
        <w:rPr>
          <w:rFonts w:ascii="GHEA Grapalat" w:hAnsi="GHEA Grapalat" w:cs="Sylfaen"/>
          <w:sz w:val="20"/>
          <w:szCs w:val="20"/>
          <w:lang w:val="af-ZA"/>
        </w:rPr>
        <w:t xml:space="preserve"> </w:t>
      </w:r>
      <w:r>
        <w:rPr>
          <w:rFonts w:ascii="GHEA Grapalat" w:hAnsi="GHEA Grapalat" w:cs="Sylfaen"/>
          <w:sz w:val="20"/>
          <w:szCs w:val="20"/>
          <w:lang w:val="ru-RU"/>
        </w:rPr>
        <w:t>համացանցային</w:t>
      </w:r>
      <w:r>
        <w:rPr>
          <w:rFonts w:ascii="GHEA Grapalat" w:hAnsi="GHEA Grapalat" w:cs="Sylfaen"/>
          <w:sz w:val="20"/>
          <w:szCs w:val="20"/>
          <w:lang w:val="af-ZA"/>
        </w:rPr>
        <w:t xml:space="preserve"> </w:t>
      </w:r>
      <w:r>
        <w:rPr>
          <w:rFonts w:ascii="GHEA Grapalat" w:hAnsi="GHEA Grapalat" w:cs="Sylfaen"/>
          <w:sz w:val="20"/>
          <w:szCs w:val="20"/>
          <w:lang w:val="ru-RU"/>
        </w:rPr>
        <w:t>հղումը</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համարվում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վարույթ</w:t>
      </w:r>
      <w:r>
        <w:rPr>
          <w:rFonts w:ascii="GHEA Grapalat" w:hAnsi="GHEA Grapalat" w:cs="Sylfaen"/>
          <w:sz w:val="20"/>
          <w:szCs w:val="20"/>
          <w:lang w:val="af-ZA"/>
        </w:rPr>
        <w:t xml:space="preserve"> </w:t>
      </w:r>
      <w:r>
        <w:rPr>
          <w:rFonts w:ascii="GHEA Grapalat" w:hAnsi="GHEA Grapalat" w:cs="Sylfaen"/>
          <w:sz w:val="20"/>
          <w:szCs w:val="20"/>
          <w:lang w:val="ru-RU"/>
        </w:rPr>
        <w:t>ընդունված</w:t>
      </w:r>
      <w:r>
        <w:rPr>
          <w:rFonts w:ascii="GHEA Grapalat" w:hAnsi="GHEA Grapalat" w:cs="Sylfaen"/>
          <w:sz w:val="20"/>
          <w:szCs w:val="20"/>
          <w:lang w:val="af-ZA"/>
        </w:rPr>
        <w:t xml:space="preserve"> </w:t>
      </w:r>
      <w:r>
        <w:rPr>
          <w:rFonts w:ascii="GHEA Grapalat" w:hAnsi="GHEA Grapalat" w:cs="Sylfaen"/>
          <w:sz w:val="20"/>
          <w:szCs w:val="20"/>
          <w:lang w:val="ru-RU"/>
        </w:rPr>
        <w:t>արձանագրված</w:t>
      </w:r>
      <w:r>
        <w:rPr>
          <w:rFonts w:ascii="GHEA Grapalat" w:hAnsi="GHEA Grapalat" w:cs="Sylfaen"/>
          <w:sz w:val="20"/>
          <w:szCs w:val="20"/>
          <w:lang w:val="af-ZA"/>
        </w:rPr>
        <w:t xml:space="preserve"> </w:t>
      </w:r>
      <w:r>
        <w:rPr>
          <w:rFonts w:ascii="GHEA Grapalat" w:hAnsi="GHEA Grapalat" w:cs="Sylfaen"/>
          <w:sz w:val="20"/>
          <w:szCs w:val="20"/>
          <w:lang w:val="ru-RU"/>
        </w:rPr>
        <w:t>թերությունների</w:t>
      </w:r>
      <w:r>
        <w:rPr>
          <w:rFonts w:ascii="GHEA Grapalat" w:hAnsi="GHEA Grapalat" w:cs="Sylfaen"/>
          <w:sz w:val="20"/>
          <w:szCs w:val="20"/>
          <w:lang w:val="af-ZA"/>
        </w:rPr>
        <w:t xml:space="preserve"> </w:t>
      </w:r>
      <w:r>
        <w:rPr>
          <w:rFonts w:ascii="GHEA Grapalat" w:hAnsi="GHEA Grapalat" w:cs="Sylfaen"/>
          <w:sz w:val="20"/>
          <w:szCs w:val="20"/>
          <w:lang w:val="ru-RU"/>
        </w:rPr>
        <w:t>վերացման</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11.8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ժամկետը</w:t>
      </w:r>
      <w:r>
        <w:rPr>
          <w:rFonts w:ascii="GHEA Grapalat" w:hAnsi="GHEA Grapalat" w:cs="Sylfaen"/>
          <w:sz w:val="20"/>
          <w:szCs w:val="20"/>
          <w:lang w:val="af-ZA"/>
        </w:rPr>
        <w:t xml:space="preserve"> </w:t>
      </w:r>
      <w:r>
        <w:rPr>
          <w:rFonts w:ascii="GHEA Grapalat" w:hAnsi="GHEA Grapalat" w:cs="Sylfaen"/>
          <w:sz w:val="20"/>
          <w:szCs w:val="20"/>
          <w:lang w:val="ru-RU"/>
        </w:rPr>
        <w:t>լրանալու</w:t>
      </w:r>
      <w:r>
        <w:rPr>
          <w:rFonts w:ascii="GHEA Grapalat" w:hAnsi="GHEA Grapalat" w:cs="Sylfaen"/>
          <w:sz w:val="20"/>
          <w:szCs w:val="20"/>
          <w:lang w:val="af-ZA"/>
        </w:rPr>
        <w:t xml:space="preserve">, </w:t>
      </w:r>
      <w:r>
        <w:rPr>
          <w:rFonts w:ascii="GHEA Grapalat" w:hAnsi="GHEA Grapalat" w:cs="Sylfaen"/>
          <w:sz w:val="20"/>
          <w:szCs w:val="20"/>
          <w:lang w:val="ru-RU"/>
        </w:rPr>
        <w:t>իսկ</w:t>
      </w:r>
      <w:r>
        <w:rPr>
          <w:rFonts w:ascii="GHEA Grapalat" w:hAnsi="GHEA Grapalat" w:cs="Sylfaen"/>
          <w:sz w:val="20"/>
          <w:szCs w:val="20"/>
          <w:lang w:val="af-ZA"/>
        </w:rPr>
        <w:t xml:space="preserve"> </w:t>
      </w:r>
      <w:r>
        <w:rPr>
          <w:rFonts w:ascii="GHEA Grapalat" w:hAnsi="GHEA Grapalat" w:cs="Sylfaen"/>
          <w:sz w:val="20"/>
          <w:szCs w:val="20"/>
          <w:lang w:val="ru-RU"/>
        </w:rPr>
        <w:t>թերությունները</w:t>
      </w:r>
      <w:r>
        <w:rPr>
          <w:rFonts w:ascii="GHEA Grapalat" w:hAnsi="GHEA Grapalat" w:cs="Sylfaen"/>
          <w:sz w:val="20"/>
          <w:szCs w:val="20"/>
          <w:lang w:val="af-ZA"/>
        </w:rPr>
        <w:t xml:space="preserve"> </w:t>
      </w:r>
      <w:r>
        <w:rPr>
          <w:rFonts w:ascii="GHEA Grapalat" w:hAnsi="GHEA Grapalat" w:cs="Sylfaen"/>
          <w:sz w:val="20"/>
          <w:szCs w:val="20"/>
          <w:lang w:val="ru-RU"/>
        </w:rPr>
        <w:t>վերացված</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ներկայացվելու</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տրամադրվելու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11.10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վարույթ</w:t>
      </w:r>
      <w:r>
        <w:rPr>
          <w:rFonts w:ascii="GHEA Grapalat" w:hAnsi="GHEA Grapalat" w:cs="Sylfaen"/>
          <w:sz w:val="20"/>
          <w:szCs w:val="20"/>
          <w:lang w:val="af-ZA"/>
        </w:rPr>
        <w:t xml:space="preserve"> </w:t>
      </w:r>
      <w:r>
        <w:rPr>
          <w:rFonts w:ascii="GHEA Grapalat" w:hAnsi="GHEA Grapalat" w:cs="Sylfaen"/>
          <w:sz w:val="20"/>
          <w:szCs w:val="20"/>
          <w:lang w:val="ru-RU"/>
        </w:rPr>
        <w:t>ընդունվելու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գրությամբ</w:t>
      </w:r>
      <w:r>
        <w:rPr>
          <w:rFonts w:ascii="GHEA Grapalat" w:hAnsi="GHEA Grapalat" w:cs="Sylfaen"/>
          <w:sz w:val="20"/>
          <w:szCs w:val="20"/>
          <w:lang w:val="af-ZA"/>
        </w:rPr>
        <w:t xml:space="preserve"> </w:t>
      </w:r>
      <w:r>
        <w:rPr>
          <w:rFonts w:ascii="GHEA Grapalat" w:hAnsi="GHEA Grapalat" w:cs="Sylfaen"/>
          <w:sz w:val="20"/>
          <w:szCs w:val="20"/>
          <w:lang w:val="ru-RU"/>
        </w:rPr>
        <w:t>դիմում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պատվիրատուին՝</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դիրքորոշում</w:t>
      </w:r>
      <w:r>
        <w:rPr>
          <w:rFonts w:ascii="GHEA Grapalat" w:hAnsi="GHEA Grapalat" w:cs="Sylfaen"/>
          <w:sz w:val="20"/>
          <w:szCs w:val="20"/>
          <w:lang w:val="af-ZA"/>
        </w:rPr>
        <w:t xml:space="preserve">, </w:t>
      </w:r>
      <w:r>
        <w:rPr>
          <w:rFonts w:ascii="GHEA Grapalat" w:hAnsi="GHEA Grapalat" w:cs="Sylfaen"/>
          <w:sz w:val="20"/>
          <w:szCs w:val="20"/>
          <w:lang w:val="ru-RU"/>
        </w:rPr>
        <w:t>ինչպես</w:t>
      </w:r>
      <w:r>
        <w:rPr>
          <w:rFonts w:ascii="GHEA Grapalat" w:hAnsi="GHEA Grapalat" w:cs="Sylfaen"/>
          <w:sz w:val="20"/>
          <w:szCs w:val="20"/>
          <w:lang w:val="af-ZA"/>
        </w:rPr>
        <w:t xml:space="preserve"> </w:t>
      </w:r>
      <w:r>
        <w:rPr>
          <w:rFonts w:ascii="GHEA Grapalat" w:hAnsi="GHEA Grapalat" w:cs="Sylfaen"/>
          <w:sz w:val="20"/>
          <w:szCs w:val="20"/>
          <w:lang w:val="ru-RU"/>
        </w:rPr>
        <w:t>նաև</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քննության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համար</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գրությամբ</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փաստաթղթերը</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ներկայացնելու</w:t>
      </w:r>
      <w:r>
        <w:rPr>
          <w:rFonts w:ascii="GHEA Grapalat" w:hAnsi="GHEA Grapalat" w:cs="Sylfaen"/>
          <w:sz w:val="20"/>
          <w:szCs w:val="20"/>
          <w:lang w:val="af-ZA"/>
        </w:rPr>
        <w:t xml:space="preserve"> </w:t>
      </w:r>
      <w:r>
        <w:rPr>
          <w:rFonts w:ascii="GHEA Grapalat" w:hAnsi="GHEA Grapalat" w:cs="Sylfaen"/>
          <w:sz w:val="20"/>
          <w:szCs w:val="20"/>
          <w:lang w:val="ru-RU"/>
        </w:rPr>
        <w:t>պահանջով՝</w:t>
      </w:r>
      <w:r>
        <w:rPr>
          <w:rFonts w:ascii="GHEA Grapalat" w:hAnsi="GHEA Grapalat" w:cs="Sylfaen"/>
          <w:sz w:val="20"/>
          <w:szCs w:val="20"/>
          <w:lang w:val="af-ZA"/>
        </w:rPr>
        <w:t xml:space="preserve"> </w:t>
      </w:r>
      <w:r>
        <w:rPr>
          <w:rFonts w:ascii="GHEA Grapalat" w:hAnsi="GHEA Grapalat" w:cs="Sylfaen"/>
          <w:sz w:val="20"/>
          <w:szCs w:val="20"/>
          <w:lang w:val="ru-RU"/>
        </w:rPr>
        <w:t>կցելով</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կից</w:t>
      </w:r>
      <w:r>
        <w:rPr>
          <w:rFonts w:ascii="GHEA Grapalat" w:hAnsi="GHEA Grapalat" w:cs="Sylfaen"/>
          <w:sz w:val="20"/>
          <w:szCs w:val="20"/>
          <w:lang w:val="af-ZA"/>
        </w:rPr>
        <w:t xml:space="preserve"> </w:t>
      </w:r>
      <w:r>
        <w:rPr>
          <w:rFonts w:ascii="GHEA Grapalat" w:hAnsi="GHEA Grapalat" w:cs="Sylfaen"/>
          <w:sz w:val="20"/>
          <w:szCs w:val="20"/>
          <w:lang w:val="ru-RU"/>
        </w:rPr>
        <w:t>փաստաթղթերը</w:t>
      </w:r>
      <w:r>
        <w:rPr>
          <w:rFonts w:ascii="GHEA Grapalat" w:hAnsi="GHEA Grapalat" w:cs="Sylfaen"/>
          <w:sz w:val="20"/>
          <w:szCs w:val="20"/>
          <w:lang w:val="af-ZA"/>
        </w:rPr>
        <w:t xml:space="preserve">` </w:t>
      </w:r>
      <w:r>
        <w:rPr>
          <w:rFonts w:ascii="GHEA Grapalat" w:hAnsi="GHEA Grapalat" w:cs="Sylfaen"/>
          <w:sz w:val="20"/>
          <w:szCs w:val="20"/>
          <w:lang w:val="ru-RU"/>
        </w:rPr>
        <w:t>առկայության</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պատվիրատուի</w:t>
      </w:r>
      <w:r>
        <w:rPr>
          <w:rFonts w:ascii="GHEA Grapalat" w:hAnsi="GHEA Grapalat" w:cs="Sylfaen"/>
          <w:sz w:val="20"/>
          <w:szCs w:val="20"/>
          <w:lang w:val="af-ZA"/>
        </w:rPr>
        <w:t xml:space="preserve"> </w:t>
      </w:r>
      <w:r>
        <w:rPr>
          <w:rFonts w:ascii="GHEA Grapalat" w:hAnsi="GHEA Grapalat" w:cs="Sylfaen"/>
          <w:sz w:val="20"/>
          <w:szCs w:val="20"/>
          <w:lang w:val="ru-RU"/>
        </w:rPr>
        <w:t>դիրքորոշումը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պահանջված</w:t>
      </w:r>
      <w:r>
        <w:rPr>
          <w:rFonts w:ascii="GHEA Grapalat" w:hAnsi="GHEA Grapalat" w:cs="Sylfaen"/>
          <w:sz w:val="20"/>
          <w:szCs w:val="20"/>
          <w:lang w:val="af-ZA"/>
        </w:rPr>
        <w:t xml:space="preserve"> </w:t>
      </w:r>
      <w:r>
        <w:rPr>
          <w:rFonts w:ascii="GHEA Grapalat" w:hAnsi="GHEA Grapalat" w:cs="Sylfaen"/>
          <w:sz w:val="20"/>
          <w:szCs w:val="20"/>
          <w:lang w:val="ru-RU"/>
        </w:rPr>
        <w:t>փաստաթղթեր</w:t>
      </w:r>
      <w:r>
        <w:rPr>
          <w:rFonts w:ascii="GHEA Grapalat" w:hAnsi="GHEA Grapalat" w:cs="Sylfaen"/>
          <w:sz w:val="20"/>
          <w:szCs w:val="20"/>
        </w:rPr>
        <w:t>ը</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rPr>
        <w:t>կապված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w:t>
      </w:r>
      <w:r>
        <w:rPr>
          <w:rFonts w:ascii="GHEA Grapalat" w:hAnsi="GHEA Grapalat" w:cs="Sylfaen"/>
          <w:sz w:val="20"/>
          <w:szCs w:val="20"/>
          <w:lang w:val="ru-RU"/>
        </w:rPr>
        <w:t>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դրանց</w:t>
      </w:r>
      <w:r>
        <w:rPr>
          <w:rFonts w:ascii="GHEA Grapalat" w:hAnsi="GHEA Grapalat" w:cs="Sylfaen"/>
          <w:sz w:val="20"/>
          <w:szCs w:val="20"/>
          <w:lang w:val="af-ZA"/>
        </w:rPr>
        <w:t xml:space="preserve"> </w:t>
      </w:r>
      <w:r>
        <w:rPr>
          <w:rFonts w:ascii="GHEA Grapalat" w:hAnsi="GHEA Grapalat" w:cs="Sylfaen"/>
          <w:sz w:val="20"/>
          <w:szCs w:val="20"/>
          <w:lang w:val="ru-RU"/>
        </w:rPr>
        <w:t>բնօրինակից</w:t>
      </w:r>
      <w:r>
        <w:rPr>
          <w:rFonts w:ascii="GHEA Grapalat" w:hAnsi="GHEA Grapalat" w:cs="Sylfaen"/>
          <w:sz w:val="20"/>
          <w:szCs w:val="20"/>
          <w:lang w:val="af-ZA"/>
        </w:rPr>
        <w:t xml:space="preserve"> </w:t>
      </w:r>
      <w:r>
        <w:rPr>
          <w:rFonts w:ascii="GHEA Grapalat" w:hAnsi="GHEA Grapalat" w:cs="Sylfaen"/>
          <w:sz w:val="20"/>
          <w:szCs w:val="20"/>
          <w:lang w:val="ru-RU"/>
        </w:rPr>
        <w:t>արտատպված</w:t>
      </w:r>
      <w:r>
        <w:rPr>
          <w:rFonts w:ascii="GHEA Grapalat" w:hAnsi="GHEA Grapalat" w:cs="Sylfaen"/>
          <w:sz w:val="20"/>
          <w:szCs w:val="20"/>
          <w:lang w:val="af-ZA"/>
        </w:rPr>
        <w:t xml:space="preserve"> (</w:t>
      </w:r>
      <w:r>
        <w:rPr>
          <w:rFonts w:ascii="GHEA Grapalat" w:hAnsi="GHEA Grapalat" w:cs="Sylfaen"/>
          <w:sz w:val="20"/>
          <w:szCs w:val="20"/>
          <w:lang w:val="ru-RU"/>
        </w:rPr>
        <w:t>սկանավորված</w:t>
      </w:r>
      <w:r>
        <w:rPr>
          <w:rFonts w:ascii="GHEA Grapalat" w:hAnsi="GHEA Grapalat" w:cs="Sylfaen"/>
          <w:sz w:val="20"/>
          <w:szCs w:val="20"/>
          <w:lang w:val="af-ZA"/>
        </w:rPr>
        <w:t xml:space="preserve">) </w:t>
      </w:r>
      <w:r>
        <w:rPr>
          <w:rFonts w:ascii="GHEA Grapalat" w:hAnsi="GHEA Grapalat" w:cs="Sylfaen"/>
          <w:sz w:val="20"/>
          <w:szCs w:val="20"/>
          <w:lang w:val="ru-RU"/>
        </w:rPr>
        <w:t>ձևով</w:t>
      </w:r>
      <w:r>
        <w:rPr>
          <w:rFonts w:ascii="GHEA Grapalat" w:hAnsi="GHEA Grapalat" w:cs="Sylfaen"/>
          <w:sz w:val="20"/>
          <w:szCs w:val="20"/>
        </w:rPr>
        <w:t>՝</w:t>
      </w:r>
      <w:r>
        <w:rPr>
          <w:rFonts w:ascii="GHEA Grapalat" w:hAnsi="GHEA Grapalat" w:cs="Sylfaen"/>
          <w:sz w:val="20"/>
          <w:szCs w:val="20"/>
          <w:lang w:val="af-ZA"/>
        </w:rPr>
        <w:t xml:space="preserve">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1-</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rPr>
        <w:t>մասի</w:t>
      </w:r>
      <w:r>
        <w:rPr>
          <w:rFonts w:ascii="GHEA Grapalat" w:hAnsi="GHEA Grapalat" w:cs="Sylfaen"/>
          <w:sz w:val="20"/>
          <w:szCs w:val="20"/>
          <w:lang w:val="af-ZA"/>
        </w:rPr>
        <w:t xml:space="preserve"> 11.5 </w:t>
      </w:r>
      <w:r>
        <w:rPr>
          <w:rFonts w:ascii="GHEA Grapalat" w:hAnsi="GHEA Grapalat" w:cs="Sylfaen"/>
          <w:sz w:val="20"/>
          <w:szCs w:val="20"/>
        </w:rPr>
        <w:t>կետում</w:t>
      </w:r>
      <w:r>
        <w:rPr>
          <w:rFonts w:ascii="GHEA Grapalat" w:hAnsi="GHEA Grapalat" w:cs="Sylfaen"/>
          <w:sz w:val="20"/>
          <w:szCs w:val="20"/>
          <w:lang w:val="af-ZA"/>
        </w:rPr>
        <w:t xml:space="preserve"> </w:t>
      </w:r>
      <w:r>
        <w:rPr>
          <w:rFonts w:ascii="GHEA Grapalat" w:hAnsi="GHEA Grapalat" w:cs="Sylfaen"/>
          <w:sz w:val="20"/>
          <w:szCs w:val="20"/>
        </w:rPr>
        <w:t>նշված</w:t>
      </w:r>
      <w:r>
        <w:rPr>
          <w:rFonts w:ascii="GHEA Grapalat" w:hAnsi="GHEA Grapalat" w:cs="Sylfaen"/>
          <w:sz w:val="20"/>
          <w:szCs w:val="20"/>
          <w:lang w:val="af-ZA"/>
        </w:rPr>
        <w:t xml:space="preserve"> </w:t>
      </w:r>
      <w:r>
        <w:rPr>
          <w:rFonts w:ascii="GHEA Grapalat" w:hAnsi="GHEA Grapalat" w:cs="Sylfaen"/>
          <w:sz w:val="20"/>
          <w:szCs w:val="20"/>
        </w:rPr>
        <w:t>էլեկտրոնային</w:t>
      </w:r>
      <w:r>
        <w:rPr>
          <w:rFonts w:ascii="GHEA Grapalat" w:hAnsi="GHEA Grapalat" w:cs="Sylfaen"/>
          <w:sz w:val="20"/>
          <w:szCs w:val="20"/>
          <w:lang w:val="af-ZA"/>
        </w:rPr>
        <w:t xml:space="preserve"> </w:t>
      </w:r>
      <w:r>
        <w:rPr>
          <w:rFonts w:ascii="GHEA Grapalat" w:hAnsi="GHEA Grapalat" w:cs="Sylfaen"/>
          <w:sz w:val="20"/>
          <w:szCs w:val="20"/>
        </w:rPr>
        <w:t>փոստին</w:t>
      </w:r>
      <w:r>
        <w:rPr>
          <w:rFonts w:ascii="GHEA Grapalat" w:hAnsi="GHEA Grapalat" w:cs="Sylfaen"/>
          <w:sz w:val="20"/>
          <w:szCs w:val="20"/>
          <w:lang w:val="af-ZA"/>
        </w:rPr>
        <w:t xml:space="preserve"> </w:t>
      </w:r>
      <w:r>
        <w:rPr>
          <w:rFonts w:ascii="GHEA Grapalat" w:hAnsi="GHEA Grapalat" w:cs="Sylfaen"/>
          <w:sz w:val="20"/>
          <w:szCs w:val="20"/>
          <w:lang w:val="ru-RU"/>
        </w:rPr>
        <w:t>ուղարկվելու</w:t>
      </w:r>
      <w:r>
        <w:rPr>
          <w:rFonts w:ascii="GHEA Grapalat" w:hAnsi="GHEA Grapalat" w:cs="Sylfaen"/>
          <w:sz w:val="20"/>
          <w:szCs w:val="20"/>
          <w:lang w:val="af-ZA"/>
        </w:rPr>
        <w:t xml:space="preserve"> </w:t>
      </w:r>
      <w:r>
        <w:rPr>
          <w:rFonts w:ascii="GHEA Grapalat" w:hAnsi="GHEA Grapalat" w:cs="Sylfaen"/>
          <w:sz w:val="20"/>
          <w:szCs w:val="20"/>
          <w:lang w:val="ru-RU"/>
        </w:rPr>
        <w:t>միջոցով</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փաստաթղթերը</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ատվիրատուն</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նման</w:t>
      </w:r>
      <w:r>
        <w:rPr>
          <w:rFonts w:ascii="GHEA Grapalat" w:hAnsi="GHEA Grapalat" w:cs="Sylfaen"/>
          <w:sz w:val="20"/>
          <w:szCs w:val="20"/>
          <w:lang w:val="af-ZA"/>
        </w:rPr>
        <w:t xml:space="preserve"> </w:t>
      </w:r>
      <w:r>
        <w:rPr>
          <w:rFonts w:ascii="GHEA Grapalat" w:hAnsi="GHEA Grapalat" w:cs="Sylfaen"/>
          <w:sz w:val="20"/>
          <w:szCs w:val="20"/>
          <w:lang w:val="ru-RU"/>
        </w:rPr>
        <w:t>պահանջ</w:t>
      </w:r>
      <w:r>
        <w:rPr>
          <w:rFonts w:ascii="GHEA Grapalat" w:hAnsi="GHEA Grapalat" w:cs="Sylfaen"/>
          <w:sz w:val="20"/>
          <w:szCs w:val="20"/>
          <w:lang w:val="af-ZA"/>
        </w:rPr>
        <w:t xml:space="preserve"> </w:t>
      </w:r>
      <w:r>
        <w:rPr>
          <w:rFonts w:ascii="GHEA Grapalat" w:hAnsi="GHEA Grapalat" w:cs="Sylfaen"/>
          <w:sz w:val="20"/>
          <w:szCs w:val="20"/>
          <w:lang w:val="ru-RU"/>
        </w:rPr>
        <w:t>ստանալու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հաշված</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w:t>
      </w:r>
    </w:p>
    <w:bookmarkEnd w:id="19"/>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11.11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որոշումները</w:t>
      </w:r>
      <w:r>
        <w:rPr>
          <w:rFonts w:ascii="GHEA Grapalat" w:hAnsi="GHEA Grapalat" w:cs="Sylfaen"/>
          <w:sz w:val="20"/>
          <w:szCs w:val="20"/>
          <w:lang w:val="af-ZA"/>
        </w:rPr>
        <w:t xml:space="preserve"> </w:t>
      </w:r>
      <w:r>
        <w:rPr>
          <w:rFonts w:ascii="GHEA Grapalat" w:hAnsi="GHEA Grapalat" w:cs="Sylfaen"/>
          <w:sz w:val="20"/>
          <w:szCs w:val="20"/>
          <w:lang w:val="ru-RU"/>
        </w:rPr>
        <w:t>կայացվում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այնպիսի</w:t>
      </w:r>
      <w:r>
        <w:rPr>
          <w:rFonts w:ascii="GHEA Grapalat" w:hAnsi="GHEA Grapalat" w:cs="Sylfaen"/>
          <w:sz w:val="20"/>
          <w:szCs w:val="20"/>
          <w:lang w:val="af-ZA"/>
        </w:rPr>
        <w:t xml:space="preserve"> </w:t>
      </w:r>
      <w:r>
        <w:rPr>
          <w:rFonts w:ascii="GHEA Grapalat" w:hAnsi="GHEA Grapalat" w:cs="Sylfaen"/>
          <w:sz w:val="20"/>
          <w:szCs w:val="20"/>
          <w:lang w:val="ru-RU"/>
        </w:rPr>
        <w:t>ընթացակարգով</w:t>
      </w:r>
      <w:r>
        <w:rPr>
          <w:rFonts w:ascii="GHEA Grapalat" w:hAnsi="GHEA Grapalat" w:cs="Sylfaen"/>
          <w:sz w:val="20"/>
          <w:szCs w:val="20"/>
          <w:lang w:val="af-ZA"/>
        </w:rPr>
        <w:t xml:space="preserve">, </w:t>
      </w:r>
      <w:r>
        <w:rPr>
          <w:rFonts w:ascii="GHEA Grapalat" w:hAnsi="GHEA Grapalat" w:cs="Sylfaen"/>
          <w:sz w:val="20"/>
          <w:szCs w:val="20"/>
          <w:lang w:val="ru-RU"/>
        </w:rPr>
        <w:t>որի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պ</w:t>
      </w:r>
      <w:r>
        <w:rPr>
          <w:rFonts w:ascii="GHEA Grapalat" w:hAnsi="GHEA Grapalat" w:cs="Sylfaen"/>
          <w:sz w:val="20"/>
          <w:szCs w:val="20"/>
          <w:lang w:val="ru-RU"/>
        </w:rPr>
        <w:t>ատվիրատուն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ներգրավված</w:t>
      </w:r>
      <w:r>
        <w:rPr>
          <w:rFonts w:ascii="GHEA Grapalat" w:hAnsi="GHEA Grapalat" w:cs="Sylfaen"/>
          <w:sz w:val="20"/>
          <w:szCs w:val="20"/>
          <w:lang w:val="af-ZA"/>
        </w:rPr>
        <w:t xml:space="preserve"> </w:t>
      </w:r>
      <w:r>
        <w:rPr>
          <w:rFonts w:ascii="GHEA Grapalat" w:hAnsi="GHEA Grapalat" w:cs="Sylfaen"/>
          <w:sz w:val="20"/>
          <w:szCs w:val="20"/>
          <w:lang w:val="ru-RU"/>
        </w:rPr>
        <w:t>բոլոր</w:t>
      </w:r>
      <w:r>
        <w:rPr>
          <w:rFonts w:ascii="GHEA Grapalat" w:hAnsi="GHEA Grapalat" w:cs="Sylfaen"/>
          <w:sz w:val="20"/>
          <w:szCs w:val="20"/>
          <w:lang w:val="af-ZA"/>
        </w:rPr>
        <w:t xml:space="preserve"> </w:t>
      </w:r>
      <w:r>
        <w:rPr>
          <w:rFonts w:ascii="GHEA Grapalat" w:hAnsi="GHEA Grapalat" w:cs="Sylfaen"/>
          <w:sz w:val="20"/>
          <w:szCs w:val="20"/>
          <w:lang w:val="ru-RU"/>
        </w:rPr>
        <w:t>կողմերն</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ունենան</w:t>
      </w:r>
      <w:r>
        <w:rPr>
          <w:rFonts w:ascii="GHEA Grapalat" w:hAnsi="GHEA Grapalat" w:cs="Sylfaen"/>
          <w:sz w:val="20"/>
          <w:szCs w:val="20"/>
          <w:lang w:val="af-ZA"/>
        </w:rPr>
        <w:t xml:space="preserve"> </w:t>
      </w:r>
      <w:r>
        <w:rPr>
          <w:rFonts w:ascii="GHEA Grapalat" w:hAnsi="GHEA Grapalat" w:cs="Sylfaen"/>
          <w:sz w:val="20"/>
          <w:szCs w:val="20"/>
          <w:lang w:val="ru-RU"/>
        </w:rPr>
        <w:t>ներկա</w:t>
      </w:r>
      <w:r>
        <w:rPr>
          <w:rFonts w:ascii="GHEA Grapalat" w:hAnsi="GHEA Grapalat" w:cs="Sylfaen"/>
          <w:sz w:val="20"/>
          <w:szCs w:val="20"/>
          <w:lang w:val="af-ZA"/>
        </w:rPr>
        <w:t xml:space="preserve"> լինելու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քննության</w:t>
      </w:r>
      <w:r>
        <w:rPr>
          <w:rFonts w:ascii="GHEA Grapalat" w:hAnsi="GHEA Grapalat" w:cs="Sylfaen"/>
          <w:sz w:val="20"/>
          <w:szCs w:val="20"/>
          <w:lang w:val="af-ZA"/>
        </w:rPr>
        <w:t xml:space="preserve"> </w:t>
      </w:r>
      <w:r>
        <w:rPr>
          <w:rFonts w:ascii="GHEA Grapalat" w:hAnsi="GHEA Grapalat" w:cs="Sylfaen"/>
          <w:sz w:val="20"/>
          <w:szCs w:val="20"/>
          <w:lang w:val="ru-RU"/>
        </w:rPr>
        <w:t>նպատակով</w:t>
      </w:r>
      <w:r>
        <w:rPr>
          <w:rFonts w:ascii="GHEA Grapalat" w:hAnsi="GHEA Grapalat" w:cs="Sylfaen"/>
          <w:sz w:val="20"/>
          <w:szCs w:val="20"/>
          <w:lang w:val="af-ZA"/>
        </w:rPr>
        <w:t xml:space="preserve"> </w:t>
      </w:r>
      <w:r>
        <w:rPr>
          <w:rFonts w:ascii="GHEA Grapalat" w:hAnsi="GHEA Grapalat" w:cs="Sylfaen"/>
          <w:sz w:val="20"/>
          <w:szCs w:val="20"/>
          <w:lang w:val="ru-RU"/>
        </w:rPr>
        <w:t>հրավիրված</w:t>
      </w:r>
      <w:r>
        <w:rPr>
          <w:rFonts w:ascii="GHEA Grapalat" w:hAnsi="GHEA Grapalat" w:cs="Sylfaen"/>
          <w:sz w:val="20"/>
          <w:szCs w:val="20"/>
          <w:lang w:val="af-ZA"/>
        </w:rPr>
        <w:t xml:space="preserve"> </w:t>
      </w:r>
      <w:r>
        <w:rPr>
          <w:rFonts w:ascii="GHEA Grapalat" w:hAnsi="GHEA Grapalat" w:cs="Sylfaen"/>
          <w:sz w:val="20"/>
          <w:szCs w:val="20"/>
          <w:lang w:val="ru-RU"/>
        </w:rPr>
        <w:t>նիստերին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ներկայացնելու</w:t>
      </w:r>
      <w:r>
        <w:rPr>
          <w:rFonts w:ascii="GHEA Grapalat" w:hAnsi="GHEA Grapalat" w:cs="Sylfaen"/>
          <w:sz w:val="20"/>
          <w:szCs w:val="20"/>
          <w:lang w:val="af-ZA"/>
        </w:rPr>
        <w:t xml:space="preserve"> </w:t>
      </w:r>
      <w:r>
        <w:rPr>
          <w:rFonts w:ascii="GHEA Grapalat" w:hAnsi="GHEA Grapalat" w:cs="Sylfaen"/>
          <w:sz w:val="20"/>
          <w:szCs w:val="20"/>
          <w:lang w:val="ru-RU"/>
        </w:rPr>
        <w:t>իրենց</w:t>
      </w:r>
      <w:r>
        <w:rPr>
          <w:rFonts w:ascii="GHEA Grapalat" w:hAnsi="GHEA Grapalat" w:cs="Sylfaen"/>
          <w:sz w:val="20"/>
          <w:szCs w:val="20"/>
          <w:lang w:val="af-ZA"/>
        </w:rPr>
        <w:t xml:space="preserve"> </w:t>
      </w:r>
      <w:r>
        <w:rPr>
          <w:rFonts w:ascii="GHEA Grapalat" w:hAnsi="GHEA Grapalat" w:cs="Sylfaen"/>
          <w:sz w:val="20"/>
          <w:szCs w:val="20"/>
          <w:lang w:val="ru-RU"/>
        </w:rPr>
        <w:t>տեսակետները։</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11.12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քննությունն</w:t>
      </w:r>
      <w:r>
        <w:rPr>
          <w:rFonts w:ascii="GHEA Grapalat" w:hAnsi="GHEA Grapalat" w:cs="Sylfaen"/>
          <w:sz w:val="20"/>
          <w:szCs w:val="20"/>
          <w:lang w:val="af-ZA"/>
        </w:rPr>
        <w:t xml:space="preserve"> </w:t>
      </w:r>
      <w:r>
        <w:rPr>
          <w:rFonts w:ascii="GHEA Grapalat" w:hAnsi="GHEA Grapalat" w:cs="Sylfaen"/>
          <w:sz w:val="20"/>
          <w:szCs w:val="20"/>
          <w:lang w:val="ru-RU"/>
        </w:rPr>
        <w:t>իրականացվում</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կայացվում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վարույթն</w:t>
      </w:r>
      <w:r>
        <w:rPr>
          <w:rFonts w:ascii="GHEA Grapalat" w:hAnsi="GHEA Grapalat" w:cs="Sylfaen"/>
          <w:sz w:val="20"/>
          <w:szCs w:val="20"/>
          <w:lang w:val="af-ZA"/>
        </w:rPr>
        <w:t xml:space="preserve"> </w:t>
      </w:r>
      <w:r>
        <w:rPr>
          <w:rFonts w:ascii="GHEA Grapalat" w:hAnsi="GHEA Grapalat" w:cs="Sylfaen"/>
          <w:sz w:val="20"/>
          <w:szCs w:val="20"/>
          <w:lang w:val="ru-RU"/>
        </w:rPr>
        <w:t>ընդունվելու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ոչ</w:t>
      </w:r>
      <w:r>
        <w:rPr>
          <w:rFonts w:ascii="GHEA Grapalat" w:hAnsi="GHEA Grapalat" w:cs="Sylfaen"/>
          <w:sz w:val="20"/>
          <w:szCs w:val="20"/>
          <w:lang w:val="af-ZA"/>
        </w:rPr>
        <w:t xml:space="preserve"> </w:t>
      </w:r>
      <w:r>
        <w:rPr>
          <w:rFonts w:ascii="GHEA Grapalat" w:hAnsi="GHEA Grapalat" w:cs="Sylfaen"/>
          <w:sz w:val="20"/>
          <w:szCs w:val="20"/>
          <w:lang w:val="ru-RU"/>
        </w:rPr>
        <w:t>ուշ</w:t>
      </w:r>
      <w:r>
        <w:rPr>
          <w:rFonts w:ascii="GHEA Grapalat" w:hAnsi="GHEA Grapalat" w:cs="Sylfaen"/>
          <w:sz w:val="20"/>
          <w:szCs w:val="20"/>
          <w:lang w:val="af-ZA"/>
        </w:rPr>
        <w:t xml:space="preserve"> </w:t>
      </w:r>
      <w:r>
        <w:rPr>
          <w:rFonts w:ascii="GHEA Grapalat" w:hAnsi="GHEA Grapalat" w:cs="Sylfaen"/>
          <w:sz w:val="20"/>
          <w:szCs w:val="20"/>
          <w:lang w:val="ru-RU"/>
        </w:rPr>
        <w:t>քան</w:t>
      </w:r>
      <w:r>
        <w:rPr>
          <w:rFonts w:ascii="GHEA Grapalat" w:hAnsi="GHEA Grapalat" w:cs="Sylfaen"/>
          <w:sz w:val="20"/>
          <w:szCs w:val="20"/>
          <w:lang w:val="af-ZA"/>
        </w:rPr>
        <w:t xml:space="preserve"> </w:t>
      </w:r>
      <w:r>
        <w:rPr>
          <w:rFonts w:ascii="GHEA Grapalat" w:hAnsi="GHEA Grapalat" w:cs="Sylfaen"/>
          <w:sz w:val="20"/>
          <w:szCs w:val="20"/>
          <w:lang w:val="ru-RU"/>
        </w:rPr>
        <w:t>քսան</w:t>
      </w:r>
      <w:r>
        <w:rPr>
          <w:rFonts w:ascii="GHEA Grapalat" w:hAnsi="GHEA Grapalat" w:cs="Sylfaen"/>
          <w:sz w:val="20"/>
          <w:szCs w:val="20"/>
          <w:lang w:val="af-ZA"/>
        </w:rPr>
        <w:t xml:space="preserve"> </w:t>
      </w:r>
      <w:r>
        <w:rPr>
          <w:rFonts w:ascii="GHEA Grapalat" w:hAnsi="GHEA Grapalat" w:cs="Sylfaen"/>
          <w:sz w:val="20"/>
          <w:szCs w:val="20"/>
          <w:lang w:val="ru-RU"/>
        </w:rPr>
        <w:t>օրացուցային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ժամկետը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երկարաձգվել</w:t>
      </w:r>
      <w:r>
        <w:rPr>
          <w:rFonts w:ascii="GHEA Grapalat" w:hAnsi="GHEA Grapalat" w:cs="Sylfaen"/>
          <w:sz w:val="20"/>
          <w:szCs w:val="20"/>
          <w:lang w:val="af-ZA"/>
        </w:rPr>
        <w:t xml:space="preserve"> </w:t>
      </w:r>
      <w:r>
        <w:rPr>
          <w:rFonts w:ascii="GHEA Grapalat" w:hAnsi="GHEA Grapalat" w:cs="Sylfaen"/>
          <w:sz w:val="20"/>
          <w:szCs w:val="20"/>
          <w:lang w:val="ru-RU"/>
        </w:rPr>
        <w:t>մեկ</w:t>
      </w:r>
      <w:r>
        <w:rPr>
          <w:rFonts w:ascii="GHEA Grapalat" w:hAnsi="GHEA Grapalat" w:cs="Sylfaen"/>
          <w:sz w:val="20"/>
          <w:szCs w:val="20"/>
          <w:lang w:val="af-ZA"/>
        </w:rPr>
        <w:t xml:space="preserve"> </w:t>
      </w:r>
      <w:r>
        <w:rPr>
          <w:rFonts w:ascii="GHEA Grapalat" w:hAnsi="GHEA Grapalat" w:cs="Sylfaen"/>
          <w:sz w:val="20"/>
          <w:szCs w:val="20"/>
          <w:lang w:val="ru-RU"/>
        </w:rPr>
        <w:t>անգամ՝</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lang w:val="ru-RU"/>
        </w:rPr>
        <w:t>տասն</w:t>
      </w:r>
      <w:r>
        <w:rPr>
          <w:rFonts w:ascii="GHEA Grapalat" w:hAnsi="GHEA Grapalat" w:cs="Sylfaen"/>
          <w:sz w:val="20"/>
          <w:szCs w:val="20"/>
          <w:lang w:val="af-ZA"/>
        </w:rPr>
        <w:t xml:space="preserve"> </w:t>
      </w:r>
      <w:r>
        <w:rPr>
          <w:rFonts w:ascii="GHEA Grapalat" w:hAnsi="GHEA Grapalat" w:cs="Sylfaen"/>
          <w:sz w:val="20"/>
          <w:szCs w:val="20"/>
          <w:lang w:val="ru-RU"/>
        </w:rPr>
        <w:t>օր</w:t>
      </w:r>
      <w:r>
        <w:rPr>
          <w:rFonts w:ascii="GHEA Grapalat" w:hAnsi="GHEA Grapalat" w:cs="Sylfaen"/>
          <w:sz w:val="20"/>
          <w:szCs w:val="20"/>
        </w:rPr>
        <w:t>ա</w:t>
      </w:r>
      <w:r>
        <w:rPr>
          <w:rFonts w:ascii="GHEA Grapalat" w:hAnsi="GHEA Grapalat" w:cs="Sylfaen"/>
          <w:sz w:val="20"/>
          <w:szCs w:val="20"/>
          <w:lang w:val="ru-RU"/>
        </w:rPr>
        <w:t>ցուցային</w:t>
      </w:r>
      <w:r>
        <w:rPr>
          <w:rFonts w:ascii="GHEA Grapalat" w:hAnsi="GHEA Grapalat" w:cs="Sylfaen"/>
          <w:sz w:val="20"/>
          <w:szCs w:val="20"/>
          <w:lang w:val="af-ZA"/>
        </w:rPr>
        <w:t xml:space="preserve"> </w:t>
      </w:r>
      <w:r>
        <w:rPr>
          <w:rFonts w:ascii="GHEA Grapalat" w:hAnsi="GHEA Grapalat" w:cs="Sylfaen"/>
          <w:sz w:val="20"/>
          <w:szCs w:val="20"/>
          <w:lang w:val="ru-RU"/>
        </w:rPr>
        <w:t>օրով՝</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rPr>
        <w:t>կապված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w:t>
      </w:r>
      <w:r>
        <w:rPr>
          <w:rFonts w:ascii="GHEA Grapalat" w:hAnsi="GHEA Grapalat" w:cs="Sylfaen"/>
          <w:sz w:val="20"/>
          <w:szCs w:val="20"/>
          <w:lang w:val="ru-RU"/>
        </w:rPr>
        <w:t>նձի</w:t>
      </w:r>
      <w:r>
        <w:rPr>
          <w:rFonts w:ascii="GHEA Grapalat" w:hAnsi="GHEA Grapalat" w:cs="Sylfaen"/>
          <w:sz w:val="20"/>
          <w:szCs w:val="20"/>
          <w:lang w:val="af-ZA"/>
        </w:rPr>
        <w:t xml:space="preserve"> </w:t>
      </w:r>
      <w:r>
        <w:rPr>
          <w:rFonts w:ascii="GHEA Grapalat" w:hAnsi="GHEA Grapalat" w:cs="Sylfaen"/>
          <w:sz w:val="20"/>
          <w:szCs w:val="20"/>
          <w:lang w:val="ru-RU"/>
        </w:rPr>
        <w:t>պատճառաբանված</w:t>
      </w:r>
      <w:r>
        <w:rPr>
          <w:rFonts w:ascii="GHEA Grapalat" w:hAnsi="GHEA Grapalat" w:cs="Sylfaen"/>
          <w:sz w:val="20"/>
          <w:szCs w:val="20"/>
          <w:lang w:val="af-ZA"/>
        </w:rPr>
        <w:t xml:space="preserve"> </w:t>
      </w:r>
      <w:r>
        <w:rPr>
          <w:rFonts w:ascii="GHEA Grapalat" w:hAnsi="GHEA Grapalat" w:cs="Sylfaen"/>
          <w:sz w:val="20"/>
          <w:szCs w:val="20"/>
          <w:lang w:val="ru-RU"/>
        </w:rPr>
        <w:t>միջանկյալ</w:t>
      </w:r>
      <w:r>
        <w:rPr>
          <w:rFonts w:ascii="GHEA Grapalat" w:hAnsi="GHEA Grapalat" w:cs="Sylfaen"/>
          <w:sz w:val="20"/>
          <w:szCs w:val="20"/>
          <w:lang w:val="af-ZA"/>
        </w:rPr>
        <w:t xml:space="preserve"> </w:t>
      </w:r>
      <w:r>
        <w:rPr>
          <w:rFonts w:ascii="GHEA Grapalat" w:hAnsi="GHEA Grapalat" w:cs="Sylfaen"/>
          <w:sz w:val="20"/>
          <w:szCs w:val="20"/>
          <w:lang w:val="ru-RU"/>
        </w:rPr>
        <w:t>որոշմամբ</w:t>
      </w:r>
      <w:r>
        <w:rPr>
          <w:rFonts w:ascii="GHEA Grapalat" w:hAnsi="GHEA Grapalat" w:cs="Sylfaen"/>
          <w:sz w:val="20"/>
          <w:szCs w:val="20"/>
          <w:lang w:val="af-ZA"/>
        </w:rPr>
        <w:t xml:space="preserve">: </w:t>
      </w:r>
      <w:r>
        <w:rPr>
          <w:rFonts w:ascii="GHEA Grapalat" w:hAnsi="GHEA Grapalat" w:cs="Sylfaen"/>
          <w:sz w:val="20"/>
          <w:szCs w:val="20"/>
          <w:lang w:val="ru-RU"/>
        </w:rPr>
        <w:t>Ընդ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միջանկյալ</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rPr>
        <w:t>կապված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w:t>
      </w:r>
      <w:r>
        <w:rPr>
          <w:rFonts w:ascii="GHEA Grapalat" w:hAnsi="GHEA Grapalat" w:cs="Sylfaen"/>
          <w:sz w:val="20"/>
          <w:szCs w:val="20"/>
          <w:lang w:val="ru-RU"/>
        </w:rPr>
        <w:t>նձն</w:t>
      </w:r>
      <w:r>
        <w:rPr>
          <w:rFonts w:ascii="GHEA Grapalat" w:hAnsi="GHEA Grapalat" w:cs="Sylfaen"/>
          <w:sz w:val="20"/>
          <w:szCs w:val="20"/>
          <w:lang w:val="af-ZA"/>
        </w:rPr>
        <w:t xml:space="preserve"> </w:t>
      </w:r>
      <w:r>
        <w:rPr>
          <w:rFonts w:ascii="GHEA Grapalat" w:hAnsi="GHEA Grapalat" w:cs="Sylfaen"/>
          <w:sz w:val="20"/>
          <w:szCs w:val="20"/>
          <w:lang w:val="ru-RU"/>
        </w:rPr>
        <w:t>ապահովում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դրա</w:t>
      </w:r>
      <w:r>
        <w:rPr>
          <w:rFonts w:ascii="GHEA Grapalat" w:hAnsi="GHEA Grapalat" w:cs="Sylfaen"/>
          <w:sz w:val="20"/>
          <w:szCs w:val="20"/>
          <w:lang w:val="af-ZA"/>
        </w:rPr>
        <w:t xml:space="preserve"> </w:t>
      </w:r>
      <w:r>
        <w:rPr>
          <w:rFonts w:ascii="GHEA Grapalat" w:hAnsi="GHEA Grapalat" w:cs="Sylfaen"/>
          <w:sz w:val="20"/>
          <w:szCs w:val="20"/>
          <w:lang w:val="ru-RU"/>
        </w:rPr>
        <w:t>մասին</w:t>
      </w:r>
      <w:r>
        <w:rPr>
          <w:rFonts w:ascii="GHEA Grapalat" w:hAnsi="GHEA Grapalat" w:cs="Sylfaen"/>
          <w:sz w:val="20"/>
          <w:szCs w:val="20"/>
          <w:lang w:val="af-ZA"/>
        </w:rPr>
        <w:t xml:space="preserve"> </w:t>
      </w:r>
      <w:r>
        <w:rPr>
          <w:rFonts w:ascii="GHEA Grapalat" w:hAnsi="GHEA Grapalat" w:cs="Sylfaen"/>
          <w:sz w:val="20"/>
          <w:szCs w:val="20"/>
          <w:lang w:val="ru-RU"/>
        </w:rPr>
        <w:t>համապատասխան</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հայտարարության</w:t>
      </w:r>
      <w:r>
        <w:rPr>
          <w:rFonts w:ascii="GHEA Grapalat" w:hAnsi="GHEA Grapalat" w:cs="Sylfaen"/>
          <w:sz w:val="20"/>
          <w:szCs w:val="20"/>
          <w:lang w:val="af-ZA"/>
        </w:rPr>
        <w:t xml:space="preserve"> </w:t>
      </w:r>
      <w:r>
        <w:rPr>
          <w:rFonts w:ascii="GHEA Grapalat" w:hAnsi="GHEA Grapalat" w:cs="Sylfaen"/>
          <w:sz w:val="20"/>
          <w:szCs w:val="20"/>
          <w:lang w:val="ru-RU"/>
        </w:rPr>
        <w:t>հրապարակումը</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որոշումն</w:t>
      </w:r>
      <w:r>
        <w:rPr>
          <w:rFonts w:ascii="GHEA Grapalat" w:hAnsi="GHEA Grapalat" w:cs="Sylfaen"/>
          <w:sz w:val="20"/>
          <w:szCs w:val="20"/>
          <w:lang w:val="af-ZA"/>
        </w:rPr>
        <w:t xml:space="preserve"> </w:t>
      </w:r>
      <w:r>
        <w:rPr>
          <w:rFonts w:ascii="GHEA Grapalat" w:hAnsi="GHEA Grapalat" w:cs="Sylfaen"/>
          <w:sz w:val="20"/>
          <w:szCs w:val="20"/>
          <w:lang w:val="ru-RU"/>
        </w:rPr>
        <w:t>իրավապարտադիր</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փոփոխվել</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վերացվել</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թվում՝</w:t>
      </w:r>
      <w:r>
        <w:rPr>
          <w:rFonts w:ascii="GHEA Grapalat" w:hAnsi="GHEA Grapalat" w:cs="Sylfaen"/>
          <w:sz w:val="20"/>
          <w:szCs w:val="20"/>
          <w:lang w:val="af-ZA"/>
        </w:rPr>
        <w:t xml:space="preserve"> </w:t>
      </w:r>
      <w:r>
        <w:rPr>
          <w:rFonts w:ascii="GHEA Grapalat" w:hAnsi="GHEA Grapalat" w:cs="Sylfaen"/>
          <w:sz w:val="20"/>
          <w:szCs w:val="20"/>
          <w:lang w:val="ru-RU"/>
        </w:rPr>
        <w:t>մասնակի</w:t>
      </w:r>
      <w:r>
        <w:rPr>
          <w:rFonts w:ascii="GHEA Grapalat" w:hAnsi="GHEA Grapalat" w:cs="Sylfaen"/>
          <w:sz w:val="20"/>
          <w:szCs w:val="20"/>
          <w:lang w:val="af-ZA"/>
        </w:rPr>
        <w:t xml:space="preserve">, </w:t>
      </w:r>
      <w:r>
        <w:rPr>
          <w:rFonts w:ascii="GHEA Grapalat" w:hAnsi="GHEA Grapalat" w:cs="Sylfaen"/>
          <w:sz w:val="20"/>
          <w:szCs w:val="20"/>
          <w:lang w:val="ru-RU"/>
        </w:rPr>
        <w:t>միայն</w:t>
      </w:r>
      <w:r>
        <w:rPr>
          <w:rFonts w:ascii="GHEA Grapalat" w:hAnsi="GHEA Grapalat" w:cs="Sylfaen"/>
          <w:sz w:val="20"/>
          <w:szCs w:val="20"/>
          <w:lang w:val="af-ZA"/>
        </w:rPr>
        <w:t xml:space="preserve"> </w:t>
      </w:r>
      <w:r>
        <w:rPr>
          <w:rFonts w:ascii="GHEA Grapalat" w:hAnsi="GHEA Grapalat" w:cs="Sylfaen"/>
          <w:sz w:val="20"/>
          <w:szCs w:val="20"/>
          <w:lang w:val="ru-RU"/>
        </w:rPr>
        <w:t>դատարանի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11.13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w:t>
      </w:r>
    </w:p>
    <w:p w:rsidR="004741AF" w:rsidRDefault="004741AF" w:rsidP="004741AF">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4741AF" w:rsidRDefault="004741AF" w:rsidP="004741AF">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r>
        <w:rPr>
          <w:rFonts w:ascii="GHEA Grapalat" w:hAnsi="GHEA Grapalat" w:cs="Sylfaen"/>
          <w:sz w:val="20"/>
          <w:szCs w:val="20"/>
        </w:rPr>
        <w:t>արգելելու</w:t>
      </w:r>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4741AF" w:rsidRDefault="004741AF" w:rsidP="004741AF">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r>
        <w:rPr>
          <w:rFonts w:ascii="GHEA Grapalat" w:hAnsi="GHEA Grapalat" w:cs="Sylfaen"/>
          <w:sz w:val="20"/>
          <w:szCs w:val="20"/>
        </w:rPr>
        <w:t>պարտավորեցնելու</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4741AF" w:rsidRDefault="004741AF" w:rsidP="004741AF">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rsidR="004741AF" w:rsidRDefault="004741AF" w:rsidP="004741AF">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rPr>
        <w:t>կապված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անձի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11.14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բավարարվելու</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պ</w:t>
      </w:r>
      <w:r>
        <w:rPr>
          <w:rFonts w:ascii="GHEA Grapalat" w:hAnsi="GHEA Grapalat" w:cs="Sylfaen"/>
          <w:sz w:val="20"/>
          <w:szCs w:val="20"/>
          <w:lang w:val="ru-RU"/>
        </w:rPr>
        <w:t>ատվիրատուն</w:t>
      </w:r>
      <w:r>
        <w:rPr>
          <w:rFonts w:ascii="GHEA Grapalat" w:hAnsi="GHEA Grapalat" w:cs="Sylfaen"/>
          <w:sz w:val="20"/>
          <w:szCs w:val="20"/>
          <w:lang w:val="af-ZA"/>
        </w:rPr>
        <w:t xml:space="preserve"> </w:t>
      </w:r>
      <w:r>
        <w:rPr>
          <w:rFonts w:ascii="GHEA Grapalat" w:hAnsi="GHEA Grapalat" w:cs="Sylfaen"/>
          <w:sz w:val="20"/>
          <w:szCs w:val="20"/>
          <w:lang w:val="ru-RU"/>
        </w:rPr>
        <w:t>պատասխանատվություն</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կրում</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պատճառված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կարգով</w:t>
      </w:r>
      <w:r>
        <w:rPr>
          <w:rFonts w:ascii="GHEA Grapalat" w:hAnsi="GHEA Grapalat" w:cs="Sylfaen"/>
          <w:sz w:val="20"/>
          <w:szCs w:val="20"/>
          <w:lang w:val="af-ZA"/>
        </w:rPr>
        <w:t xml:space="preserve"> </w:t>
      </w:r>
      <w:r>
        <w:rPr>
          <w:rFonts w:ascii="GHEA Grapalat" w:hAnsi="GHEA Grapalat" w:cs="Sylfaen"/>
          <w:sz w:val="20"/>
          <w:szCs w:val="20"/>
          <w:lang w:val="ru-RU"/>
        </w:rPr>
        <w:t>հիմնավորված</w:t>
      </w:r>
      <w:r>
        <w:rPr>
          <w:rFonts w:ascii="GHEA Grapalat" w:hAnsi="GHEA Grapalat" w:cs="Sylfaen"/>
          <w:sz w:val="20"/>
          <w:szCs w:val="20"/>
          <w:lang w:val="af-ZA"/>
        </w:rPr>
        <w:t xml:space="preserve"> </w:t>
      </w:r>
      <w:r>
        <w:rPr>
          <w:rFonts w:ascii="GHEA Grapalat" w:hAnsi="GHEA Grapalat" w:cs="Sylfaen"/>
          <w:sz w:val="20"/>
          <w:szCs w:val="20"/>
          <w:lang w:val="ru-RU"/>
        </w:rPr>
        <w:t>վնասի</w:t>
      </w:r>
      <w:r>
        <w:rPr>
          <w:rFonts w:ascii="GHEA Grapalat" w:hAnsi="GHEA Grapalat" w:cs="Sylfaen"/>
          <w:sz w:val="20"/>
          <w:szCs w:val="20"/>
          <w:lang w:val="af-ZA"/>
        </w:rPr>
        <w:t xml:space="preserve"> </w:t>
      </w:r>
      <w:r>
        <w:rPr>
          <w:rFonts w:ascii="GHEA Grapalat" w:hAnsi="GHEA Grapalat" w:cs="Sylfaen"/>
          <w:sz w:val="20"/>
          <w:szCs w:val="20"/>
          <w:lang w:val="ru-RU"/>
        </w:rPr>
        <w:t>հատուցման</w:t>
      </w:r>
      <w:r>
        <w:rPr>
          <w:rFonts w:ascii="GHEA Grapalat" w:hAnsi="GHEA Grapalat" w:cs="Sylfaen"/>
          <w:sz w:val="20"/>
          <w:szCs w:val="20"/>
          <w:lang w:val="af-ZA"/>
        </w:rPr>
        <w:t xml:space="preserve"> </w:t>
      </w:r>
      <w:r>
        <w:rPr>
          <w:rFonts w:ascii="GHEA Grapalat" w:hAnsi="GHEA Grapalat" w:cs="Sylfaen"/>
          <w:sz w:val="20"/>
          <w:szCs w:val="20"/>
          <w:lang w:val="ru-RU"/>
        </w:rPr>
        <w:t>համար։</w:t>
      </w:r>
    </w:p>
    <w:p w:rsidR="004741AF" w:rsidRDefault="004741AF" w:rsidP="004741AF">
      <w:pPr>
        <w:pStyle w:val="a6"/>
        <w:shd w:val="clear" w:color="auto" w:fill="FFFFFF"/>
        <w:spacing w:before="0" w:beforeAutospacing="0" w:after="0" w:afterAutospacing="0"/>
        <w:ind w:firstLine="567"/>
        <w:jc w:val="both"/>
        <w:rPr>
          <w:rFonts w:ascii="Arial Unicode" w:hAnsi="Arial Unicode"/>
          <w:color w:val="000000"/>
          <w:sz w:val="21"/>
          <w:szCs w:val="21"/>
          <w:lang w:val="af-ZA"/>
        </w:rPr>
      </w:pPr>
      <w:r>
        <w:rPr>
          <w:rFonts w:ascii="GHEA Grapalat" w:hAnsi="GHEA Grapalat" w:cs="Sylfaen"/>
          <w:sz w:val="20"/>
          <w:szCs w:val="20"/>
          <w:lang w:val="af-ZA"/>
        </w:rPr>
        <w:t xml:space="preserve">11.15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քննությունը</w:t>
      </w:r>
      <w:r>
        <w:rPr>
          <w:rFonts w:ascii="GHEA Grapalat" w:hAnsi="GHEA Grapalat" w:cs="Sylfaen"/>
          <w:sz w:val="20"/>
          <w:szCs w:val="20"/>
          <w:lang w:val="af-ZA"/>
        </w:rPr>
        <w:t xml:space="preserve"> </w:t>
      </w:r>
      <w:r>
        <w:rPr>
          <w:rFonts w:ascii="GHEA Grapalat" w:hAnsi="GHEA Grapalat" w:cs="Sylfaen"/>
          <w:sz w:val="20"/>
          <w:szCs w:val="20"/>
          <w:lang w:val="ru-RU"/>
        </w:rPr>
        <w:t>բաց</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հանրության</w:t>
      </w:r>
      <w:r>
        <w:rPr>
          <w:rFonts w:ascii="GHEA Grapalat" w:hAnsi="GHEA Grapalat" w:cs="Sylfaen"/>
          <w:sz w:val="20"/>
          <w:szCs w:val="20"/>
          <w:lang w:val="af-ZA"/>
        </w:rPr>
        <w:t xml:space="preserve"> </w:t>
      </w:r>
      <w:r>
        <w:rPr>
          <w:rFonts w:ascii="GHEA Grapalat" w:hAnsi="GHEA Grapalat" w:cs="Sylfaen"/>
          <w:sz w:val="20"/>
          <w:szCs w:val="20"/>
          <w:lang w:val="ru-RU"/>
        </w:rPr>
        <w:t>համար</w:t>
      </w:r>
      <w:r>
        <w:rPr>
          <w:rFonts w:ascii="GHEA Grapalat" w:hAnsi="GHEA Grapalat" w:cs="Sylfaen"/>
          <w:sz w:val="20"/>
          <w:szCs w:val="20"/>
          <w:lang w:val="af-ZA"/>
        </w:rPr>
        <w:t xml:space="preserve">: </w:t>
      </w:r>
      <w:bookmarkStart w:id="20" w:name="_Hlk9265079"/>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քննությունն</w:t>
      </w:r>
      <w:r>
        <w:rPr>
          <w:rFonts w:ascii="GHEA Grapalat" w:hAnsi="GHEA Grapalat" w:cs="Sylfaen"/>
          <w:sz w:val="20"/>
          <w:szCs w:val="20"/>
          <w:lang w:val="af-ZA"/>
        </w:rPr>
        <w:t xml:space="preserve"> </w:t>
      </w:r>
      <w:r>
        <w:rPr>
          <w:rFonts w:ascii="GHEA Grapalat" w:hAnsi="GHEA Grapalat" w:cs="Sylfaen"/>
          <w:sz w:val="20"/>
          <w:szCs w:val="20"/>
          <w:lang w:val="ru-RU"/>
        </w:rPr>
        <w:t>իրականացվում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նիստերի</w:t>
      </w:r>
      <w:r>
        <w:rPr>
          <w:rFonts w:ascii="GHEA Grapalat" w:hAnsi="GHEA Grapalat" w:cs="Sylfaen"/>
          <w:sz w:val="20"/>
          <w:szCs w:val="20"/>
          <w:lang w:val="af-ZA"/>
        </w:rPr>
        <w:t xml:space="preserve"> </w:t>
      </w:r>
      <w:r>
        <w:rPr>
          <w:rFonts w:ascii="GHEA Grapalat" w:hAnsi="GHEA Grapalat" w:cs="Sylfaen"/>
          <w:sz w:val="20"/>
          <w:szCs w:val="20"/>
          <w:lang w:val="ru-RU"/>
        </w:rPr>
        <w:t>միջոցով</w:t>
      </w:r>
      <w:r>
        <w:rPr>
          <w:rFonts w:ascii="GHEA Grapalat" w:hAnsi="GHEA Grapalat" w:cs="Sylfaen"/>
          <w:sz w:val="20"/>
          <w:szCs w:val="20"/>
          <w:lang w:val="af-ZA"/>
        </w:rPr>
        <w:t xml:space="preserve">: </w:t>
      </w:r>
      <w:r>
        <w:rPr>
          <w:rFonts w:ascii="GHEA Grapalat" w:hAnsi="GHEA Grapalat" w:cs="Sylfaen"/>
          <w:sz w:val="20"/>
          <w:szCs w:val="20"/>
          <w:lang w:val="ru-RU"/>
        </w:rPr>
        <w:t>Նիստերը</w:t>
      </w:r>
      <w:r>
        <w:rPr>
          <w:rFonts w:ascii="GHEA Grapalat" w:hAnsi="GHEA Grapalat" w:cs="Sylfaen"/>
          <w:sz w:val="20"/>
          <w:szCs w:val="20"/>
          <w:lang w:val="af-ZA"/>
        </w:rPr>
        <w:t xml:space="preserve"> </w:t>
      </w:r>
      <w:r>
        <w:rPr>
          <w:rFonts w:ascii="GHEA Grapalat" w:hAnsi="GHEA Grapalat" w:cs="Sylfaen"/>
          <w:sz w:val="20"/>
          <w:szCs w:val="20"/>
          <w:lang w:val="ru-RU"/>
        </w:rPr>
        <w:t>ձայնագրվում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կայացված</w:t>
      </w:r>
      <w:r>
        <w:rPr>
          <w:rFonts w:ascii="GHEA Grapalat" w:hAnsi="GHEA Grapalat" w:cs="Sylfaen"/>
          <w:sz w:val="20"/>
          <w:szCs w:val="20"/>
          <w:lang w:val="af-ZA"/>
        </w:rPr>
        <w:t xml:space="preserve"> </w:t>
      </w:r>
      <w:r>
        <w:rPr>
          <w:rFonts w:ascii="GHEA Grapalat" w:hAnsi="GHEA Grapalat" w:cs="Sylfaen"/>
          <w:sz w:val="20"/>
          <w:szCs w:val="20"/>
          <w:lang w:val="ru-RU"/>
        </w:rPr>
        <w:t>որոշման</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մեկտեղ</w:t>
      </w:r>
      <w:r>
        <w:rPr>
          <w:rFonts w:ascii="GHEA Grapalat" w:hAnsi="GHEA Grapalat" w:cs="Sylfaen"/>
          <w:sz w:val="20"/>
          <w:szCs w:val="20"/>
          <w:lang w:val="af-ZA"/>
        </w:rPr>
        <w:t xml:space="preserve"> </w:t>
      </w:r>
      <w:r>
        <w:rPr>
          <w:rFonts w:ascii="GHEA Grapalat" w:hAnsi="GHEA Grapalat" w:cs="Sylfaen"/>
          <w:sz w:val="20"/>
          <w:szCs w:val="20"/>
          <w:lang w:val="ru-RU"/>
        </w:rPr>
        <w:t>հրապարակվում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Ձայնագրման</w:t>
      </w:r>
      <w:r>
        <w:rPr>
          <w:rFonts w:ascii="GHEA Grapalat" w:hAnsi="GHEA Grapalat" w:cs="Sylfaen"/>
          <w:sz w:val="20"/>
          <w:szCs w:val="20"/>
          <w:lang w:val="af-ZA"/>
        </w:rPr>
        <w:t xml:space="preserve"> </w:t>
      </w:r>
      <w:r>
        <w:rPr>
          <w:rFonts w:ascii="GHEA Grapalat" w:hAnsi="GHEA Grapalat" w:cs="Sylfaen"/>
          <w:sz w:val="20"/>
          <w:szCs w:val="20"/>
          <w:lang w:val="ru-RU"/>
        </w:rPr>
        <w:t>անհնարինության</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նիստերը</w:t>
      </w:r>
      <w:r>
        <w:rPr>
          <w:rFonts w:ascii="GHEA Grapalat" w:hAnsi="GHEA Grapalat" w:cs="Sylfaen"/>
          <w:sz w:val="20"/>
          <w:szCs w:val="20"/>
          <w:lang w:val="af-ZA"/>
        </w:rPr>
        <w:t xml:space="preserve"> </w:t>
      </w:r>
      <w:r>
        <w:rPr>
          <w:rFonts w:ascii="GHEA Grapalat" w:hAnsi="GHEA Grapalat" w:cs="Sylfaen"/>
          <w:sz w:val="20"/>
          <w:szCs w:val="20"/>
          <w:lang w:val="ru-RU"/>
        </w:rPr>
        <w:t>սղագրվում</w:t>
      </w:r>
      <w:r>
        <w:rPr>
          <w:rFonts w:ascii="GHEA Grapalat" w:hAnsi="GHEA Grapalat" w:cs="Sylfaen"/>
          <w:sz w:val="20"/>
          <w:szCs w:val="20"/>
          <w:lang w:val="af-ZA"/>
        </w:rPr>
        <w:t xml:space="preserve">: </w:t>
      </w:r>
      <w:r>
        <w:rPr>
          <w:rFonts w:ascii="GHEA Grapalat" w:hAnsi="GHEA Grapalat" w:cs="Sylfaen"/>
          <w:sz w:val="20"/>
          <w:szCs w:val="20"/>
          <w:lang w:val="ru-RU"/>
        </w:rPr>
        <w:t>Նիստերը</w:t>
      </w:r>
      <w:r>
        <w:rPr>
          <w:rFonts w:ascii="GHEA Grapalat" w:hAnsi="GHEA Grapalat" w:cs="Sylfaen"/>
          <w:sz w:val="20"/>
          <w:szCs w:val="20"/>
          <w:lang w:val="af-ZA"/>
        </w:rPr>
        <w:t xml:space="preserve"> </w:t>
      </w:r>
      <w:r>
        <w:rPr>
          <w:rFonts w:ascii="GHEA Grapalat" w:hAnsi="GHEA Grapalat" w:cs="Sylfaen"/>
          <w:sz w:val="20"/>
          <w:szCs w:val="20"/>
          <w:lang w:val="ru-RU"/>
        </w:rPr>
        <w:t>առցանց</w:t>
      </w:r>
      <w:r>
        <w:rPr>
          <w:rFonts w:ascii="GHEA Grapalat" w:hAnsi="GHEA Grapalat" w:cs="Sylfaen"/>
          <w:sz w:val="20"/>
          <w:szCs w:val="20"/>
          <w:lang w:val="af-ZA"/>
        </w:rPr>
        <w:t xml:space="preserve"> </w:t>
      </w:r>
      <w:r>
        <w:rPr>
          <w:rFonts w:ascii="GHEA Grapalat" w:hAnsi="GHEA Grapalat" w:cs="Sylfaen"/>
          <w:sz w:val="20"/>
          <w:szCs w:val="20"/>
          <w:lang w:val="ru-RU"/>
        </w:rPr>
        <w:t>հեռարձակվում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նաև</w:t>
      </w:r>
      <w:r>
        <w:rPr>
          <w:rFonts w:ascii="GHEA Grapalat" w:hAnsi="GHEA Grapalat" w:cs="Sylfaen"/>
          <w:sz w:val="20"/>
          <w:szCs w:val="20"/>
          <w:lang w:val="af-ZA"/>
        </w:rPr>
        <w:t xml:space="preserve"> </w:t>
      </w:r>
      <w:r>
        <w:rPr>
          <w:rFonts w:ascii="GHEA Grapalat" w:hAnsi="GHEA Grapalat" w:cs="Sylfaen"/>
          <w:sz w:val="20"/>
          <w:szCs w:val="20"/>
          <w:lang w:val="ru-RU"/>
        </w:rPr>
        <w:t>համացանցում</w:t>
      </w:r>
      <w:r>
        <w:rPr>
          <w:rFonts w:ascii="GHEA Grapalat" w:hAnsi="GHEA Grapalat" w:cs="Sylfaen"/>
          <w:sz w:val="20"/>
          <w:szCs w:val="20"/>
          <w:lang w:val="af-ZA"/>
        </w:rPr>
        <w:t>:</w:t>
      </w:r>
    </w:p>
    <w:bookmarkEnd w:id="20"/>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11.16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որի</w:t>
      </w:r>
      <w:r>
        <w:rPr>
          <w:rFonts w:ascii="GHEA Grapalat" w:hAnsi="GHEA Grapalat" w:cs="Sylfaen"/>
          <w:sz w:val="20"/>
          <w:szCs w:val="20"/>
          <w:lang w:val="af-ZA"/>
        </w:rPr>
        <w:t xml:space="preserve"> </w:t>
      </w:r>
      <w:r>
        <w:rPr>
          <w:rFonts w:ascii="GHEA Grapalat" w:hAnsi="GHEA Grapalat" w:cs="Sylfaen"/>
          <w:sz w:val="20"/>
          <w:szCs w:val="20"/>
          <w:lang w:val="ru-RU"/>
        </w:rPr>
        <w:t>շահերը</w:t>
      </w:r>
      <w:r>
        <w:rPr>
          <w:rFonts w:ascii="GHEA Grapalat" w:hAnsi="GHEA Grapalat" w:cs="Sylfaen"/>
          <w:sz w:val="20"/>
          <w:szCs w:val="20"/>
          <w:lang w:val="af-ZA"/>
        </w:rPr>
        <w:t xml:space="preserve"> </w:t>
      </w:r>
      <w:r>
        <w:rPr>
          <w:rFonts w:ascii="GHEA Grapalat" w:hAnsi="GHEA Grapalat" w:cs="Sylfaen"/>
          <w:sz w:val="20"/>
          <w:szCs w:val="20"/>
          <w:lang w:val="ru-RU"/>
        </w:rPr>
        <w:t>խախտվել</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խախտվել</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հիմք</w:t>
      </w:r>
      <w:r>
        <w:rPr>
          <w:rFonts w:ascii="GHEA Grapalat" w:hAnsi="GHEA Grapalat" w:cs="Sylfaen"/>
          <w:sz w:val="20"/>
          <w:szCs w:val="20"/>
          <w:lang w:val="af-ZA"/>
        </w:rPr>
        <w:t xml:space="preserve"> </w:t>
      </w:r>
      <w:r>
        <w:rPr>
          <w:rFonts w:ascii="GHEA Grapalat" w:hAnsi="GHEA Grapalat" w:cs="Sylfaen"/>
          <w:sz w:val="20"/>
          <w:szCs w:val="20"/>
          <w:lang w:val="ru-RU"/>
        </w:rPr>
        <w:t>ծառայած</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գործողությունների</w:t>
      </w:r>
      <w:r>
        <w:rPr>
          <w:rFonts w:ascii="GHEA Grapalat" w:hAnsi="GHEA Grapalat" w:cs="Sylfaen"/>
          <w:sz w:val="20"/>
          <w:szCs w:val="20"/>
          <w:lang w:val="af-ZA"/>
        </w:rPr>
        <w:t xml:space="preserve"> </w:t>
      </w:r>
      <w:r>
        <w:rPr>
          <w:rFonts w:ascii="GHEA Grapalat" w:hAnsi="GHEA Grapalat" w:cs="Sylfaen"/>
          <w:sz w:val="20"/>
          <w:szCs w:val="20"/>
          <w:lang w:val="ru-RU"/>
        </w:rPr>
        <w:t>արդյունքում</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մասնակցելու</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ընթացակարգին</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ընդունելու</w:t>
      </w:r>
      <w:r>
        <w:rPr>
          <w:rFonts w:ascii="GHEA Grapalat" w:hAnsi="GHEA Grapalat" w:cs="Sylfaen"/>
          <w:sz w:val="20"/>
          <w:szCs w:val="20"/>
          <w:lang w:val="af-ZA"/>
        </w:rPr>
        <w:t xml:space="preserve"> </w:t>
      </w:r>
      <w:r>
        <w:rPr>
          <w:rFonts w:ascii="GHEA Grapalat" w:hAnsi="GHEA Grapalat" w:cs="Sylfaen"/>
          <w:sz w:val="20"/>
          <w:szCs w:val="20"/>
          <w:lang w:val="ru-RU"/>
        </w:rPr>
        <w:t>ժամկետը</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ներկայացնելով</w:t>
      </w:r>
      <w:r>
        <w:rPr>
          <w:rFonts w:ascii="GHEA Grapalat" w:hAnsi="GHEA Grapalat" w:cs="Sylfaen"/>
          <w:sz w:val="20"/>
          <w:szCs w:val="20"/>
          <w:lang w:val="af-ZA"/>
        </w:rPr>
        <w:t xml:space="preserve"> </w:t>
      </w:r>
      <w:r>
        <w:rPr>
          <w:rFonts w:ascii="GHEA Grapalat" w:hAnsi="GHEA Grapalat" w:cs="Sylfaen"/>
          <w:sz w:val="20"/>
          <w:szCs w:val="20"/>
          <w:lang w:val="ru-RU"/>
        </w:rPr>
        <w:t>համանման</w:t>
      </w:r>
      <w:r>
        <w:rPr>
          <w:rFonts w:ascii="GHEA Grapalat" w:hAnsi="GHEA Grapalat" w:cs="Sylfaen"/>
          <w:sz w:val="20"/>
          <w:szCs w:val="20"/>
          <w:lang w:val="af-ZA"/>
        </w:rPr>
        <w:t xml:space="preserve"> </w:t>
      </w:r>
      <w:r>
        <w:rPr>
          <w:rFonts w:ascii="GHEA Grapalat" w:hAnsi="GHEA Grapalat" w:cs="Sylfaen"/>
          <w:sz w:val="20"/>
          <w:szCs w:val="20"/>
          <w:lang w:val="ru-RU"/>
        </w:rPr>
        <w:t>բողոք։</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ընթացակարգին</w:t>
      </w:r>
      <w:r>
        <w:rPr>
          <w:rFonts w:ascii="GHEA Grapalat" w:hAnsi="GHEA Grapalat" w:cs="Sylfaen"/>
          <w:sz w:val="20"/>
          <w:szCs w:val="20"/>
          <w:lang w:val="af-ZA"/>
        </w:rPr>
        <w:t xml:space="preserve"> </w:t>
      </w:r>
      <w:r>
        <w:rPr>
          <w:rFonts w:ascii="GHEA Grapalat" w:hAnsi="GHEA Grapalat" w:cs="Sylfaen"/>
          <w:sz w:val="20"/>
          <w:szCs w:val="20"/>
          <w:lang w:val="ru-RU"/>
        </w:rPr>
        <w:t>չմասնակցած</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զրկվում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lastRenderedPageBreak/>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համանման</w:t>
      </w:r>
      <w:r>
        <w:rPr>
          <w:rFonts w:ascii="GHEA Grapalat" w:hAnsi="GHEA Grapalat" w:cs="Sylfaen"/>
          <w:sz w:val="20"/>
          <w:szCs w:val="20"/>
          <w:lang w:val="af-ZA"/>
        </w:rPr>
        <w:t xml:space="preserve"> </w:t>
      </w:r>
      <w:r>
        <w:rPr>
          <w:rFonts w:ascii="GHEA Grapalat" w:hAnsi="GHEA Grapalat" w:cs="Sylfaen"/>
          <w:sz w:val="20"/>
          <w:szCs w:val="20"/>
          <w:lang w:val="ru-RU"/>
        </w:rPr>
        <w:t>բողոք</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ներկայացնելու</w:t>
      </w:r>
      <w:r>
        <w:rPr>
          <w:rFonts w:ascii="GHEA Grapalat" w:hAnsi="GHEA Grapalat" w:cs="Sylfaen"/>
          <w:sz w:val="20"/>
          <w:szCs w:val="20"/>
          <w:lang w:val="af-ZA"/>
        </w:rPr>
        <w:t xml:space="preserve"> </w:t>
      </w:r>
      <w:r>
        <w:rPr>
          <w:rFonts w:ascii="GHEA Grapalat" w:hAnsi="GHEA Grapalat" w:cs="Sylfaen"/>
          <w:sz w:val="20"/>
          <w:szCs w:val="20"/>
          <w:lang w:val="ru-RU"/>
        </w:rPr>
        <w:t>իրավունքից։</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11.17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որոշումն</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հրապարակում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տեղեկագրում` նշելով հրապարակման ամսաթիվը</w:t>
      </w:r>
      <w:r>
        <w:rPr>
          <w:rFonts w:ascii="GHEA Grapalat" w:hAnsi="GHEA Grapalat" w:cs="Sylfaen"/>
          <w:sz w:val="20"/>
          <w:szCs w:val="20"/>
          <w:lang w:val="ru-RU"/>
        </w:rPr>
        <w:t>։</w:t>
      </w:r>
      <w:r>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11.18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շահագրգռված</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կոնկրետ</w:t>
      </w:r>
      <w:r>
        <w:rPr>
          <w:rFonts w:ascii="GHEA Grapalat" w:hAnsi="GHEA Grapalat" w:cs="Sylfaen"/>
          <w:sz w:val="20"/>
          <w:szCs w:val="20"/>
          <w:lang w:val="af-ZA"/>
        </w:rPr>
        <w:t xml:space="preserve"> </w:t>
      </w:r>
      <w:r>
        <w:rPr>
          <w:rFonts w:ascii="GHEA Grapalat" w:hAnsi="GHEA Grapalat" w:cs="Sylfaen"/>
          <w:sz w:val="20"/>
          <w:szCs w:val="20"/>
          <w:lang w:val="ru-RU"/>
        </w:rPr>
        <w:t>գործարքի</w:t>
      </w:r>
      <w:r>
        <w:rPr>
          <w:rFonts w:ascii="GHEA Grapalat" w:hAnsi="GHEA Grapalat" w:cs="Sylfaen"/>
          <w:sz w:val="20"/>
          <w:szCs w:val="20"/>
          <w:lang w:val="af-ZA"/>
        </w:rPr>
        <w:t xml:space="preserve"> </w:t>
      </w:r>
      <w:r>
        <w:rPr>
          <w:rFonts w:ascii="GHEA Grapalat" w:hAnsi="GHEA Grapalat" w:cs="Sylfaen"/>
          <w:sz w:val="20"/>
          <w:szCs w:val="20"/>
          <w:lang w:val="ru-RU"/>
        </w:rPr>
        <w:t>կնքման</w:t>
      </w:r>
      <w:r>
        <w:rPr>
          <w:rFonts w:ascii="GHEA Grapalat" w:hAnsi="GHEA Grapalat" w:cs="Sylfaen"/>
          <w:sz w:val="20"/>
          <w:szCs w:val="20"/>
          <w:lang w:val="af-ZA"/>
        </w:rPr>
        <w:t xml:space="preserve"> </w:t>
      </w:r>
      <w:r>
        <w:rPr>
          <w:rFonts w:ascii="GHEA Grapalat" w:hAnsi="GHEA Grapalat" w:cs="Sylfaen"/>
          <w:sz w:val="20"/>
          <w:szCs w:val="20"/>
          <w:lang w:val="ru-RU"/>
        </w:rPr>
        <w:t>հարցում</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վնասներ</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կրել</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կատարած</w:t>
      </w:r>
      <w:r>
        <w:rPr>
          <w:rFonts w:ascii="GHEA Grapalat" w:hAnsi="GHEA Grapalat" w:cs="Sylfaen"/>
          <w:sz w:val="20"/>
          <w:szCs w:val="20"/>
          <w:lang w:val="af-ZA"/>
        </w:rPr>
        <w:t xml:space="preserve"> </w:t>
      </w:r>
      <w:r>
        <w:rPr>
          <w:rFonts w:ascii="GHEA Grapalat" w:hAnsi="GHEA Grapalat" w:cs="Sylfaen"/>
          <w:sz w:val="20"/>
          <w:szCs w:val="20"/>
          <w:lang w:val="ru-RU"/>
        </w:rPr>
        <w:t>գործողության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անգործության</w:t>
      </w:r>
      <w:r>
        <w:rPr>
          <w:rFonts w:ascii="GHEA Grapalat" w:hAnsi="GHEA Grapalat" w:cs="Sylfaen"/>
          <w:sz w:val="20"/>
          <w:szCs w:val="20"/>
          <w:lang w:val="af-ZA"/>
        </w:rPr>
        <w:t xml:space="preserve"> </w:t>
      </w:r>
      <w:r>
        <w:rPr>
          <w:rFonts w:ascii="GHEA Grapalat" w:hAnsi="GHEA Grapalat" w:cs="Sylfaen"/>
          <w:sz w:val="20"/>
          <w:szCs w:val="20"/>
          <w:lang w:val="ru-RU"/>
        </w:rPr>
        <w:t>հետևանքով</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դատական</w:t>
      </w:r>
      <w:r>
        <w:rPr>
          <w:rFonts w:ascii="GHEA Grapalat" w:hAnsi="GHEA Grapalat" w:cs="Sylfaen"/>
          <w:sz w:val="20"/>
          <w:szCs w:val="20"/>
          <w:lang w:val="af-ZA"/>
        </w:rPr>
        <w:t xml:space="preserve"> </w:t>
      </w:r>
      <w:r>
        <w:rPr>
          <w:rFonts w:ascii="GHEA Grapalat" w:hAnsi="GHEA Grapalat" w:cs="Sylfaen"/>
          <w:sz w:val="20"/>
          <w:szCs w:val="20"/>
          <w:lang w:val="ru-RU"/>
        </w:rPr>
        <w:t>կարգով</w:t>
      </w:r>
      <w:r>
        <w:rPr>
          <w:rFonts w:ascii="GHEA Grapalat" w:hAnsi="GHEA Grapalat" w:cs="Sylfaen"/>
          <w:sz w:val="20"/>
          <w:szCs w:val="20"/>
          <w:lang w:val="af-ZA"/>
        </w:rPr>
        <w:t xml:space="preserve"> </w:t>
      </w:r>
      <w:r>
        <w:rPr>
          <w:rFonts w:ascii="GHEA Grapalat" w:hAnsi="GHEA Grapalat" w:cs="Sylfaen"/>
          <w:sz w:val="20"/>
          <w:szCs w:val="20"/>
          <w:lang w:val="ru-RU"/>
        </w:rPr>
        <w:t>պահանջելու</w:t>
      </w:r>
      <w:r>
        <w:rPr>
          <w:rFonts w:ascii="GHEA Grapalat" w:hAnsi="GHEA Grapalat" w:cs="Sylfaen"/>
          <w:sz w:val="20"/>
          <w:szCs w:val="20"/>
          <w:lang w:val="af-ZA"/>
        </w:rPr>
        <w:t xml:space="preserve"> </w:t>
      </w:r>
      <w:r>
        <w:rPr>
          <w:rFonts w:ascii="GHEA Grapalat" w:hAnsi="GHEA Grapalat" w:cs="Sylfaen"/>
          <w:sz w:val="20"/>
          <w:szCs w:val="20"/>
          <w:lang w:val="ru-RU"/>
        </w:rPr>
        <w:t>վնասների</w:t>
      </w:r>
      <w:r>
        <w:rPr>
          <w:rFonts w:ascii="GHEA Grapalat" w:hAnsi="GHEA Grapalat" w:cs="Sylfaen"/>
          <w:sz w:val="20"/>
          <w:szCs w:val="20"/>
          <w:lang w:val="af-ZA"/>
        </w:rPr>
        <w:t xml:space="preserve"> </w:t>
      </w:r>
      <w:r>
        <w:rPr>
          <w:rFonts w:ascii="GHEA Grapalat" w:hAnsi="GHEA Grapalat" w:cs="Sylfaen"/>
          <w:sz w:val="20"/>
          <w:szCs w:val="20"/>
          <w:lang w:val="ru-RU"/>
        </w:rPr>
        <w:t>փոխհատուցում։</w:t>
      </w:r>
    </w:p>
    <w:p w:rsidR="004741AF" w:rsidRDefault="004741AF" w:rsidP="004741A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11.19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բողոքն</w:t>
      </w:r>
      <w:r>
        <w:rPr>
          <w:rFonts w:ascii="GHEA Grapalat" w:hAnsi="GHEA Grapalat" w:cs="Sylfaen"/>
          <w:sz w:val="20"/>
          <w:szCs w:val="20"/>
          <w:lang w:val="af-ZA"/>
        </w:rPr>
        <w:t xml:space="preserve"> </w:t>
      </w:r>
      <w:r>
        <w:rPr>
          <w:rFonts w:ascii="GHEA Grapalat" w:hAnsi="GHEA Grapalat" w:cs="Sylfaen"/>
          <w:sz w:val="20"/>
          <w:szCs w:val="20"/>
          <w:lang w:val="ru-RU"/>
        </w:rPr>
        <w:t>ինքնաբերաբար</w:t>
      </w:r>
      <w:r>
        <w:rPr>
          <w:rFonts w:ascii="GHEA Grapalat" w:hAnsi="GHEA Grapalat" w:cs="Sylfaen"/>
          <w:sz w:val="20"/>
          <w:szCs w:val="20"/>
          <w:lang w:val="af-ZA"/>
        </w:rPr>
        <w:t xml:space="preserve"> </w:t>
      </w:r>
      <w:r>
        <w:rPr>
          <w:rFonts w:ascii="GHEA Grapalat" w:hAnsi="GHEA Grapalat" w:cs="Sylfaen"/>
          <w:sz w:val="20"/>
          <w:szCs w:val="20"/>
          <w:lang w:val="ru-RU"/>
        </w:rPr>
        <w:t>կասեցնում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գործընթացը</w:t>
      </w:r>
      <w:r>
        <w:rPr>
          <w:rFonts w:ascii="GHEA Grapalat" w:hAnsi="GHEA Grapalat" w:cs="Sylfaen"/>
          <w:sz w:val="20"/>
          <w:szCs w:val="20"/>
          <w:lang w:val="af-ZA"/>
        </w:rPr>
        <w:t xml:space="preserve">` </w:t>
      </w:r>
      <w:r>
        <w:rPr>
          <w:rFonts w:ascii="GHEA Grapalat" w:hAnsi="GHEA Grapalat" w:cs="Sylfaen"/>
          <w:sz w:val="20"/>
          <w:szCs w:val="20"/>
        </w:rPr>
        <w:t>Օ</w:t>
      </w:r>
      <w:r>
        <w:rPr>
          <w:rFonts w:ascii="GHEA Grapalat" w:hAnsi="GHEA Grapalat" w:cs="Sylfaen"/>
          <w:sz w:val="20"/>
          <w:szCs w:val="20"/>
          <w:lang w:val="ru-RU"/>
        </w:rPr>
        <w:t>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9-</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մասով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հայտարարությունը</w:t>
      </w:r>
      <w:r>
        <w:rPr>
          <w:rFonts w:ascii="GHEA Grapalat" w:hAnsi="GHEA Grapalat" w:cs="Sylfaen"/>
          <w:sz w:val="20"/>
          <w:szCs w:val="20"/>
          <w:lang w:val="af-ZA"/>
        </w:rPr>
        <w:t xml:space="preserve"> </w:t>
      </w:r>
      <w:r>
        <w:rPr>
          <w:rFonts w:ascii="GHEA Grapalat" w:hAnsi="GHEA Grapalat" w:cs="Sylfaen"/>
          <w:sz w:val="20"/>
          <w:szCs w:val="20"/>
          <w:lang w:val="ru-RU"/>
        </w:rPr>
        <w:t>հրապարակվելու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rPr>
        <w:t>բողոքի</w:t>
      </w:r>
      <w:r>
        <w:rPr>
          <w:rFonts w:ascii="GHEA Grapalat" w:hAnsi="GHEA Grapalat" w:cs="Sylfaen"/>
          <w:sz w:val="20"/>
          <w:szCs w:val="20"/>
          <w:lang w:val="af-ZA"/>
        </w:rPr>
        <w:t xml:space="preserve"> </w:t>
      </w:r>
      <w:r>
        <w:rPr>
          <w:rFonts w:ascii="GHEA Grapalat" w:hAnsi="GHEA Grapalat" w:cs="Sylfaen"/>
          <w:sz w:val="20"/>
          <w:szCs w:val="20"/>
        </w:rPr>
        <w:t>քննության</w:t>
      </w:r>
      <w:r>
        <w:rPr>
          <w:rFonts w:ascii="GHEA Grapalat" w:hAnsi="GHEA Grapalat" w:cs="Sylfaen"/>
          <w:sz w:val="20"/>
          <w:szCs w:val="20"/>
          <w:lang w:val="af-ZA"/>
        </w:rPr>
        <w:t xml:space="preserve"> </w:t>
      </w:r>
      <w:r>
        <w:rPr>
          <w:rFonts w:ascii="GHEA Grapalat" w:hAnsi="GHEA Grapalat" w:cs="Sylfaen"/>
          <w:sz w:val="20"/>
          <w:szCs w:val="20"/>
        </w:rPr>
        <w:t>արդյունքներով</w:t>
      </w:r>
      <w:r>
        <w:rPr>
          <w:rFonts w:ascii="GHEA Grapalat" w:hAnsi="GHEA Grapalat" w:cs="Sylfaen"/>
          <w:sz w:val="20"/>
          <w:szCs w:val="20"/>
          <w:lang w:val="af-ZA"/>
        </w:rPr>
        <w:t xml:space="preserve"> </w:t>
      </w:r>
      <w:r>
        <w:rPr>
          <w:rFonts w:ascii="GHEA Grapalat" w:hAnsi="GHEA Grapalat" w:cs="Sylfaen"/>
          <w:sz w:val="20"/>
          <w:szCs w:val="20"/>
          <w:lang w:val="ru-RU"/>
        </w:rPr>
        <w:t>ընդունված</w:t>
      </w:r>
      <w:r>
        <w:rPr>
          <w:rFonts w:ascii="GHEA Grapalat" w:hAnsi="GHEA Grapalat" w:cs="Sylfaen"/>
          <w:sz w:val="20"/>
          <w:szCs w:val="20"/>
          <w:lang w:val="af-ZA"/>
        </w:rPr>
        <w:t xml:space="preserve"> </w:t>
      </w:r>
      <w:r>
        <w:rPr>
          <w:rFonts w:ascii="GHEA Grapalat" w:hAnsi="GHEA Grapalat" w:cs="Sylfaen"/>
          <w:sz w:val="20"/>
          <w:szCs w:val="20"/>
          <w:lang w:val="ru-RU"/>
        </w:rPr>
        <w:t>որոշման՝</w:t>
      </w:r>
      <w:r>
        <w:rPr>
          <w:rFonts w:ascii="GHEA Grapalat" w:hAnsi="GHEA Grapalat" w:cs="Sylfaen"/>
          <w:sz w:val="20"/>
          <w:szCs w:val="20"/>
          <w:lang w:val="af-ZA"/>
        </w:rPr>
        <w:t xml:space="preserve"> </w:t>
      </w:r>
      <w:r>
        <w:rPr>
          <w:rFonts w:ascii="GHEA Grapalat" w:hAnsi="GHEA Grapalat" w:cs="Sylfaen"/>
          <w:sz w:val="20"/>
          <w:szCs w:val="20"/>
          <w:lang w:val="ru-RU"/>
        </w:rPr>
        <w:t>ուժի</w:t>
      </w:r>
      <w:r>
        <w:rPr>
          <w:rFonts w:ascii="GHEA Grapalat" w:hAnsi="GHEA Grapalat" w:cs="Sylfaen"/>
          <w:sz w:val="20"/>
          <w:szCs w:val="20"/>
          <w:lang w:val="af-ZA"/>
        </w:rPr>
        <w:t xml:space="preserve"> </w:t>
      </w:r>
      <w:r>
        <w:rPr>
          <w:rFonts w:ascii="GHEA Grapalat" w:hAnsi="GHEA Grapalat" w:cs="Sylfaen"/>
          <w:sz w:val="20"/>
          <w:szCs w:val="20"/>
          <w:lang w:val="ru-RU"/>
        </w:rPr>
        <w:t>մեջ</w:t>
      </w:r>
      <w:r>
        <w:rPr>
          <w:rFonts w:ascii="GHEA Grapalat" w:hAnsi="GHEA Grapalat" w:cs="Sylfaen"/>
          <w:sz w:val="20"/>
          <w:szCs w:val="20"/>
          <w:lang w:val="af-ZA"/>
        </w:rPr>
        <w:t xml:space="preserve"> </w:t>
      </w:r>
      <w:r>
        <w:rPr>
          <w:rFonts w:ascii="GHEA Grapalat" w:hAnsi="GHEA Grapalat" w:cs="Sylfaen"/>
          <w:sz w:val="20"/>
          <w:szCs w:val="20"/>
          <w:lang w:val="ru-RU"/>
        </w:rPr>
        <w:t>մտնելու</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p>
    <w:p w:rsidR="004741AF" w:rsidRDefault="004741AF" w:rsidP="004741AF">
      <w:pPr>
        <w:ind w:firstLine="567"/>
        <w:jc w:val="both"/>
        <w:rPr>
          <w:rFonts w:ascii="GHEA Grapalat" w:hAnsi="GHEA Grapalat" w:cs="Sylfaen"/>
          <w:b/>
          <w:sz w:val="20"/>
          <w:szCs w:val="20"/>
          <w:lang w:val="es-ES"/>
        </w:rPr>
      </w:pPr>
      <w:r>
        <w:rPr>
          <w:rFonts w:ascii="GHEA Grapalat" w:hAnsi="GHEA Grapalat" w:cs="Sylfaen"/>
          <w:sz w:val="20"/>
          <w:szCs w:val="20"/>
          <w:lang w:val="ru-RU"/>
        </w:rPr>
        <w:t>Օրենքի</w:t>
      </w:r>
      <w:r>
        <w:rPr>
          <w:rFonts w:ascii="GHEA Grapalat" w:hAnsi="GHEA Grapalat" w:cs="Sylfaen"/>
          <w:sz w:val="20"/>
          <w:szCs w:val="20"/>
          <w:lang w:val="af-ZA"/>
        </w:rPr>
        <w:t xml:space="preserve"> 51-</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rPr>
        <w:t>կապված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rPr>
        <w:t>ա</w:t>
      </w:r>
      <w:r>
        <w:rPr>
          <w:rFonts w:ascii="GHEA Grapalat" w:hAnsi="GHEA Grapalat" w:cs="Sylfaen"/>
          <w:sz w:val="20"/>
          <w:szCs w:val="20"/>
          <w:lang w:val="ru-RU"/>
        </w:rPr>
        <w:t>նձը</w:t>
      </w:r>
      <w:r>
        <w:rPr>
          <w:rFonts w:ascii="GHEA Grapalat" w:hAnsi="GHEA Grapalat" w:cs="Sylfaen"/>
          <w:sz w:val="20"/>
          <w:szCs w:val="20"/>
          <w:lang w:val="af-ZA"/>
        </w:rPr>
        <w:t xml:space="preserve"> </w:t>
      </w:r>
      <w:r>
        <w:rPr>
          <w:rFonts w:ascii="GHEA Grapalat" w:hAnsi="GHEA Grapalat" w:cs="Sylfaen"/>
          <w:sz w:val="20"/>
          <w:szCs w:val="20"/>
          <w:lang w:val="ru-RU"/>
        </w:rPr>
        <w:t>կայացնում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գործընթացի</w:t>
      </w:r>
      <w:r>
        <w:rPr>
          <w:rFonts w:ascii="GHEA Grapalat" w:hAnsi="GHEA Grapalat" w:cs="Sylfaen"/>
          <w:sz w:val="20"/>
          <w:szCs w:val="20"/>
          <w:lang w:val="af-ZA"/>
        </w:rPr>
        <w:t xml:space="preserve"> </w:t>
      </w:r>
      <w:r>
        <w:rPr>
          <w:rFonts w:ascii="GHEA Grapalat" w:hAnsi="GHEA Grapalat" w:cs="Sylfaen"/>
          <w:sz w:val="20"/>
          <w:szCs w:val="20"/>
          <w:lang w:val="ru-RU"/>
        </w:rPr>
        <w:t>կասեցումը</w:t>
      </w:r>
      <w:r>
        <w:rPr>
          <w:rFonts w:ascii="GHEA Grapalat" w:hAnsi="GHEA Grapalat" w:cs="Sylfaen"/>
          <w:sz w:val="20"/>
          <w:szCs w:val="20"/>
          <w:lang w:val="af-ZA"/>
        </w:rPr>
        <w:t xml:space="preserve"> </w:t>
      </w:r>
      <w:r>
        <w:rPr>
          <w:rFonts w:ascii="GHEA Grapalat" w:hAnsi="GHEA Grapalat" w:cs="Sylfaen"/>
          <w:sz w:val="20"/>
          <w:szCs w:val="20"/>
          <w:lang w:val="ru-RU"/>
        </w:rPr>
        <w:t>հանելու</w:t>
      </w:r>
      <w:r>
        <w:rPr>
          <w:rFonts w:ascii="GHEA Grapalat" w:hAnsi="GHEA Grapalat" w:cs="Sylfaen"/>
          <w:sz w:val="20"/>
          <w:szCs w:val="20"/>
          <w:lang w:val="af-ZA"/>
        </w:rPr>
        <w:t xml:space="preserve"> </w:t>
      </w:r>
      <w:r>
        <w:rPr>
          <w:rFonts w:ascii="GHEA Grapalat" w:hAnsi="GHEA Grapalat" w:cs="Sylfaen"/>
          <w:sz w:val="20"/>
          <w:szCs w:val="20"/>
          <w:lang w:val="ru-RU"/>
        </w:rPr>
        <w:t>մասին</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rPr>
        <w:t>օրենքի</w:t>
      </w:r>
      <w:r>
        <w:rPr>
          <w:rFonts w:ascii="GHEA Grapalat" w:hAnsi="GHEA Grapalat" w:cs="Sylfaen"/>
          <w:sz w:val="20"/>
          <w:szCs w:val="20"/>
          <w:lang w:val="af-ZA"/>
        </w:rPr>
        <w:t xml:space="preserve"> 2-</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1-</w:t>
      </w:r>
      <w:r>
        <w:rPr>
          <w:rFonts w:ascii="GHEA Grapalat" w:hAnsi="GHEA Grapalat" w:cs="Sylfaen"/>
          <w:sz w:val="20"/>
          <w:szCs w:val="20"/>
          <w:lang w:val="ru-RU"/>
        </w:rPr>
        <w:t>ին</w:t>
      </w:r>
      <w:r>
        <w:rPr>
          <w:rFonts w:ascii="GHEA Grapalat" w:hAnsi="GHEA Grapalat" w:cs="Sylfaen"/>
          <w:sz w:val="20"/>
          <w:szCs w:val="20"/>
          <w:lang w:val="af-ZA"/>
        </w:rPr>
        <w:t xml:space="preserve"> </w:t>
      </w:r>
      <w:r>
        <w:rPr>
          <w:rFonts w:ascii="GHEA Grapalat" w:hAnsi="GHEA Grapalat" w:cs="Sylfaen"/>
          <w:sz w:val="20"/>
          <w:szCs w:val="20"/>
          <w:lang w:val="ru-RU"/>
        </w:rPr>
        <w:t>մասով</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մարմինների</w:t>
      </w:r>
      <w:r>
        <w:rPr>
          <w:rFonts w:ascii="GHEA Grapalat" w:hAnsi="GHEA Grapalat" w:cs="Sylfaen"/>
          <w:sz w:val="20"/>
          <w:szCs w:val="20"/>
          <w:lang w:val="af-ZA"/>
        </w:rPr>
        <w:t xml:space="preserve"> </w:t>
      </w:r>
      <w:r>
        <w:rPr>
          <w:rFonts w:ascii="GHEA Grapalat" w:hAnsi="GHEA Grapalat" w:cs="Sylfaen"/>
          <w:sz w:val="20"/>
          <w:szCs w:val="20"/>
          <w:lang w:val="ru-RU"/>
        </w:rPr>
        <w:t>ղեկավարները</w:t>
      </w:r>
      <w:r>
        <w:rPr>
          <w:rFonts w:ascii="GHEA Grapalat" w:hAnsi="GHEA Grapalat" w:cs="Sylfaen"/>
          <w:sz w:val="20"/>
          <w:szCs w:val="20"/>
          <w:lang w:val="af-ZA"/>
        </w:rPr>
        <w:t xml:space="preserve">, </w:t>
      </w:r>
      <w:r>
        <w:rPr>
          <w:rFonts w:ascii="GHEA Grapalat" w:hAnsi="GHEA Grapalat" w:cs="Sylfaen"/>
          <w:sz w:val="20"/>
          <w:szCs w:val="20"/>
          <w:lang w:val="ru-RU"/>
        </w:rPr>
        <w:t>իսկ</w:t>
      </w:r>
      <w:r>
        <w:rPr>
          <w:rFonts w:ascii="GHEA Grapalat" w:hAnsi="GHEA Grapalat" w:cs="Sylfaen"/>
          <w:sz w:val="20"/>
          <w:szCs w:val="20"/>
          <w:lang w:val="af-ZA"/>
        </w:rPr>
        <w:t xml:space="preserve"> </w:t>
      </w:r>
      <w:r>
        <w:rPr>
          <w:rFonts w:ascii="GHEA Grapalat" w:hAnsi="GHEA Grapalat" w:cs="Sylfaen"/>
          <w:sz w:val="20"/>
          <w:szCs w:val="20"/>
          <w:lang w:val="ru-RU"/>
        </w:rPr>
        <w:t>իրավաբանական</w:t>
      </w:r>
      <w:r>
        <w:rPr>
          <w:rFonts w:ascii="GHEA Grapalat" w:hAnsi="GHEA Grapalat" w:cs="Sylfaen"/>
          <w:sz w:val="20"/>
          <w:szCs w:val="20"/>
          <w:lang w:val="af-ZA"/>
        </w:rPr>
        <w:t xml:space="preserve"> </w:t>
      </w:r>
      <w:r>
        <w:rPr>
          <w:rFonts w:ascii="GHEA Grapalat" w:hAnsi="GHEA Grapalat" w:cs="Sylfaen"/>
          <w:sz w:val="20"/>
          <w:szCs w:val="20"/>
          <w:lang w:val="ru-RU"/>
        </w:rPr>
        <w:t>անձանց</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գործադիր</w:t>
      </w:r>
      <w:r>
        <w:rPr>
          <w:rFonts w:ascii="GHEA Grapalat" w:hAnsi="GHEA Grapalat" w:cs="Sylfaen"/>
          <w:sz w:val="20"/>
          <w:szCs w:val="20"/>
          <w:lang w:val="af-ZA"/>
        </w:rPr>
        <w:t xml:space="preserve"> </w:t>
      </w:r>
      <w:r>
        <w:rPr>
          <w:rFonts w:ascii="GHEA Grapalat" w:hAnsi="GHEA Grapalat" w:cs="Sylfaen"/>
          <w:sz w:val="20"/>
          <w:szCs w:val="20"/>
          <w:lang w:val="ru-RU"/>
        </w:rPr>
        <w:t>մարմնի</w:t>
      </w:r>
      <w:r>
        <w:rPr>
          <w:rFonts w:ascii="GHEA Grapalat" w:hAnsi="GHEA Grapalat" w:cs="Sylfaen"/>
          <w:sz w:val="20"/>
          <w:szCs w:val="20"/>
          <w:lang w:val="af-ZA"/>
        </w:rPr>
        <w:t xml:space="preserve"> </w:t>
      </w:r>
      <w:r>
        <w:rPr>
          <w:rFonts w:ascii="GHEA Grapalat" w:hAnsi="GHEA Grapalat" w:cs="Sylfaen"/>
          <w:sz w:val="20"/>
          <w:szCs w:val="20"/>
          <w:lang w:val="ru-RU"/>
        </w:rPr>
        <w:t>ղեկավարը</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հայտնում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որ</w:t>
      </w:r>
      <w:r>
        <w:rPr>
          <w:rFonts w:ascii="GHEA Grapalat" w:hAnsi="GHEA Grapalat" w:cs="Sylfaen"/>
          <w:sz w:val="20"/>
          <w:szCs w:val="20"/>
          <w:lang w:val="af-ZA"/>
        </w:rPr>
        <w:t xml:space="preserve"> </w:t>
      </w:r>
      <w:r>
        <w:rPr>
          <w:rFonts w:ascii="GHEA Grapalat" w:hAnsi="GHEA Grapalat" w:cs="Sylfaen"/>
          <w:sz w:val="20"/>
          <w:szCs w:val="20"/>
          <w:lang w:val="ru-RU"/>
        </w:rPr>
        <w:t>հանրային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պաշտպանության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ազգային</w:t>
      </w:r>
      <w:r>
        <w:rPr>
          <w:rFonts w:ascii="GHEA Grapalat" w:hAnsi="GHEA Grapalat" w:cs="Sylfaen"/>
          <w:sz w:val="20"/>
          <w:szCs w:val="20"/>
          <w:lang w:val="af-ZA"/>
        </w:rPr>
        <w:t xml:space="preserve"> </w:t>
      </w:r>
      <w:r>
        <w:rPr>
          <w:rFonts w:ascii="GHEA Grapalat" w:hAnsi="GHEA Grapalat" w:cs="Sylfaen"/>
          <w:sz w:val="20"/>
          <w:szCs w:val="20"/>
          <w:lang w:val="ru-RU"/>
        </w:rPr>
        <w:t>անվտանգության</w:t>
      </w:r>
      <w:r>
        <w:rPr>
          <w:rFonts w:ascii="GHEA Grapalat" w:hAnsi="GHEA Grapalat" w:cs="Sylfaen"/>
          <w:sz w:val="20"/>
          <w:szCs w:val="20"/>
          <w:lang w:val="af-ZA"/>
        </w:rPr>
        <w:t xml:space="preserve"> </w:t>
      </w:r>
      <w:r>
        <w:rPr>
          <w:rFonts w:ascii="GHEA Grapalat" w:hAnsi="GHEA Grapalat" w:cs="Sylfaen"/>
          <w:sz w:val="20"/>
          <w:szCs w:val="20"/>
          <w:lang w:val="ru-RU"/>
        </w:rPr>
        <w:t>շահերից</w:t>
      </w:r>
      <w:r>
        <w:rPr>
          <w:rFonts w:ascii="GHEA Grapalat" w:hAnsi="GHEA Grapalat" w:cs="Sylfaen"/>
          <w:sz w:val="20"/>
          <w:szCs w:val="20"/>
          <w:lang w:val="af-ZA"/>
        </w:rPr>
        <w:t xml:space="preserve"> </w:t>
      </w:r>
      <w:r>
        <w:rPr>
          <w:rFonts w:ascii="GHEA Grapalat" w:hAnsi="GHEA Grapalat" w:cs="Sylfaen"/>
          <w:sz w:val="20"/>
          <w:szCs w:val="20"/>
          <w:lang w:val="ru-RU"/>
        </w:rPr>
        <w:t>ելնելով</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շարունակել</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գործընթացը</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rPr>
        <w:t>կետ</w:t>
      </w:r>
      <w:r>
        <w:rPr>
          <w:rFonts w:ascii="GHEA Grapalat" w:hAnsi="GHEA Grapalat" w:cs="Sylfaen"/>
          <w:sz w:val="20"/>
          <w:szCs w:val="20"/>
          <w:lang w:val="ru-RU"/>
        </w:rPr>
        <w:t>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հրապարակում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w:t>
      </w:r>
    </w:p>
    <w:p w:rsidR="004741AF" w:rsidRDefault="004741AF" w:rsidP="004741AF">
      <w:pPr>
        <w:ind w:firstLine="567"/>
        <w:jc w:val="center"/>
        <w:rPr>
          <w:rFonts w:ascii="GHEA Grapalat" w:hAnsi="GHEA Grapalat" w:cs="Sylfaen"/>
          <w:b/>
          <w:szCs w:val="22"/>
          <w:lang w:val="es-ES"/>
        </w:rPr>
      </w:pPr>
    </w:p>
    <w:p w:rsidR="004741AF" w:rsidRDefault="004741AF" w:rsidP="004741AF">
      <w:pPr>
        <w:ind w:firstLine="567"/>
        <w:jc w:val="center"/>
        <w:rPr>
          <w:rFonts w:ascii="GHEA Grapalat" w:hAnsi="GHEA Grapalat" w:cs="Sylfaen"/>
          <w:b/>
          <w:szCs w:val="22"/>
          <w:lang w:val="es-ES"/>
        </w:rPr>
      </w:pPr>
      <w:r>
        <w:rPr>
          <w:rFonts w:ascii="GHEA Grapalat" w:hAnsi="GHEA Grapalat" w:cs="Sylfaen"/>
          <w:b/>
          <w:szCs w:val="22"/>
          <w:lang w:val="es-ES"/>
        </w:rPr>
        <w:br w:type="page"/>
      </w:r>
    </w:p>
    <w:p w:rsidR="004741AF" w:rsidRDefault="004741AF" w:rsidP="004741AF">
      <w:pPr>
        <w:ind w:firstLine="567"/>
        <w:jc w:val="center"/>
        <w:rPr>
          <w:rFonts w:ascii="GHEA Grapalat" w:hAnsi="GHEA Grapalat"/>
          <w:b/>
          <w:szCs w:val="22"/>
          <w:lang w:val="af-ZA"/>
        </w:rPr>
      </w:pPr>
      <w:r>
        <w:rPr>
          <w:rFonts w:ascii="GHEA Grapalat" w:hAnsi="GHEA Grapalat" w:cs="Sylfaen"/>
          <w:b/>
          <w:szCs w:val="22"/>
          <w:lang w:val="es-ES"/>
        </w:rPr>
        <w:lastRenderedPageBreak/>
        <w:t>ՄԱՍ</w:t>
      </w:r>
      <w:r>
        <w:rPr>
          <w:rFonts w:ascii="GHEA Grapalat" w:hAnsi="GHEA Grapalat"/>
          <w:b/>
          <w:szCs w:val="22"/>
          <w:lang w:val="af-ZA"/>
        </w:rPr>
        <w:t xml:space="preserve">  II</w:t>
      </w:r>
    </w:p>
    <w:p w:rsidR="004741AF" w:rsidRDefault="004741AF" w:rsidP="004741AF">
      <w:pPr>
        <w:pStyle w:val="af4"/>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rsidR="004741AF" w:rsidRDefault="004741AF" w:rsidP="004741AF">
      <w:pPr>
        <w:pStyle w:val="af4"/>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rsidR="004741AF" w:rsidRDefault="004741AF" w:rsidP="004741AF">
      <w:pPr>
        <w:ind w:firstLine="567"/>
        <w:jc w:val="center"/>
        <w:rPr>
          <w:rFonts w:ascii="GHEA Grapalat" w:hAnsi="GHEA Grapalat"/>
          <w:szCs w:val="22"/>
          <w:lang w:val="af-ZA"/>
        </w:rPr>
      </w:pPr>
    </w:p>
    <w:p w:rsidR="004741AF" w:rsidRDefault="004741AF" w:rsidP="004741AF">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rsidR="004741AF" w:rsidRDefault="004741AF" w:rsidP="004741AF">
      <w:pPr>
        <w:ind w:firstLine="567"/>
        <w:jc w:val="both"/>
        <w:rPr>
          <w:rFonts w:ascii="GHEA Grapalat" w:hAnsi="GHEA Grapalat"/>
          <w:szCs w:val="22"/>
          <w:lang w:val="af-ZA"/>
        </w:rPr>
      </w:pPr>
      <w:r>
        <w:rPr>
          <w:rFonts w:ascii="GHEA Grapalat" w:hAnsi="GHEA Grapalat"/>
          <w:szCs w:val="22"/>
          <w:lang w:val="af-ZA"/>
        </w:rPr>
        <w:t xml:space="preserve"> </w:t>
      </w:r>
    </w:p>
    <w:p w:rsidR="004741AF" w:rsidRDefault="004741AF" w:rsidP="004741AF">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4741AF" w:rsidRDefault="004741AF" w:rsidP="004741AF">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4741AF" w:rsidRDefault="004741AF" w:rsidP="004741AF">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4741AF" w:rsidRDefault="004741AF" w:rsidP="004741AF">
      <w:pPr>
        <w:jc w:val="center"/>
        <w:rPr>
          <w:rFonts w:ascii="GHEA Grapalat" w:hAnsi="GHEA Grapalat"/>
          <w:b/>
          <w:szCs w:val="22"/>
          <w:lang w:val="af-ZA"/>
        </w:rPr>
      </w:pPr>
    </w:p>
    <w:p w:rsidR="004741AF" w:rsidRDefault="004741AF" w:rsidP="004741AF">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rsidR="004741AF" w:rsidRDefault="004741AF" w:rsidP="004741AF">
      <w:pPr>
        <w:ind w:firstLine="720"/>
        <w:jc w:val="center"/>
        <w:rPr>
          <w:rFonts w:ascii="GHEA Grapalat" w:hAnsi="GHEA Grapalat"/>
          <w:szCs w:val="22"/>
          <w:lang w:val="af-ZA"/>
        </w:rPr>
      </w:pPr>
    </w:p>
    <w:p w:rsidR="004741AF" w:rsidRDefault="004741AF" w:rsidP="004741AF">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4-</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w:t>
      </w:r>
      <w:r>
        <w:rPr>
          <w:rFonts w:ascii="GHEA Grapalat" w:hAnsi="GHEA Grapalat"/>
          <w:sz w:val="20"/>
          <w:szCs w:val="20"/>
          <w:lang w:val="af-ZA"/>
        </w:rPr>
        <w:t xml:space="preserve"> </w:t>
      </w:r>
      <w:r>
        <w:rPr>
          <w:rFonts w:ascii="GHEA Grapalat" w:hAnsi="GHEA Grapalat"/>
          <w:sz w:val="20"/>
          <w:szCs w:val="20"/>
          <w:lang w:val="hy-AM"/>
        </w:rPr>
        <w:t>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rsidR="004741AF" w:rsidRDefault="004741AF" w:rsidP="004741AF">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4741AF" w:rsidRDefault="004741AF" w:rsidP="004741AF">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rsidR="004741AF" w:rsidRDefault="004741AF" w:rsidP="004741AF">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2.2 ենթակապալի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ենթակապալի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4741AF" w:rsidRDefault="004741AF" w:rsidP="004741AF">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aff2"/>
          <w:rFonts w:ascii="GHEA Grapalat" w:hAnsi="GHEA Grapalat" w:cs="Sylfaen"/>
          <w:sz w:val="20"/>
          <w:szCs w:val="24"/>
          <w:lang w:val="af-ZA" w:eastAsia="en-US"/>
        </w:rPr>
        <w:footnoteReference w:id="10"/>
      </w:r>
    </w:p>
    <w:p w:rsidR="004741AF" w:rsidRDefault="004741AF" w:rsidP="004741AF">
      <w:pPr>
        <w:ind w:firstLine="567"/>
        <w:jc w:val="both"/>
        <w:rPr>
          <w:rFonts w:ascii="GHEA Grapalat" w:hAnsi="GHEA Grapalat" w:cs="Sylfaen"/>
          <w:sz w:val="20"/>
          <w:lang w:val="af-ZA"/>
        </w:rPr>
      </w:pPr>
      <w:r>
        <w:rPr>
          <w:rFonts w:ascii="GHEA Grapalat" w:hAnsi="GHEA Grapalat" w:cs="Sylfaen"/>
          <w:sz w:val="20"/>
          <w:lang w:val="af-ZA"/>
        </w:rPr>
        <w:t>2.4 սույն հրավերով նախատեսված լիցենզիայի (ներդիրի) պատճենը.</w:t>
      </w:r>
      <w:r>
        <w:rPr>
          <w:rStyle w:val="aff2"/>
          <w:rFonts w:ascii="GHEA Grapalat" w:hAnsi="GHEA Grapalat" w:cs="Sylfaen"/>
          <w:sz w:val="20"/>
          <w:lang w:val="af-ZA"/>
        </w:rPr>
        <w:footnoteReference w:id="11"/>
      </w:r>
    </w:p>
    <w:p w:rsidR="004741AF" w:rsidRDefault="004741AF" w:rsidP="004741AF">
      <w:pPr>
        <w:pStyle w:val="norm"/>
        <w:spacing w:line="276" w:lineRule="auto"/>
        <w:ind w:firstLine="0"/>
        <w:rPr>
          <w:rFonts w:ascii="GHEA Grapalat" w:hAnsi="GHEA Grapalat" w:cs="Sylfaen"/>
          <w:sz w:val="20"/>
          <w:lang w:val="af-ZA"/>
        </w:rPr>
      </w:pPr>
      <w:r>
        <w:rPr>
          <w:rFonts w:ascii="GHEA Grapalat" w:hAnsi="GHEA Grapalat" w:cs="Sylfaen"/>
          <w:sz w:val="20"/>
          <w:lang w:val="af-ZA"/>
        </w:rPr>
        <w:t xml:space="preserve">        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2-</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rPr>
        <w:t>արժեք</w:t>
      </w:r>
      <w:r>
        <w:rPr>
          <w:rFonts w:ascii="GHEA Grapalat" w:hAnsi="GHEA Grapalat" w:cs="Sylfaen"/>
          <w:sz w:val="20"/>
          <w:lang w:val="af-ZA"/>
        </w:rPr>
        <w:t xml:space="preserve"> (</w:t>
      </w:r>
      <w:r>
        <w:rPr>
          <w:rFonts w:ascii="GHEA Grapalat" w:hAnsi="GHEA Grapalat" w:cs="Sylfaen"/>
          <w:sz w:val="20"/>
        </w:rPr>
        <w:t>ինքնարժեքի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կանխատեսվող</w:t>
      </w:r>
      <w:r>
        <w:rPr>
          <w:rFonts w:ascii="GHEA Grapalat" w:hAnsi="GHEA Grapalat" w:cs="Sylfaen"/>
          <w:sz w:val="20"/>
          <w:lang w:val="af-ZA"/>
        </w:rPr>
        <w:t xml:space="preserve"> </w:t>
      </w:r>
      <w:r>
        <w:rPr>
          <w:rFonts w:ascii="GHEA Grapalat" w:hAnsi="GHEA Grapalat" w:cs="Sylfaen"/>
          <w:sz w:val="20"/>
        </w:rPr>
        <w:t>շահույթի</w:t>
      </w:r>
      <w:r>
        <w:rPr>
          <w:rFonts w:ascii="GHEA Grapalat" w:hAnsi="GHEA Grapalat" w:cs="Sylfaen"/>
          <w:sz w:val="20"/>
          <w:lang w:val="af-ZA"/>
        </w:rPr>
        <w:t xml:space="preserve"> </w:t>
      </w:r>
      <w:r>
        <w:rPr>
          <w:rFonts w:ascii="GHEA Grapalat" w:hAnsi="GHEA Grapalat" w:cs="Sylfaen"/>
          <w:sz w:val="20"/>
        </w:rPr>
        <w:t>հանրագումարը</w:t>
      </w:r>
      <w:r>
        <w:rPr>
          <w:rFonts w:ascii="GHEA Grapalat" w:hAnsi="GHEA Grapalat" w:cs="Sylfaen"/>
          <w:sz w:val="20"/>
          <w:lang w:val="af-ZA"/>
        </w:rPr>
        <w:t>)</w:t>
      </w:r>
      <w:r>
        <w:rPr>
          <w:rFonts w:ascii="GHEA Grapalat" w:hAnsi="GHEA Grapalat" w:cs="Sylfaen"/>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ru-RU"/>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rsidR="004741AF" w:rsidRDefault="004741AF" w:rsidP="004741AF">
      <w:pPr>
        <w:ind w:firstLine="567"/>
        <w:jc w:val="both"/>
        <w:rPr>
          <w:rFonts w:ascii="GHEA Grapalat" w:hAnsi="GHEA Grapalat"/>
          <w:b/>
          <w:sz w:val="20"/>
          <w:lang w:val="af-ZA"/>
        </w:rPr>
      </w:pPr>
    </w:p>
    <w:p w:rsidR="004741AF" w:rsidRDefault="004741AF" w:rsidP="004741AF">
      <w:pPr>
        <w:ind w:firstLine="567"/>
        <w:jc w:val="both"/>
        <w:rPr>
          <w:rFonts w:ascii="GHEA Grapalat" w:hAnsi="GHEA Grapalat"/>
          <w:b/>
          <w:sz w:val="20"/>
          <w:lang w:val="af-ZA"/>
        </w:rPr>
      </w:pPr>
    </w:p>
    <w:p w:rsidR="004741AF" w:rsidRDefault="004741AF" w:rsidP="004741AF">
      <w:pPr>
        <w:ind w:firstLine="720"/>
        <w:jc w:val="center"/>
        <w:rPr>
          <w:rFonts w:ascii="GHEA Grapalat" w:hAnsi="GHEA Grapalat" w:cs="Sylfaen"/>
          <w:b/>
          <w:sz w:val="20"/>
          <w:lang w:val="es-ES"/>
        </w:rPr>
      </w:pPr>
      <w:r>
        <w:rPr>
          <w:rFonts w:ascii="GHEA Grapalat" w:hAnsi="GHEA Grapalat"/>
          <w:b/>
          <w:sz w:val="20"/>
          <w:lang w:val="es-ES"/>
        </w:rPr>
        <w:t xml:space="preserve">3. ԱՌԱՋԻՆ ՏԵՂԸ ԶԲԱՂԵՑՐԱԾ </w:t>
      </w:r>
      <w:r>
        <w:rPr>
          <w:rFonts w:ascii="GHEA Grapalat" w:hAnsi="GHEA Grapalat" w:cs="Arial"/>
          <w:b/>
          <w:sz w:val="20"/>
          <w:lang w:val="es-ES"/>
        </w:rPr>
        <w:t xml:space="preserve">ՄԱՍՆԱԿՑԻ ԿՈՂՄԻՑ ՆԵՐԿԱՅԱՑՎՈՂ </w:t>
      </w:r>
      <w:r>
        <w:rPr>
          <w:rFonts w:ascii="GHEA Grapalat" w:hAnsi="GHEA Grapalat" w:cs="Sylfaen"/>
          <w:b/>
          <w:sz w:val="20"/>
          <w:lang w:val="es-ES"/>
        </w:rPr>
        <w:t>ՓԱՍՏԱԹՂԹԵՐԸ</w:t>
      </w:r>
    </w:p>
    <w:p w:rsidR="004741AF" w:rsidRDefault="004741AF" w:rsidP="004741AF">
      <w:pPr>
        <w:ind w:firstLine="720"/>
        <w:jc w:val="center"/>
        <w:rPr>
          <w:rFonts w:ascii="GHEA Grapalat" w:hAnsi="GHEA Grapalat" w:cs="Arial"/>
          <w:b/>
          <w:sz w:val="20"/>
          <w:lang w:val="es-ES"/>
        </w:rPr>
      </w:pPr>
    </w:p>
    <w:p w:rsidR="004741AF" w:rsidRDefault="004741AF" w:rsidP="004741AF">
      <w:pPr>
        <w:ind w:firstLine="567"/>
        <w:jc w:val="both"/>
        <w:rPr>
          <w:rFonts w:ascii="GHEA Grapalat" w:hAnsi="GHEA Grapalat" w:cs="Sylfaen"/>
          <w:sz w:val="20"/>
          <w:lang w:val="es-ES"/>
        </w:rPr>
      </w:pPr>
      <w:r>
        <w:rPr>
          <w:rFonts w:ascii="GHEA Grapalat" w:hAnsi="GHEA Grapalat" w:cs="Sylfaen"/>
          <w:sz w:val="20"/>
          <w:lang w:val="es-ES"/>
        </w:rPr>
        <w:t xml:space="preserve">3.1 </w:t>
      </w:r>
      <w:r>
        <w:rPr>
          <w:rFonts w:ascii="GHEA Grapalat" w:hAnsi="GHEA Grapalat" w:cs="Sylfaen"/>
          <w:sz w:val="20"/>
        </w:rPr>
        <w:t>Ս</w:t>
      </w:r>
      <w:r>
        <w:rPr>
          <w:rFonts w:ascii="GHEA Grapalat" w:hAnsi="GHEA Grapalat" w:cs="Sylfaen"/>
          <w:sz w:val="20"/>
          <w:lang w:val="ru-RU"/>
        </w:rPr>
        <w:t>ույն</w:t>
      </w:r>
      <w:r>
        <w:rPr>
          <w:rFonts w:ascii="GHEA Grapalat" w:hAnsi="GHEA Grapalat" w:cs="Sylfaen"/>
          <w:sz w:val="20"/>
          <w:lang w:val="es-ES"/>
        </w:rPr>
        <w:t xml:space="preserve">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որակավորման</w:t>
      </w:r>
      <w:r>
        <w:rPr>
          <w:rFonts w:ascii="GHEA Grapalat" w:hAnsi="GHEA Grapalat" w:cs="Sylfaen"/>
          <w:sz w:val="20"/>
          <w:lang w:val="es-ES"/>
        </w:rPr>
        <w:t xml:space="preserve"> </w:t>
      </w:r>
      <w:r>
        <w:rPr>
          <w:rFonts w:ascii="GHEA Grapalat" w:hAnsi="GHEA Grapalat" w:cs="Sylfaen"/>
          <w:sz w:val="20"/>
          <w:lang w:val="ru-RU"/>
        </w:rPr>
        <w:t>չափանիշներ</w:t>
      </w:r>
      <w:r>
        <w:rPr>
          <w:rFonts w:ascii="GHEA Grapalat" w:hAnsi="GHEA Grapalat" w:cs="Sylfaen"/>
          <w:sz w:val="20"/>
        </w:rPr>
        <w:t>ին</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համապատասխանությունը</w:t>
      </w:r>
      <w:r>
        <w:rPr>
          <w:rFonts w:ascii="GHEA Grapalat" w:hAnsi="GHEA Grapalat" w:cs="Sylfaen"/>
          <w:sz w:val="20"/>
          <w:lang w:val="es-ES"/>
        </w:rPr>
        <w:t xml:space="preserve"> </w:t>
      </w:r>
      <w:r>
        <w:rPr>
          <w:rFonts w:ascii="GHEA Grapalat" w:hAnsi="GHEA Grapalat" w:cs="Sylfaen"/>
          <w:sz w:val="20"/>
          <w:lang w:val="ru-RU"/>
        </w:rPr>
        <w:t>հ</w:t>
      </w:r>
      <w:r>
        <w:rPr>
          <w:rFonts w:ascii="GHEA Grapalat" w:hAnsi="GHEA Grapalat" w:cs="Sylfaen"/>
          <w:sz w:val="20"/>
        </w:rPr>
        <w:t>իմնավորելու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lang w:val="ru-RU"/>
        </w:rPr>
        <w:t>առաջին</w:t>
      </w:r>
      <w:r>
        <w:rPr>
          <w:rFonts w:ascii="GHEA Grapalat" w:hAnsi="GHEA Grapalat" w:cs="Sylfaen"/>
          <w:sz w:val="20"/>
          <w:lang w:val="es-ES"/>
        </w:rPr>
        <w:t xml:space="preserve"> </w:t>
      </w:r>
      <w:r>
        <w:rPr>
          <w:rFonts w:ascii="GHEA Grapalat" w:hAnsi="GHEA Grapalat" w:cs="Sylfaen"/>
          <w:sz w:val="20"/>
          <w:lang w:val="ru-RU"/>
        </w:rPr>
        <w:t>տեղ</w:t>
      </w:r>
      <w:r>
        <w:rPr>
          <w:rFonts w:ascii="GHEA Grapalat" w:hAnsi="GHEA Grapalat" w:cs="Sylfaen"/>
          <w:sz w:val="20"/>
          <w:lang w:val="es-ES"/>
        </w:rPr>
        <w:t xml:space="preserve"> </w:t>
      </w:r>
      <w:r>
        <w:rPr>
          <w:rFonts w:ascii="GHEA Grapalat" w:hAnsi="GHEA Grapalat" w:cs="Sylfaen"/>
          <w:sz w:val="20"/>
          <w:lang w:val="ru-RU"/>
        </w:rPr>
        <w:t>զբաղեցրած</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հրավերի</w:t>
      </w:r>
      <w:r>
        <w:rPr>
          <w:rFonts w:ascii="GHEA Grapalat" w:hAnsi="GHEA Grapalat" w:cs="Sylfaen"/>
          <w:sz w:val="20"/>
          <w:lang w:val="es-ES"/>
        </w:rPr>
        <w:t xml:space="preserve"> 3-</w:t>
      </w:r>
      <w:r>
        <w:rPr>
          <w:rFonts w:ascii="GHEA Grapalat" w:hAnsi="GHEA Grapalat" w:cs="Sylfaen"/>
          <w:sz w:val="20"/>
          <w:lang w:val="ru-RU"/>
        </w:rPr>
        <w:t>րդ</w:t>
      </w:r>
      <w:r>
        <w:rPr>
          <w:rFonts w:ascii="GHEA Grapalat" w:hAnsi="GHEA Grapalat" w:cs="Sylfaen"/>
          <w:sz w:val="20"/>
          <w:lang w:val="es-ES"/>
        </w:rPr>
        <w:t xml:space="preserve"> </w:t>
      </w:r>
      <w:r>
        <w:rPr>
          <w:rFonts w:ascii="GHEA Grapalat" w:hAnsi="GHEA Grapalat" w:cs="Sylfaen"/>
          <w:sz w:val="20"/>
          <w:lang w:val="ru-RU"/>
        </w:rPr>
        <w:t>հավելվածով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գրությունը</w:t>
      </w:r>
      <w:r>
        <w:rPr>
          <w:rFonts w:ascii="GHEA Grapalat" w:hAnsi="GHEA Grapalat" w:cs="Sylfaen"/>
          <w:sz w:val="20"/>
          <w:lang w:val="es-ES"/>
        </w:rPr>
        <w:t xml:space="preserve">, </w:t>
      </w:r>
      <w:r>
        <w:rPr>
          <w:rFonts w:ascii="GHEA Grapalat" w:hAnsi="GHEA Grapalat" w:cs="Sylfaen"/>
          <w:sz w:val="20"/>
          <w:lang w:val="ru-RU"/>
        </w:rPr>
        <w:t>որին</w:t>
      </w:r>
      <w:r>
        <w:rPr>
          <w:rFonts w:ascii="GHEA Grapalat" w:hAnsi="GHEA Grapalat" w:cs="Sylfaen"/>
          <w:sz w:val="20"/>
          <w:lang w:val="es-ES"/>
        </w:rPr>
        <w:t xml:space="preserve"> </w:t>
      </w:r>
      <w:r>
        <w:rPr>
          <w:rFonts w:ascii="GHEA Grapalat" w:hAnsi="GHEA Grapalat" w:cs="Sylfaen"/>
          <w:sz w:val="20"/>
          <w:lang w:val="ru-RU"/>
        </w:rPr>
        <w:t>կցվում</w:t>
      </w:r>
      <w:r>
        <w:rPr>
          <w:rFonts w:ascii="GHEA Grapalat" w:hAnsi="GHEA Grapalat" w:cs="Sylfaen"/>
          <w:sz w:val="20"/>
          <w:lang w:val="es-ES"/>
        </w:rPr>
        <w:t xml:space="preserve"> </w:t>
      </w:r>
      <w:r>
        <w:rPr>
          <w:rFonts w:ascii="GHEA Grapalat" w:hAnsi="GHEA Grapalat" w:cs="Sylfaen"/>
          <w:sz w:val="20"/>
        </w:rPr>
        <w:t>են</w:t>
      </w:r>
      <w:r>
        <w:rPr>
          <w:rFonts w:ascii="GHEA Grapalat" w:hAnsi="GHEA Grapalat" w:cs="Sylfaen"/>
          <w:sz w:val="20"/>
          <w:lang w:val="es-ES"/>
        </w:rPr>
        <w:t xml:space="preserve">` </w:t>
      </w:r>
    </w:p>
    <w:p w:rsidR="004741AF" w:rsidRDefault="004741AF" w:rsidP="004741AF">
      <w:pPr>
        <w:ind w:firstLine="567"/>
        <w:jc w:val="both"/>
        <w:rPr>
          <w:rFonts w:ascii="GHEA Grapalat" w:hAnsi="GHEA Grapalat"/>
          <w:sz w:val="20"/>
          <w:szCs w:val="22"/>
          <w:lang w:val="es-ES"/>
        </w:rPr>
      </w:pPr>
      <w:r>
        <w:rPr>
          <w:rFonts w:ascii="GHEA Grapalat" w:hAnsi="GHEA Grapalat" w:cs="Sylfaen"/>
          <w:sz w:val="20"/>
          <w:lang w:val="es-ES"/>
        </w:rPr>
        <w:t xml:space="preserve">1) </w:t>
      </w:r>
      <w:r>
        <w:rPr>
          <w:rFonts w:ascii="GHEA Grapalat" w:hAnsi="GHEA Grapalat"/>
          <w:sz w:val="20"/>
          <w:szCs w:val="22"/>
          <w:lang w:val="es-ES"/>
        </w:rPr>
        <w:t>հայտը</w:t>
      </w:r>
      <w:r>
        <w:rPr>
          <w:rFonts w:ascii="GHEA Grapalat" w:hAnsi="GHEA Grapalat"/>
          <w:sz w:val="20"/>
          <w:szCs w:val="22"/>
          <w:lang w:val="af-ZA"/>
        </w:rPr>
        <w:t xml:space="preserve"> </w:t>
      </w:r>
      <w:r>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Pr>
          <w:rFonts w:ascii="GHEA Grapalat" w:hAnsi="GHEA Grapalat"/>
          <w:sz w:val="20"/>
          <w:szCs w:val="22"/>
          <w:lang w:val="es-ES"/>
        </w:rPr>
        <w:t>նախորդող</w:t>
      </w:r>
      <w:r>
        <w:rPr>
          <w:rFonts w:ascii="GHEA Grapalat" w:hAnsi="GHEA Grapalat"/>
          <w:sz w:val="20"/>
          <w:szCs w:val="22"/>
          <w:lang w:val="af-ZA"/>
        </w:rPr>
        <w:t xml:space="preserve"> </w:t>
      </w:r>
      <w:r>
        <w:rPr>
          <w:rFonts w:ascii="GHEA Grapalat" w:hAnsi="GHEA Grapalat"/>
          <w:sz w:val="20"/>
          <w:szCs w:val="22"/>
          <w:lang w:val="es-ES"/>
        </w:rPr>
        <w:t>երեք</w:t>
      </w:r>
      <w:r>
        <w:rPr>
          <w:rFonts w:ascii="GHEA Grapalat" w:hAnsi="GHEA Grapalat"/>
          <w:sz w:val="20"/>
          <w:szCs w:val="22"/>
          <w:lang w:val="af-ZA"/>
        </w:rPr>
        <w:t xml:space="preserve"> </w:t>
      </w:r>
      <w:r>
        <w:rPr>
          <w:rFonts w:ascii="GHEA Grapalat" w:hAnsi="GHEA Grapalat"/>
          <w:sz w:val="20"/>
          <w:szCs w:val="22"/>
          <w:lang w:val="es-ES"/>
        </w:rPr>
        <w:t>տարվա</w:t>
      </w:r>
      <w:r>
        <w:rPr>
          <w:rFonts w:ascii="GHEA Grapalat" w:hAnsi="GHEA Grapalat"/>
          <w:sz w:val="20"/>
          <w:szCs w:val="22"/>
          <w:lang w:val="af-ZA"/>
        </w:rPr>
        <w:t xml:space="preserve"> </w:t>
      </w:r>
      <w:r>
        <w:rPr>
          <w:rFonts w:ascii="GHEA Grapalat" w:hAnsi="GHEA Grapalat"/>
          <w:sz w:val="20"/>
          <w:szCs w:val="22"/>
          <w:lang w:val="es-ES"/>
        </w:rPr>
        <w:t>ընթացքում</w:t>
      </w:r>
      <w:r>
        <w:rPr>
          <w:rFonts w:ascii="GHEA Grapalat" w:hAnsi="GHEA Grapalat"/>
          <w:sz w:val="20"/>
          <w:szCs w:val="22"/>
          <w:lang w:val="af-ZA"/>
        </w:rPr>
        <w:t xml:space="preserve">, </w:t>
      </w:r>
      <w:r>
        <w:rPr>
          <w:rFonts w:ascii="GHEA Grapalat" w:hAnsi="GHEA Grapalat"/>
          <w:sz w:val="20"/>
          <w:szCs w:val="22"/>
          <w:lang w:val="es-ES"/>
        </w:rPr>
        <w:t>պատշաճ</w:t>
      </w:r>
      <w:r>
        <w:rPr>
          <w:rFonts w:ascii="GHEA Grapalat" w:hAnsi="GHEA Grapalat"/>
          <w:sz w:val="20"/>
          <w:szCs w:val="22"/>
          <w:lang w:val="af-ZA"/>
        </w:rPr>
        <w:t xml:space="preserve"> </w:t>
      </w:r>
      <w:r>
        <w:rPr>
          <w:rFonts w:ascii="GHEA Grapalat" w:hAnsi="GHEA Grapalat"/>
          <w:sz w:val="20"/>
          <w:szCs w:val="22"/>
          <w:lang w:val="es-ES"/>
        </w:rPr>
        <w:t>ձևով</w:t>
      </w:r>
      <w:r>
        <w:rPr>
          <w:rFonts w:ascii="GHEA Grapalat" w:hAnsi="GHEA Grapalat"/>
          <w:sz w:val="20"/>
          <w:szCs w:val="22"/>
          <w:lang w:val="af-ZA"/>
        </w:rPr>
        <w:t xml:space="preserve"> </w:t>
      </w:r>
      <w:r>
        <w:rPr>
          <w:rFonts w:ascii="GHEA Grapalat" w:hAnsi="GHEA Grapalat"/>
          <w:sz w:val="20"/>
          <w:szCs w:val="22"/>
          <w:lang w:val="es-ES"/>
        </w:rPr>
        <w:t>իրականացրած</w:t>
      </w:r>
      <w:r>
        <w:rPr>
          <w:rFonts w:ascii="GHEA Grapalat" w:hAnsi="GHEA Grapalat"/>
          <w:sz w:val="20"/>
          <w:szCs w:val="22"/>
          <w:lang w:val="af-ZA"/>
        </w:rPr>
        <w:t xml:space="preserve"> </w:t>
      </w:r>
      <w:r>
        <w:rPr>
          <w:rFonts w:ascii="GHEA Grapalat" w:hAnsi="GHEA Grapalat"/>
          <w:sz w:val="20"/>
          <w:szCs w:val="22"/>
          <w:lang w:val="es-ES"/>
        </w:rPr>
        <w:t>համանման</w:t>
      </w:r>
      <w:r>
        <w:rPr>
          <w:rFonts w:ascii="GHEA Grapalat" w:hAnsi="GHEA Grapalat"/>
          <w:sz w:val="20"/>
          <w:szCs w:val="22"/>
          <w:lang w:val="af-ZA"/>
        </w:rPr>
        <w:t xml:space="preserve"> (</w:t>
      </w:r>
      <w:r>
        <w:rPr>
          <w:rFonts w:ascii="GHEA Grapalat" w:hAnsi="GHEA Grapalat"/>
          <w:sz w:val="20"/>
          <w:szCs w:val="22"/>
          <w:lang w:val="es-ES"/>
        </w:rPr>
        <w:t>նմանատիպ</w:t>
      </w:r>
      <w:r>
        <w:rPr>
          <w:rFonts w:ascii="GHEA Grapalat" w:hAnsi="GHEA Grapalat"/>
          <w:sz w:val="20"/>
          <w:szCs w:val="22"/>
          <w:lang w:val="af-ZA"/>
        </w:rPr>
        <w:t xml:space="preserve">) </w:t>
      </w:r>
      <w:r>
        <w:rPr>
          <w:rFonts w:ascii="GHEA Grapalat" w:hAnsi="GHEA Grapalat"/>
          <w:sz w:val="20"/>
          <w:szCs w:val="22"/>
          <w:lang w:val="es-ES"/>
        </w:rPr>
        <w:t>առնվազն</w:t>
      </w:r>
      <w:r>
        <w:rPr>
          <w:rFonts w:ascii="GHEA Grapalat" w:hAnsi="GHEA Grapalat"/>
          <w:sz w:val="20"/>
          <w:szCs w:val="22"/>
          <w:lang w:val="af-ZA"/>
        </w:rPr>
        <w:t xml:space="preserve"> </w:t>
      </w:r>
      <w:r>
        <w:rPr>
          <w:rFonts w:ascii="GHEA Grapalat" w:hAnsi="GHEA Grapalat"/>
          <w:sz w:val="20"/>
          <w:szCs w:val="22"/>
          <w:lang w:val="es-ES"/>
        </w:rPr>
        <w:t>մեկ</w:t>
      </w:r>
      <w:r>
        <w:rPr>
          <w:rFonts w:ascii="GHEA Grapalat" w:hAnsi="GHEA Grapalat"/>
          <w:sz w:val="20"/>
          <w:szCs w:val="22"/>
          <w:lang w:val="af-ZA"/>
        </w:rPr>
        <w:t xml:space="preserve"> </w:t>
      </w:r>
      <w:r>
        <w:rPr>
          <w:rFonts w:ascii="GHEA Grapalat" w:hAnsi="GHEA Grapalat"/>
          <w:sz w:val="20"/>
          <w:szCs w:val="22"/>
          <w:lang w:val="es-ES"/>
        </w:rPr>
        <w:t xml:space="preserve">պայմանագրի </w:t>
      </w:r>
      <w:r>
        <w:rPr>
          <w:rFonts w:ascii="GHEA Grapalat" w:hAnsi="GHEA Grapalat" w:cs="Sylfaen"/>
          <w:sz w:val="20"/>
          <w:szCs w:val="20"/>
        </w:rPr>
        <w:t>պատճենները</w:t>
      </w:r>
      <w:r>
        <w:rPr>
          <w:rFonts w:ascii="GHEA Grapalat" w:hAnsi="GHEA Grapalat" w:cs="Sylfaen"/>
          <w:sz w:val="20"/>
          <w:szCs w:val="20"/>
          <w:lang w:val="es-ES"/>
        </w:rPr>
        <w:t xml:space="preserve">, </w:t>
      </w:r>
      <w:r>
        <w:rPr>
          <w:rFonts w:ascii="GHEA Grapalat" w:hAnsi="GHEA Grapalat" w:cs="Sylfaen"/>
          <w:sz w:val="20"/>
          <w:szCs w:val="20"/>
        </w:rPr>
        <w:t>ինչպես</w:t>
      </w:r>
      <w:r>
        <w:rPr>
          <w:rFonts w:ascii="GHEA Grapalat" w:hAnsi="GHEA Grapalat" w:cs="Sylfaen"/>
          <w:sz w:val="20"/>
          <w:szCs w:val="20"/>
          <w:lang w:val="es-ES"/>
        </w:rPr>
        <w:t xml:space="preserve"> </w:t>
      </w:r>
      <w:r>
        <w:rPr>
          <w:rFonts w:ascii="GHEA Grapalat" w:hAnsi="GHEA Grapalat" w:cs="Sylfaen"/>
          <w:sz w:val="20"/>
          <w:szCs w:val="20"/>
        </w:rPr>
        <w:t>նաև</w:t>
      </w:r>
      <w:r>
        <w:rPr>
          <w:rFonts w:ascii="GHEA Grapalat" w:hAnsi="GHEA Grapalat" w:cs="Sylfaen"/>
          <w:sz w:val="20"/>
          <w:szCs w:val="20"/>
          <w:lang w:val="es-ES"/>
        </w:rPr>
        <w:t xml:space="preserve"> </w:t>
      </w:r>
      <w:r>
        <w:rPr>
          <w:rFonts w:ascii="GHEA Grapalat" w:hAnsi="GHEA Grapalat" w:cs="Sylfaen"/>
          <w:sz w:val="20"/>
          <w:szCs w:val="20"/>
        </w:rPr>
        <w:t>այդ</w:t>
      </w:r>
      <w:r>
        <w:rPr>
          <w:rFonts w:ascii="GHEA Grapalat" w:hAnsi="GHEA Grapalat" w:cs="Sylfaen"/>
          <w:sz w:val="20"/>
          <w:szCs w:val="20"/>
          <w:lang w:val="es-ES"/>
        </w:rPr>
        <w:t xml:space="preserve"> </w:t>
      </w:r>
      <w:r>
        <w:rPr>
          <w:rFonts w:ascii="GHEA Grapalat" w:hAnsi="GHEA Grapalat" w:cs="Sylfaen"/>
          <w:sz w:val="20"/>
          <w:szCs w:val="20"/>
        </w:rPr>
        <w:t>պայմանագրի</w:t>
      </w:r>
      <w:r>
        <w:rPr>
          <w:rFonts w:ascii="GHEA Grapalat" w:hAnsi="GHEA Grapalat" w:cs="Sylfaen"/>
          <w:sz w:val="20"/>
          <w:szCs w:val="20"/>
          <w:lang w:val="es-ES"/>
        </w:rPr>
        <w:t xml:space="preserve"> (</w:t>
      </w:r>
      <w:r>
        <w:rPr>
          <w:rFonts w:ascii="GHEA Grapalat" w:hAnsi="GHEA Grapalat" w:cs="Sylfaen"/>
          <w:sz w:val="20"/>
          <w:szCs w:val="20"/>
        </w:rPr>
        <w:t>պայմանագրերի</w:t>
      </w:r>
      <w:r>
        <w:rPr>
          <w:rFonts w:ascii="GHEA Grapalat" w:hAnsi="GHEA Grapalat" w:cs="Sylfaen"/>
          <w:sz w:val="20"/>
          <w:szCs w:val="20"/>
          <w:lang w:val="es-ES"/>
        </w:rPr>
        <w:t xml:space="preserve">, </w:t>
      </w:r>
      <w:r>
        <w:rPr>
          <w:rFonts w:ascii="GHEA Grapalat" w:hAnsi="GHEA Grapalat" w:cs="Sylfaen"/>
          <w:sz w:val="20"/>
          <w:szCs w:val="20"/>
        </w:rPr>
        <w:t>համաձայնագրերի</w:t>
      </w:r>
      <w:r>
        <w:rPr>
          <w:rFonts w:ascii="GHEA Grapalat" w:hAnsi="GHEA Grapalat" w:cs="Sylfaen"/>
          <w:sz w:val="20"/>
          <w:szCs w:val="20"/>
          <w:lang w:val="es-ES"/>
        </w:rPr>
        <w:t xml:space="preserve">) </w:t>
      </w:r>
      <w:r>
        <w:rPr>
          <w:rFonts w:ascii="GHEA Grapalat" w:hAnsi="GHEA Grapalat" w:cs="Arial Armenian"/>
          <w:sz w:val="20"/>
          <w:szCs w:val="20"/>
          <w:lang w:eastAsia="ru-RU"/>
        </w:rPr>
        <w:t>սահմանված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ժամկետում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հավաստող</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ակտի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հանձման</w:t>
      </w:r>
      <w:r>
        <w:rPr>
          <w:rFonts w:ascii="GHEA Grapalat" w:hAnsi="GHEA Grapalat" w:cs="Arial Armenian"/>
          <w:sz w:val="20"/>
          <w:szCs w:val="20"/>
          <w:lang w:val="es-ES" w:eastAsia="ru-RU"/>
        </w:rPr>
        <w:t>-</w:t>
      </w:r>
      <w:r>
        <w:rPr>
          <w:rFonts w:ascii="GHEA Grapalat" w:hAnsi="GHEA Grapalat" w:cs="Arial Armenian"/>
          <w:sz w:val="20"/>
          <w:szCs w:val="20"/>
          <w:lang w:val="ru-RU" w:eastAsia="ru-RU"/>
        </w:rPr>
        <w:t>ընդունման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արձանագրություն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և</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այլն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պատճեն</w:t>
      </w:r>
      <w:r>
        <w:rPr>
          <w:rFonts w:ascii="GHEA Grapalat" w:hAnsi="GHEA Grapalat" w:cs="Arial Armenian"/>
          <w:sz w:val="20"/>
          <w:szCs w:val="20"/>
          <w:lang w:eastAsia="ru-RU"/>
        </w:rPr>
        <w:t>ներ</w:t>
      </w:r>
      <w:r>
        <w:rPr>
          <w:rFonts w:ascii="GHEA Grapalat" w:hAnsi="GHEA Grapalat" w:cs="Arial Armenian"/>
          <w:sz w:val="20"/>
          <w:szCs w:val="20"/>
          <w:lang w:val="ru-RU" w:eastAsia="ru-RU"/>
        </w:rPr>
        <w:t>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տվյալ</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պայմանագրի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ընդունած</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կողմի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գրավոր</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w:t>
      </w:r>
      <w:r>
        <w:rPr>
          <w:rFonts w:ascii="GHEA Grapalat" w:hAnsi="GHEA Grapalat" w:cs="Arial Armenian"/>
          <w:sz w:val="20"/>
          <w:szCs w:val="20"/>
          <w:lang w:eastAsia="ru-RU"/>
        </w:rPr>
        <w:t>ման</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բնօրինակից</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արտատպված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սկանավորված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տարբերակը</w:t>
      </w:r>
      <w:r>
        <w:rPr>
          <w:rStyle w:val="aff2"/>
          <w:rFonts w:ascii="GHEA Grapalat" w:hAnsi="GHEA Grapalat" w:cs="Arial Armenian"/>
          <w:sz w:val="20"/>
          <w:szCs w:val="20"/>
          <w:lang w:val="es-ES" w:eastAsia="ru-RU"/>
        </w:rPr>
        <w:t>.</w:t>
      </w:r>
    </w:p>
    <w:p w:rsidR="004741AF" w:rsidRDefault="004741AF" w:rsidP="004741AF">
      <w:pPr>
        <w:ind w:firstLine="567"/>
        <w:jc w:val="both"/>
        <w:rPr>
          <w:rFonts w:ascii="GHEA Grapalat" w:hAnsi="GHEA Grapalat" w:cs="Sylfaen"/>
          <w:sz w:val="20"/>
          <w:lang w:val="es-ES"/>
        </w:rPr>
      </w:pPr>
      <w:r>
        <w:rPr>
          <w:rFonts w:ascii="GHEA Grapalat" w:hAnsi="GHEA Grapalat" w:cs="Sylfaen"/>
          <w:sz w:val="20"/>
          <w:lang w:val="es-ES"/>
        </w:rPr>
        <w:t xml:space="preserve">2) իր կողմից հաստատված </w:t>
      </w:r>
      <w:r>
        <w:rPr>
          <w:rFonts w:ascii="GHEA Grapalat" w:hAnsi="GHEA Grapalat" w:cs="Sylfaen"/>
          <w:sz w:val="20"/>
          <w:lang w:val="ru-RU"/>
        </w:rPr>
        <w:t>այն</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տվյալները</w:t>
      </w:r>
      <w:r>
        <w:rPr>
          <w:rFonts w:ascii="GHEA Grapalat" w:hAnsi="GHEA Grapalat" w:cs="Sylfaen"/>
          <w:sz w:val="20"/>
          <w:lang w:val="es-ES"/>
        </w:rPr>
        <w:t xml:space="preserve">, </w:t>
      </w:r>
      <w:r>
        <w:rPr>
          <w:rFonts w:ascii="GHEA Grapalat" w:hAnsi="GHEA Grapalat" w:cs="Sylfaen"/>
          <w:sz w:val="20"/>
          <w:lang w:val="ru-RU"/>
        </w:rPr>
        <w:t>որոնք</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w:t>
      </w:r>
      <w:r>
        <w:rPr>
          <w:rFonts w:ascii="GHEA Grapalat" w:hAnsi="GHEA Grapalat" w:cs="Sylfaen"/>
          <w:sz w:val="20"/>
          <w:lang w:val="ru-RU"/>
        </w:rPr>
        <w:t>նախատեսում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օգտագործել</w:t>
      </w:r>
      <w:r>
        <w:rPr>
          <w:rFonts w:ascii="GHEA Grapalat" w:hAnsi="GHEA Grapalat" w:cs="Sylfaen"/>
          <w:sz w:val="20"/>
          <w:lang w:val="es-ES"/>
        </w:rPr>
        <w:t xml:space="preserve"> </w:t>
      </w:r>
      <w:r>
        <w:rPr>
          <w:rFonts w:ascii="GHEA Grapalat" w:hAnsi="GHEA Grapalat" w:cs="Sylfaen"/>
          <w:sz w:val="20"/>
          <w:lang w:val="ru-RU"/>
        </w:rPr>
        <w:t>պայմանագրի</w:t>
      </w:r>
      <w:r>
        <w:rPr>
          <w:rFonts w:ascii="GHEA Grapalat" w:hAnsi="GHEA Grapalat" w:cs="Sylfaen"/>
          <w:sz w:val="20"/>
          <w:lang w:val="es-ES"/>
        </w:rPr>
        <w:t xml:space="preserve"> </w:t>
      </w:r>
      <w:r>
        <w:rPr>
          <w:rFonts w:ascii="GHEA Grapalat" w:hAnsi="GHEA Grapalat" w:cs="Sylfaen"/>
          <w:sz w:val="20"/>
          <w:lang w:val="ru-RU"/>
        </w:rPr>
        <w:t>կատարման</w:t>
      </w:r>
      <w:r>
        <w:rPr>
          <w:rFonts w:ascii="GHEA Grapalat" w:hAnsi="GHEA Grapalat" w:cs="Sylfaen"/>
          <w:sz w:val="20"/>
          <w:lang w:val="es-ES"/>
        </w:rPr>
        <w:t xml:space="preserve"> </w:t>
      </w:r>
      <w:r>
        <w:rPr>
          <w:rFonts w:ascii="GHEA Grapalat" w:hAnsi="GHEA Grapalat" w:cs="Sylfaen"/>
          <w:sz w:val="20"/>
          <w:lang w:val="ru-RU"/>
        </w:rPr>
        <w:t>ժամանակ</w:t>
      </w:r>
      <w:r>
        <w:rPr>
          <w:rFonts w:ascii="GHEA Grapalat" w:hAnsi="GHEA Grapalat" w:cs="Sylfaen"/>
          <w:sz w:val="20"/>
          <w:lang w:val="es-ES"/>
        </w:rPr>
        <w:t>` համաձայն հ</w:t>
      </w:r>
      <w:r>
        <w:rPr>
          <w:rFonts w:ascii="GHEA Grapalat" w:hAnsi="GHEA Grapalat" w:cs="Sylfaen"/>
          <w:sz w:val="20"/>
          <w:lang w:val="ru-RU"/>
        </w:rPr>
        <w:t>ավելված</w:t>
      </w:r>
      <w:r>
        <w:rPr>
          <w:rFonts w:ascii="GHEA Grapalat" w:hAnsi="GHEA Grapalat" w:cs="Sylfaen"/>
          <w:sz w:val="20"/>
          <w:lang w:val="es-ES"/>
        </w:rPr>
        <w:t xml:space="preserve"> N 3.1-ի</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Ընդ</w:t>
      </w:r>
      <w:r>
        <w:rPr>
          <w:rFonts w:ascii="GHEA Grapalat" w:hAnsi="GHEA Grapalat" w:cs="Sylfaen"/>
          <w:sz w:val="20"/>
          <w:lang w:val="es-ES"/>
        </w:rPr>
        <w:t xml:space="preserve"> </w:t>
      </w:r>
      <w:r>
        <w:rPr>
          <w:rFonts w:ascii="GHEA Grapalat" w:hAnsi="GHEA Grapalat" w:cs="Sylfaen"/>
          <w:sz w:val="20"/>
          <w:lang w:val="ru-RU"/>
        </w:rPr>
        <w:t>որում</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առկայությունը</w:t>
      </w:r>
      <w:r>
        <w:rPr>
          <w:rFonts w:ascii="GHEA Grapalat" w:hAnsi="GHEA Grapalat" w:cs="Sylfaen"/>
          <w:sz w:val="20"/>
          <w:lang w:val="es-ES"/>
        </w:rPr>
        <w:t xml:space="preserve"> </w:t>
      </w:r>
      <w:r>
        <w:rPr>
          <w:rFonts w:ascii="GHEA Grapalat" w:hAnsi="GHEA Grapalat" w:cs="Sylfaen"/>
          <w:sz w:val="20"/>
          <w:lang w:val="ru-RU"/>
        </w:rPr>
        <w:t>հիմնավորելու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նաև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անձնագրերի</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նկատմամբ</w:t>
      </w:r>
      <w:r>
        <w:rPr>
          <w:rFonts w:ascii="GHEA Grapalat" w:hAnsi="GHEA Grapalat" w:cs="Sylfaen"/>
          <w:sz w:val="20"/>
          <w:lang w:val="es-ES"/>
        </w:rPr>
        <w:t xml:space="preserve">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սեփականության</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ժամանակավոր</w:t>
      </w:r>
      <w:r>
        <w:rPr>
          <w:rFonts w:ascii="GHEA Grapalat" w:hAnsi="GHEA Grapalat" w:cs="Sylfaen"/>
          <w:sz w:val="20"/>
          <w:lang w:val="es-ES"/>
        </w:rPr>
        <w:t xml:space="preserve"> </w:t>
      </w:r>
      <w:r>
        <w:rPr>
          <w:rFonts w:ascii="GHEA Grapalat" w:hAnsi="GHEA Grapalat" w:cs="Sylfaen"/>
          <w:sz w:val="20"/>
          <w:lang w:val="ru-RU"/>
        </w:rPr>
        <w:t>օգտագործման</w:t>
      </w:r>
      <w:r>
        <w:rPr>
          <w:rFonts w:ascii="GHEA Grapalat" w:hAnsi="GHEA Grapalat" w:cs="Sylfaen"/>
          <w:sz w:val="20"/>
          <w:lang w:val="es-ES"/>
        </w:rPr>
        <w:t xml:space="preserve"> </w:t>
      </w:r>
      <w:r>
        <w:rPr>
          <w:rFonts w:ascii="GHEA Grapalat" w:hAnsi="GHEA Grapalat" w:cs="Sylfaen"/>
          <w:sz w:val="20"/>
          <w:lang w:val="ru-RU"/>
        </w:rPr>
        <w:t>իրավունքը</w:t>
      </w:r>
      <w:r>
        <w:rPr>
          <w:rFonts w:ascii="GHEA Grapalat" w:hAnsi="GHEA Grapalat" w:cs="Sylfaen"/>
          <w:sz w:val="20"/>
          <w:lang w:val="es-ES"/>
        </w:rPr>
        <w:t xml:space="preserve"> </w:t>
      </w:r>
      <w:r>
        <w:rPr>
          <w:rFonts w:ascii="GHEA Grapalat" w:hAnsi="GHEA Grapalat" w:cs="Sylfaen"/>
          <w:sz w:val="20"/>
          <w:lang w:val="ru-RU"/>
        </w:rPr>
        <w:t>հաստատող</w:t>
      </w:r>
      <w:r>
        <w:rPr>
          <w:rFonts w:ascii="GHEA Grapalat" w:hAnsi="GHEA Grapalat" w:cs="Sylfaen"/>
          <w:sz w:val="20"/>
          <w:lang w:val="es-ES"/>
        </w:rPr>
        <w:t xml:space="preserve"> </w:t>
      </w:r>
      <w:r>
        <w:rPr>
          <w:rFonts w:ascii="GHEA Grapalat" w:hAnsi="GHEA Grapalat" w:cs="Sylfaen"/>
          <w:sz w:val="20"/>
          <w:lang w:val="ru-RU"/>
        </w:rPr>
        <w:t>փաստաթղթերի</w:t>
      </w:r>
      <w:r>
        <w:rPr>
          <w:rFonts w:ascii="GHEA Grapalat" w:hAnsi="GHEA Grapalat" w:cs="Sylfaen"/>
          <w:sz w:val="20"/>
          <w:lang w:val="es-ES"/>
        </w:rPr>
        <w:t xml:space="preserve"> </w:t>
      </w:r>
      <w:r>
        <w:rPr>
          <w:rFonts w:ascii="GHEA Grapalat" w:hAnsi="GHEA Grapalat" w:cs="Sylfaen"/>
          <w:sz w:val="20"/>
          <w:lang w:val="ru-RU"/>
        </w:rPr>
        <w:t>պատճենները</w:t>
      </w:r>
      <w:r>
        <w:rPr>
          <w:rStyle w:val="aff2"/>
          <w:rFonts w:ascii="GHEA Grapalat" w:hAnsi="GHEA Grapalat" w:cs="Sylfaen"/>
          <w:sz w:val="20"/>
          <w:lang w:val="ru-RU"/>
        </w:rPr>
        <w:footnoteReference w:id="12"/>
      </w:r>
      <w:r>
        <w:rPr>
          <w:rFonts w:ascii="GHEA Grapalat" w:hAnsi="GHEA Grapalat" w:cs="Sylfaen"/>
          <w:sz w:val="20"/>
          <w:lang w:val="es-ES"/>
        </w:rPr>
        <w:t>.</w:t>
      </w:r>
    </w:p>
    <w:p w:rsidR="004741AF" w:rsidRDefault="004741AF" w:rsidP="004741AF">
      <w:pPr>
        <w:ind w:firstLine="567"/>
        <w:jc w:val="both"/>
        <w:rPr>
          <w:rFonts w:ascii="GHEA Grapalat" w:hAnsi="GHEA Grapalat" w:cs="Sylfaen"/>
          <w:sz w:val="20"/>
          <w:lang w:val="af-ZA"/>
        </w:rPr>
      </w:pPr>
      <w:r>
        <w:rPr>
          <w:rFonts w:ascii="GHEA Grapalat" w:hAnsi="GHEA Grapalat" w:cs="Sylfaen"/>
          <w:sz w:val="20"/>
          <w:lang w:val="es-ES"/>
        </w:rPr>
        <w:t>3</w:t>
      </w:r>
      <w:r>
        <w:rPr>
          <w:rFonts w:ascii="GHEA Grapalat" w:hAnsi="GHEA Grapalat" w:cs="Sylfaen"/>
          <w:sz w:val="20"/>
          <w:lang w:val="af-ZA"/>
        </w:rPr>
        <w:t xml:space="preserve">) իր կողմից հաստատված </w:t>
      </w:r>
      <w:r>
        <w:rPr>
          <w:rFonts w:ascii="GHEA Grapalat" w:hAnsi="GHEA Grapalat" w:cs="Sylfaen"/>
          <w:sz w:val="20"/>
          <w:lang w:val="ru-RU"/>
        </w:rPr>
        <w:t>տեղեկանք</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հիմնական</w:t>
      </w:r>
      <w:r>
        <w:rPr>
          <w:rFonts w:ascii="GHEA Grapalat" w:hAnsi="GHEA Grapalat" w:cs="Sylfaen"/>
          <w:sz w:val="20"/>
          <w:lang w:val="af-ZA"/>
        </w:rPr>
        <w:t xml:space="preserve"> </w:t>
      </w:r>
      <w:r>
        <w:rPr>
          <w:rFonts w:ascii="GHEA Grapalat" w:hAnsi="GHEA Grapalat" w:cs="Sylfaen"/>
          <w:sz w:val="20"/>
          <w:lang w:val="ru-RU"/>
        </w:rPr>
        <w:t>աշխատակազմի</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rPr>
        <w:t>համաձայն</w:t>
      </w:r>
      <w:r>
        <w:rPr>
          <w:rFonts w:ascii="GHEA Grapalat" w:hAnsi="GHEA Grapalat" w:cs="Sylfaen"/>
          <w:sz w:val="20"/>
          <w:lang w:val="es-ES"/>
        </w:rPr>
        <w:t xml:space="preserve"> </w:t>
      </w:r>
      <w:r>
        <w:rPr>
          <w:rFonts w:ascii="GHEA Grapalat" w:hAnsi="GHEA Grapalat" w:cs="Sylfaen"/>
          <w:sz w:val="20"/>
          <w:lang w:val="af-ZA"/>
        </w:rPr>
        <w:t>հ</w:t>
      </w:r>
      <w:r>
        <w:rPr>
          <w:rFonts w:ascii="GHEA Grapalat" w:hAnsi="GHEA Grapalat" w:cs="Sylfaen"/>
          <w:sz w:val="20"/>
          <w:lang w:val="ru-RU"/>
        </w:rPr>
        <w:t>ավելված</w:t>
      </w:r>
      <w:r>
        <w:rPr>
          <w:rFonts w:ascii="GHEA Grapalat" w:hAnsi="GHEA Grapalat" w:cs="Sylfaen"/>
          <w:sz w:val="20"/>
          <w:lang w:val="af-ZA"/>
        </w:rPr>
        <w:t xml:space="preserve"> N 3.2-ի</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տեղեկանքին</w:t>
      </w:r>
      <w:r>
        <w:rPr>
          <w:rFonts w:ascii="GHEA Grapalat" w:hAnsi="GHEA Grapalat" w:cs="Sylfaen"/>
          <w:sz w:val="20"/>
          <w:lang w:val="af-ZA"/>
        </w:rPr>
        <w:t xml:space="preserve"> կցվում են նաև </w:t>
      </w:r>
      <w:r>
        <w:rPr>
          <w:rFonts w:ascii="GHEA Grapalat" w:hAnsi="GHEA Grapalat" w:cs="Sylfaen"/>
          <w:sz w:val="20"/>
          <w:lang w:val="ru-RU"/>
        </w:rPr>
        <w:t>հիմնական</w:t>
      </w:r>
      <w:r>
        <w:rPr>
          <w:rFonts w:ascii="GHEA Grapalat" w:hAnsi="GHEA Grapalat" w:cs="Sylfaen"/>
          <w:sz w:val="20"/>
          <w:lang w:val="af-ZA"/>
        </w:rPr>
        <w:t xml:space="preserve"> </w:t>
      </w:r>
      <w:r>
        <w:rPr>
          <w:rFonts w:ascii="GHEA Grapalat" w:hAnsi="GHEA Grapalat" w:cs="Sylfaen"/>
          <w:sz w:val="20"/>
          <w:lang w:val="ru-RU"/>
        </w:rPr>
        <w:t>աշխատակազմում</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մասնագետների</w:t>
      </w:r>
      <w:r>
        <w:rPr>
          <w:rFonts w:ascii="GHEA Grapalat" w:hAnsi="GHEA Grapalat" w:cs="Sylfaen"/>
          <w:sz w:val="20"/>
          <w:lang w:val="af-ZA"/>
        </w:rPr>
        <w:t xml:space="preserve"> </w:t>
      </w:r>
      <w:r>
        <w:rPr>
          <w:rFonts w:ascii="GHEA Grapalat" w:hAnsi="GHEA Grapalat" w:cs="Sylfaen"/>
          <w:sz w:val="20"/>
          <w:lang w:val="ru-RU"/>
        </w:rPr>
        <w:t>հաստատած</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համաձայնություններ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բնօրինակից</w:t>
      </w:r>
      <w:r>
        <w:rPr>
          <w:rFonts w:ascii="GHEA Grapalat" w:hAnsi="GHEA Grapalat" w:cs="Sylfaen"/>
          <w:sz w:val="20"/>
          <w:lang w:val="af-ZA"/>
        </w:rPr>
        <w:t xml:space="preserve"> </w:t>
      </w:r>
      <w:r>
        <w:rPr>
          <w:rFonts w:ascii="GHEA Grapalat" w:hAnsi="GHEA Grapalat" w:cs="Sylfaen"/>
          <w:sz w:val="20"/>
        </w:rPr>
        <w:t>արտատպված</w:t>
      </w:r>
      <w:r>
        <w:rPr>
          <w:rFonts w:ascii="GHEA Grapalat" w:hAnsi="GHEA Grapalat" w:cs="Sylfaen"/>
          <w:sz w:val="20"/>
          <w:lang w:val="af-ZA"/>
        </w:rPr>
        <w:t xml:space="preserve"> (</w:t>
      </w:r>
      <w:r>
        <w:rPr>
          <w:rFonts w:ascii="GHEA Grapalat" w:hAnsi="GHEA Grapalat" w:cs="Sylfaen"/>
          <w:sz w:val="20"/>
        </w:rPr>
        <w:t>սկանավորված</w:t>
      </w:r>
      <w:r>
        <w:rPr>
          <w:rFonts w:ascii="GHEA Grapalat" w:hAnsi="GHEA Grapalat" w:cs="Sylfaen"/>
          <w:sz w:val="20"/>
          <w:lang w:val="af-ZA"/>
        </w:rPr>
        <w:t xml:space="preserve">) </w:t>
      </w:r>
      <w:r>
        <w:rPr>
          <w:rFonts w:ascii="GHEA Grapalat" w:hAnsi="GHEA Grapalat" w:cs="Sylfaen"/>
          <w:sz w:val="20"/>
        </w:rPr>
        <w:t>տարբերակը</w:t>
      </w:r>
      <w:r>
        <w:rPr>
          <w:rFonts w:ascii="GHEA Grapalat" w:hAnsi="GHEA Grapalat" w:cs="Sylfaen"/>
          <w:sz w:val="20"/>
          <w:lang w:val="af-ZA"/>
        </w:rPr>
        <w:t xml:space="preserve">` </w:t>
      </w:r>
      <w:r>
        <w:rPr>
          <w:rFonts w:ascii="GHEA Grapalat" w:hAnsi="GHEA Grapalat" w:cs="Sylfaen"/>
          <w:sz w:val="20"/>
          <w:lang w:val="ru-RU"/>
        </w:rPr>
        <w:t>իրականացվելիք</w:t>
      </w:r>
      <w:r>
        <w:rPr>
          <w:rFonts w:ascii="GHEA Grapalat" w:hAnsi="GHEA Grapalat" w:cs="Sylfaen"/>
          <w:sz w:val="20"/>
          <w:lang w:val="af-ZA"/>
        </w:rPr>
        <w:t xml:space="preserve"> </w:t>
      </w:r>
      <w:r>
        <w:rPr>
          <w:rFonts w:ascii="GHEA Grapalat" w:hAnsi="GHEA Grapalat" w:cs="Sylfaen"/>
          <w:sz w:val="20"/>
          <w:lang w:val="ru-RU"/>
        </w:rPr>
        <w:t>աշխատանքներում</w:t>
      </w:r>
      <w:r>
        <w:rPr>
          <w:rFonts w:ascii="GHEA Grapalat" w:hAnsi="GHEA Grapalat" w:cs="Sylfaen"/>
          <w:sz w:val="20"/>
          <w:lang w:val="af-ZA"/>
        </w:rPr>
        <w:t xml:space="preserve"> </w:t>
      </w:r>
      <w:r>
        <w:rPr>
          <w:rFonts w:ascii="GHEA Grapalat" w:hAnsi="GHEA Grapalat" w:cs="Sylfaen"/>
          <w:sz w:val="20"/>
          <w:lang w:val="ru-RU"/>
        </w:rPr>
        <w:t>վերջիններիս</w:t>
      </w:r>
      <w:r>
        <w:rPr>
          <w:rFonts w:ascii="GHEA Grapalat" w:hAnsi="GHEA Grapalat" w:cs="Sylfaen"/>
          <w:sz w:val="20"/>
          <w:lang w:val="af-ZA"/>
        </w:rPr>
        <w:t xml:space="preserve"> </w:t>
      </w:r>
      <w:r>
        <w:rPr>
          <w:rFonts w:ascii="GHEA Grapalat" w:hAnsi="GHEA Grapalat" w:cs="Sylfaen"/>
          <w:sz w:val="20"/>
          <w:lang w:val="ru-RU"/>
        </w:rPr>
        <w:t>ներգրավվելու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lastRenderedPageBreak/>
        <w:t>մասնագետների</w:t>
      </w:r>
      <w:r>
        <w:rPr>
          <w:rFonts w:ascii="GHEA Grapalat" w:hAnsi="GHEA Grapalat" w:cs="Sylfaen"/>
          <w:sz w:val="20"/>
          <w:lang w:val="af-ZA"/>
        </w:rPr>
        <w:t xml:space="preserve"> </w:t>
      </w:r>
      <w:r>
        <w:rPr>
          <w:rFonts w:ascii="GHEA Grapalat" w:hAnsi="GHEA Grapalat" w:cs="Sylfaen"/>
          <w:sz w:val="20"/>
          <w:lang w:val="ru-RU"/>
        </w:rPr>
        <w:t>անձնագրերի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որակավորումը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դիպլոմ</w:t>
      </w:r>
      <w:r>
        <w:rPr>
          <w:rFonts w:ascii="GHEA Grapalat" w:hAnsi="GHEA Grapalat" w:cs="Sylfaen"/>
          <w:sz w:val="20"/>
          <w:lang w:val="af-ZA"/>
        </w:rPr>
        <w:t xml:space="preserve">, </w:t>
      </w:r>
      <w:r>
        <w:rPr>
          <w:rFonts w:ascii="GHEA Grapalat" w:hAnsi="GHEA Grapalat" w:cs="Sylfaen"/>
          <w:sz w:val="20"/>
          <w:lang w:val="ru-RU"/>
        </w:rPr>
        <w:t>վկայագիր</w:t>
      </w:r>
      <w:r>
        <w:rPr>
          <w:rFonts w:ascii="GHEA Grapalat" w:hAnsi="GHEA Grapalat" w:cs="Sylfaen"/>
          <w:sz w:val="20"/>
          <w:lang w:val="af-ZA"/>
        </w:rPr>
        <w:t xml:space="preserve">, </w:t>
      </w:r>
      <w:r>
        <w:rPr>
          <w:rFonts w:ascii="GHEA Grapalat" w:hAnsi="GHEA Grapalat" w:cs="Sylfaen"/>
          <w:sz w:val="20"/>
          <w:lang w:val="ru-RU"/>
        </w:rPr>
        <w:t>հավաստագիր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այլն</w:t>
      </w:r>
      <w:r>
        <w:rPr>
          <w:rFonts w:ascii="GHEA Grapalat" w:hAnsi="GHEA Grapalat" w:cs="Sylfaen"/>
          <w:sz w:val="20"/>
          <w:lang w:val="af-ZA"/>
        </w:rPr>
        <w:t xml:space="preserve">) </w:t>
      </w:r>
      <w:r>
        <w:rPr>
          <w:rFonts w:ascii="GHEA Grapalat" w:hAnsi="GHEA Grapalat" w:cs="Sylfaen"/>
          <w:sz w:val="20"/>
          <w:lang w:val="ru-RU"/>
        </w:rPr>
        <w:t>պատճենները</w:t>
      </w:r>
      <w:r>
        <w:rPr>
          <w:rStyle w:val="aff2"/>
          <w:rFonts w:ascii="GHEA Grapalat" w:hAnsi="GHEA Grapalat" w:cs="Sylfaen"/>
          <w:sz w:val="20"/>
          <w:lang w:val="ru-RU"/>
        </w:rPr>
        <w:footnoteReference w:id="13"/>
      </w:r>
      <w:r>
        <w:rPr>
          <w:rFonts w:ascii="GHEA Grapalat" w:hAnsi="GHEA Grapalat" w:cs="Sylfaen"/>
          <w:sz w:val="20"/>
          <w:lang w:val="ru-RU"/>
        </w:rPr>
        <w:t>։</w:t>
      </w:r>
    </w:p>
    <w:p w:rsidR="004741AF" w:rsidRDefault="004741AF" w:rsidP="004741AF">
      <w:pPr>
        <w:ind w:firstLine="567"/>
        <w:jc w:val="both"/>
        <w:rPr>
          <w:rFonts w:ascii="GHEA Grapalat" w:hAnsi="GHEA Grapalat" w:cs="Sylfaen"/>
          <w:sz w:val="20"/>
          <w:lang w:val="af-ZA"/>
        </w:rPr>
      </w:pPr>
      <w:r>
        <w:rPr>
          <w:rFonts w:ascii="GHEA Grapalat" w:hAnsi="GHEA Grapalat" w:cs="Sylfaen"/>
          <w:sz w:val="20"/>
          <w:lang w:val="af-ZA"/>
        </w:rPr>
        <w:t xml:space="preserve">3.2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դիպլոմների</w:t>
      </w:r>
      <w:r>
        <w:rPr>
          <w:rFonts w:ascii="GHEA Grapalat" w:hAnsi="GHEA Grapalat" w:cs="Sylfaen"/>
          <w:sz w:val="20"/>
          <w:lang w:val="af-ZA"/>
        </w:rPr>
        <w:t xml:space="preserve"> </w:t>
      </w:r>
      <w:r>
        <w:rPr>
          <w:rFonts w:ascii="GHEA Grapalat" w:hAnsi="GHEA Grapalat" w:cs="Sylfaen"/>
          <w:sz w:val="20"/>
          <w:lang w:val="ru-RU"/>
        </w:rPr>
        <w:t>պատճենները</w:t>
      </w:r>
      <w:r>
        <w:rPr>
          <w:rFonts w:ascii="GHEA Grapalat" w:hAnsi="GHEA Grapalat" w:cs="Sylfaen"/>
          <w:sz w:val="20"/>
          <w:lang w:val="af-ZA"/>
        </w:rPr>
        <w:t xml:space="preserve">, </w:t>
      </w:r>
      <w:r>
        <w:rPr>
          <w:rFonts w:ascii="GHEA Grapalat" w:hAnsi="GHEA Grapalat" w:cs="Sylfaen"/>
          <w:sz w:val="20"/>
          <w:lang w:val="ru-RU"/>
        </w:rPr>
        <w:t>տրանսպորտային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սարքերի</w:t>
      </w:r>
      <w:r>
        <w:rPr>
          <w:rFonts w:ascii="GHEA Grapalat" w:hAnsi="GHEA Grapalat" w:cs="Sylfaen"/>
          <w:sz w:val="20"/>
          <w:lang w:val="af-ZA"/>
        </w:rPr>
        <w:t xml:space="preserve">, </w:t>
      </w:r>
      <w:r>
        <w:rPr>
          <w:rFonts w:ascii="GHEA Grapalat" w:hAnsi="GHEA Grapalat" w:cs="Sylfaen"/>
          <w:sz w:val="20"/>
          <w:lang w:val="ru-RU"/>
        </w:rPr>
        <w:t>սարքավորումների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տրամադրվել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հետխորհրդային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մարմինների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կազմված</w:t>
      </w:r>
      <w:r>
        <w:rPr>
          <w:rFonts w:ascii="GHEA Grapalat" w:hAnsi="GHEA Grapalat" w:cs="Sylfaen"/>
          <w:sz w:val="20"/>
          <w:lang w:val="af-ZA"/>
        </w:rPr>
        <w:t xml:space="preserve"> </w:t>
      </w:r>
      <w:r>
        <w:rPr>
          <w:rFonts w:ascii="GHEA Grapalat" w:hAnsi="GHEA Grapalat" w:cs="Sylfaen"/>
          <w:sz w:val="20"/>
          <w:lang w:val="ru-RU"/>
        </w:rPr>
        <w:t>լինել</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r>
        <w:rPr>
          <w:rFonts w:ascii="GHEA Grapalat" w:hAnsi="GHEA Grapalat" w:cs="Sylfaen"/>
          <w:sz w:val="20"/>
          <w:lang w:val="ru-RU"/>
        </w:rPr>
        <w:t>լեզվով</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օրենսդրությամբ</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ուժը</w:t>
      </w:r>
      <w:r>
        <w:rPr>
          <w:rFonts w:ascii="GHEA Grapalat" w:hAnsi="GHEA Grapalat" w:cs="Sylfaen"/>
          <w:sz w:val="20"/>
          <w:lang w:val="af-ZA"/>
        </w:rPr>
        <w:t xml:space="preserve"> </w:t>
      </w:r>
      <w:r>
        <w:rPr>
          <w:rFonts w:ascii="GHEA Grapalat" w:hAnsi="GHEA Grapalat" w:cs="Sylfaen"/>
          <w:sz w:val="20"/>
          <w:lang w:val="ru-RU"/>
        </w:rPr>
        <w:t>կորցրած</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ճանաչվել</w:t>
      </w:r>
      <w:r>
        <w:rPr>
          <w:rFonts w:ascii="GHEA Grapalat" w:hAnsi="GHEA Grapalat" w:cs="Sylfaen"/>
          <w:sz w:val="20"/>
          <w:lang w:val="af-ZA"/>
        </w:rPr>
        <w:t xml:space="preserve"> (</w:t>
      </w:r>
      <w:r>
        <w:rPr>
          <w:rFonts w:ascii="GHEA Grapalat" w:hAnsi="GHEA Grapalat" w:cs="Sylfaen"/>
          <w:sz w:val="20"/>
          <w:lang w:val="ru-RU"/>
        </w:rPr>
        <w:t>համարվել</w:t>
      </w:r>
      <w:r>
        <w:rPr>
          <w:rFonts w:ascii="GHEA Grapalat" w:hAnsi="GHEA Grapalat" w:cs="Sylfaen"/>
          <w:sz w:val="20"/>
          <w:lang w:val="af-ZA"/>
        </w:rPr>
        <w:t>)</w:t>
      </w:r>
      <w:r>
        <w:rPr>
          <w:rFonts w:ascii="GHEA Grapalat" w:hAnsi="GHEA Grapalat" w:cs="Sylfaen"/>
          <w:sz w:val="20"/>
          <w:lang w:val="ru-RU"/>
        </w:rPr>
        <w:t>։</w:t>
      </w:r>
    </w:p>
    <w:p w:rsidR="004741AF" w:rsidRDefault="004741AF" w:rsidP="004741AF">
      <w:pPr>
        <w:ind w:firstLine="567"/>
        <w:jc w:val="both"/>
        <w:rPr>
          <w:rFonts w:ascii="GHEA Grapalat" w:hAnsi="GHEA Grapalat" w:cs="Sylfaen"/>
          <w:sz w:val="20"/>
          <w:lang w:val="af-ZA"/>
        </w:rPr>
      </w:pPr>
      <w:r>
        <w:rPr>
          <w:rFonts w:ascii="GHEA Grapalat" w:hAnsi="GHEA Grapalat" w:cs="Sylfaen"/>
          <w:sz w:val="20"/>
          <w:lang w:val="af-ZA"/>
        </w:rPr>
        <w:t xml:space="preserve">3.3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rsidR="004741AF" w:rsidRDefault="004741AF" w:rsidP="004741AF">
      <w:pPr>
        <w:ind w:firstLine="567"/>
        <w:jc w:val="both"/>
        <w:rPr>
          <w:rFonts w:ascii="GHEA Grapalat" w:hAnsi="GHEA Grapalat" w:cs="Sylfaen"/>
          <w:sz w:val="20"/>
          <w:lang w:val="af-ZA"/>
        </w:rPr>
      </w:pPr>
      <w:r>
        <w:rPr>
          <w:rFonts w:ascii="GHEA Grapalat" w:hAnsi="GHEA Grapalat" w:cs="Sylfaen"/>
          <w:sz w:val="20"/>
          <w:lang w:val="af-ZA"/>
        </w:rPr>
        <w:t xml:space="preserve">3.4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4741AF" w:rsidRDefault="004741AF" w:rsidP="004741AF">
      <w:pPr>
        <w:jc w:val="center"/>
        <w:rPr>
          <w:rFonts w:ascii="GHEA Grapalat" w:hAnsi="GHEA Grapalat"/>
          <w:b/>
          <w:sz w:val="20"/>
          <w:lang w:val="af-ZA"/>
        </w:rPr>
      </w:pPr>
    </w:p>
    <w:p w:rsidR="004741AF" w:rsidRDefault="004741AF" w:rsidP="004741AF">
      <w:pPr>
        <w:jc w:val="center"/>
        <w:rPr>
          <w:rFonts w:ascii="GHEA Grapalat" w:hAnsi="GHEA Grapalat"/>
          <w:b/>
          <w:sz w:val="20"/>
          <w:lang w:val="af-ZA"/>
        </w:rPr>
      </w:pPr>
    </w:p>
    <w:p w:rsidR="004741AF" w:rsidRDefault="004741AF" w:rsidP="004741AF">
      <w:pPr>
        <w:jc w:val="center"/>
        <w:rPr>
          <w:rFonts w:ascii="GHEA Grapalat" w:hAnsi="GHEA Grapalat"/>
          <w:b/>
          <w:sz w:val="20"/>
          <w:lang w:val="af-ZA"/>
        </w:rPr>
      </w:pPr>
    </w:p>
    <w:p w:rsidR="004741AF" w:rsidRDefault="004741AF" w:rsidP="004741AF">
      <w:pPr>
        <w:jc w:val="center"/>
        <w:rPr>
          <w:rFonts w:ascii="GHEA Grapalat" w:hAnsi="GHEA Grapalat" w:cs="Sylfaen"/>
          <w:b/>
          <w:sz w:val="20"/>
          <w:lang w:val="es-ES"/>
        </w:rPr>
      </w:pPr>
      <w:r>
        <w:rPr>
          <w:rFonts w:ascii="GHEA Grapalat" w:hAnsi="GHEA Grapalat"/>
          <w:b/>
          <w:sz w:val="20"/>
          <w:lang w:val="es-ES"/>
        </w:rPr>
        <w:t xml:space="preserve">4.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rsidR="004741AF" w:rsidRDefault="004741AF" w:rsidP="004741AF">
      <w:pPr>
        <w:jc w:val="center"/>
        <w:rPr>
          <w:rFonts w:ascii="GHEA Grapalat" w:hAnsi="GHEA Grapalat" w:cs="Sylfaen"/>
          <w:b/>
          <w:sz w:val="20"/>
          <w:lang w:val="es-ES"/>
        </w:rPr>
      </w:pPr>
    </w:p>
    <w:p w:rsidR="004741AF" w:rsidRDefault="004741AF" w:rsidP="004741AF">
      <w:pPr>
        <w:ind w:firstLine="567"/>
        <w:jc w:val="both"/>
        <w:rPr>
          <w:rFonts w:ascii="GHEA Grapalat" w:hAnsi="GHEA Grapalat" w:cs="Sylfaen"/>
          <w:sz w:val="20"/>
          <w:szCs w:val="20"/>
          <w:lang w:val="es-ES"/>
        </w:rPr>
      </w:pPr>
      <w:r>
        <w:rPr>
          <w:rFonts w:ascii="GHEA Grapalat" w:hAnsi="GHEA Grapalat"/>
          <w:sz w:val="20"/>
          <w:szCs w:val="20"/>
          <w:lang w:val="es-ES"/>
        </w:rPr>
        <w:t xml:space="preserve">4.1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rsidR="004741AF" w:rsidRDefault="004741AF" w:rsidP="004741AF">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1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4741AF" w:rsidRDefault="004741AF" w:rsidP="004741AF">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rsidR="004741AF" w:rsidRDefault="004741AF" w:rsidP="004741AF">
      <w:pPr>
        <w:ind w:firstLine="720"/>
        <w:jc w:val="both"/>
        <w:rPr>
          <w:rFonts w:ascii="GHEA Grapalat" w:hAnsi="GHEA Grapalat"/>
          <w:sz w:val="20"/>
          <w:szCs w:val="20"/>
          <w:lang w:val="af-ZA"/>
        </w:rPr>
      </w:pPr>
      <w:r>
        <w:rPr>
          <w:rFonts w:ascii="GHEA Grapalat" w:hAnsi="GHEA Grapalat"/>
          <w:sz w:val="20"/>
          <w:szCs w:val="20"/>
          <w:lang w:val="af-ZA"/>
        </w:rPr>
        <w:t xml:space="preserve">4.2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4.1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rsidR="004741AF" w:rsidRDefault="004741AF" w:rsidP="004741AF">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rsidR="004741AF" w:rsidRDefault="004741AF" w:rsidP="004741AF">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գնանշման</w:t>
      </w:r>
      <w:r>
        <w:rPr>
          <w:rFonts w:ascii="GHEA Grapalat" w:hAnsi="GHEA Grapalat"/>
          <w:sz w:val="20"/>
          <w:szCs w:val="20"/>
          <w:lang w:val="af-ZA"/>
        </w:rPr>
        <w:t xml:space="preserve"> </w:t>
      </w:r>
      <w:r>
        <w:rPr>
          <w:rFonts w:ascii="GHEA Grapalat" w:hAnsi="GHEA Grapalat"/>
          <w:sz w:val="20"/>
          <w:szCs w:val="20"/>
        </w:rPr>
        <w:t>հարցման</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rsidR="004741AF" w:rsidRDefault="004741AF" w:rsidP="004741AF">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rsidR="004741AF" w:rsidRDefault="004741AF" w:rsidP="004741AF">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rsidR="004741AF" w:rsidRDefault="004741AF" w:rsidP="004741AF">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4.3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4.1 </w:t>
      </w:r>
      <w:r>
        <w:rPr>
          <w:rFonts w:ascii="GHEA Grapalat" w:hAnsi="GHEA Grapalat" w:cs="Sylfaen"/>
          <w:sz w:val="20"/>
          <w:szCs w:val="20"/>
        </w:rPr>
        <w:t>և</w:t>
      </w:r>
      <w:r>
        <w:rPr>
          <w:rFonts w:ascii="GHEA Grapalat" w:hAnsi="GHEA Grapalat" w:cs="Sylfaen"/>
          <w:sz w:val="20"/>
          <w:szCs w:val="20"/>
          <w:lang w:val="af-ZA"/>
        </w:rPr>
        <w:t xml:space="preserve"> 4.2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rsidR="004741AF" w:rsidRDefault="004741AF" w:rsidP="004741AF">
      <w:pPr>
        <w:pStyle w:val="norm"/>
        <w:spacing w:line="240" w:lineRule="auto"/>
        <w:ind w:firstLine="284"/>
        <w:jc w:val="right"/>
        <w:rPr>
          <w:ins w:id="24" w:author="User" w:date="2019-06-02T23:58:00Z"/>
          <w:rFonts w:ascii="GHEA Grapalat" w:hAnsi="GHEA Grapalat" w:cs="Sylfaen"/>
          <w:b/>
          <w:sz w:val="20"/>
          <w:lang w:val="es-ES"/>
        </w:rPr>
      </w:pPr>
    </w:p>
    <w:p w:rsidR="004741AF" w:rsidRDefault="004741AF" w:rsidP="004741AF">
      <w:pPr>
        <w:ind w:firstLine="567"/>
        <w:jc w:val="both"/>
        <w:rPr>
          <w:ins w:id="25" w:author="User" w:date="2019-06-02T23:58:00Z"/>
          <w:rFonts w:ascii="GHEA Grapalat" w:hAnsi="GHEA Grapalat"/>
          <w:b/>
          <w:sz w:val="20"/>
          <w:lang w:val="af-ZA"/>
        </w:rPr>
      </w:pPr>
    </w:p>
    <w:p w:rsidR="004741AF" w:rsidRDefault="004741AF" w:rsidP="004741AF">
      <w:pPr>
        <w:jc w:val="center"/>
        <w:rPr>
          <w:rFonts w:ascii="GHEA Grapalat" w:hAnsi="GHEA Grapalat"/>
          <w:b/>
          <w:sz w:val="20"/>
          <w:lang w:val="af-ZA"/>
        </w:rPr>
      </w:pPr>
      <w:ins w:id="26" w:author="User" w:date="2019-06-02T23:58:00Z">
        <w:r>
          <w:rPr>
            <w:rFonts w:ascii="GHEA Grapalat" w:hAnsi="GHEA Grapalat"/>
            <w:b/>
            <w:sz w:val="20"/>
            <w:lang w:val="af-ZA"/>
          </w:rPr>
          <w:br w:type="page"/>
        </w:r>
      </w:ins>
    </w:p>
    <w:p w:rsidR="004741AF" w:rsidRDefault="004741AF" w:rsidP="004741AF">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rsidR="008A7DFA" w:rsidRDefault="008A7DFA" w:rsidP="008A7DFA">
      <w:pPr>
        <w:pStyle w:val="af7"/>
        <w:spacing w:after="0" w:line="240" w:lineRule="auto"/>
        <w:ind w:firstLine="720"/>
        <w:jc w:val="center"/>
        <w:rPr>
          <w:rFonts w:ascii="GHEA Grapalat" w:hAnsi="GHEA Grapalat" w:cs="Times New Roman"/>
          <w:b/>
          <w:sz w:val="20"/>
          <w:lang w:val="af-ZA"/>
        </w:rPr>
      </w:pPr>
      <w:r>
        <w:rPr>
          <w:rFonts w:ascii="Sylfaen" w:hAnsi="Sylfaen" w:cs="Times New Roman"/>
          <w:b/>
          <w:i w:val="0"/>
          <w:noProof/>
          <w:sz w:val="20"/>
        </w:rPr>
        <w:t xml:space="preserve">                                                                                                       Վ</w:t>
      </w:r>
      <w:r>
        <w:rPr>
          <w:rFonts w:ascii="Sylfaen" w:hAnsi="Sylfaen" w:cs="Times New Roman"/>
          <w:b/>
          <w:i w:val="0"/>
          <w:noProof/>
          <w:sz w:val="20"/>
          <w:lang w:val="af-ZA"/>
        </w:rPr>
        <w:t>17</w:t>
      </w:r>
      <w:r>
        <w:rPr>
          <w:rFonts w:ascii="Sylfaen" w:hAnsi="Sylfaen" w:cs="Times New Roman"/>
          <w:b/>
          <w:i w:val="0"/>
          <w:noProof/>
          <w:sz w:val="20"/>
        </w:rPr>
        <w:t>ԱԴ</w:t>
      </w:r>
      <w:r w:rsidRPr="008A7DFA">
        <w:rPr>
          <w:rFonts w:ascii="Sylfaen" w:hAnsi="Sylfaen" w:cs="Times New Roman"/>
          <w:b/>
          <w:i w:val="0"/>
          <w:noProof/>
          <w:sz w:val="20"/>
          <w:lang w:val="af-ZA"/>
        </w:rPr>
        <w:t>-</w:t>
      </w:r>
      <w:r>
        <w:rPr>
          <w:rFonts w:ascii="GHEA Grapalat" w:hAnsi="GHEA Grapalat" w:cs="Times New Roman"/>
          <w:b/>
          <w:sz w:val="20"/>
          <w:lang w:val="af-ZA"/>
        </w:rPr>
        <w:t>ԳՀԱՇՁԲ-1/19</w:t>
      </w:r>
    </w:p>
    <w:p w:rsidR="004741AF" w:rsidRDefault="004741AF" w:rsidP="004741AF">
      <w:pPr>
        <w:pStyle w:val="33"/>
        <w:spacing w:line="240" w:lineRule="auto"/>
        <w:jc w:val="right"/>
        <w:rPr>
          <w:rFonts w:ascii="GHEA Grapalat" w:hAnsi="GHEA Grapalat" w:cs="Arial"/>
          <w:b/>
          <w:lang w:val="es-ES"/>
        </w:rPr>
      </w:pPr>
      <w:r>
        <w:rPr>
          <w:rFonts w:ascii="GHEA Grapalat" w:hAnsi="GHEA Grapalat" w:cs="Sylfaen"/>
          <w:b/>
          <w:lang w:val="es-ES"/>
        </w:rPr>
        <w:t>ծածկագրով</w:t>
      </w:r>
    </w:p>
    <w:p w:rsidR="004741AF" w:rsidRDefault="004741AF" w:rsidP="004741AF">
      <w:pPr>
        <w:pStyle w:val="33"/>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rsidR="004741AF" w:rsidRDefault="004741AF" w:rsidP="004741AF">
      <w:pPr>
        <w:jc w:val="center"/>
        <w:rPr>
          <w:rFonts w:ascii="GHEA Grapalat" w:hAnsi="GHEA Grapalat" w:cs="Sylfaen"/>
          <w:b/>
          <w:lang w:val="es-ES"/>
        </w:rPr>
      </w:pPr>
    </w:p>
    <w:p w:rsidR="004741AF" w:rsidRDefault="004741AF" w:rsidP="004741AF">
      <w:pPr>
        <w:jc w:val="center"/>
        <w:rPr>
          <w:rFonts w:ascii="GHEA Grapalat" w:hAnsi="GHEA Grapalat" w:cs="Arial"/>
          <w:b/>
          <w:lang w:val="es-ES"/>
        </w:rPr>
      </w:pPr>
      <w:r>
        <w:rPr>
          <w:rFonts w:ascii="GHEA Grapalat" w:hAnsi="GHEA Grapalat" w:cs="Sylfaen"/>
          <w:b/>
          <w:lang w:val="es-ES"/>
        </w:rPr>
        <w:t>ԴԻՄՈՒՄ-ՀԱՅՏԱՐԱՐՈՒԹՅՈՒՆ*</w:t>
      </w:r>
    </w:p>
    <w:p w:rsidR="004741AF" w:rsidRDefault="004741AF" w:rsidP="004741AF">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 մասնակցելու</w:t>
      </w:r>
      <w:r>
        <w:rPr>
          <w:rFonts w:ascii="GHEA Grapalat" w:hAnsi="GHEA Grapalat" w:cs="Arial"/>
          <w:color w:val="auto"/>
          <w:sz w:val="24"/>
          <w:szCs w:val="24"/>
          <w:lang w:val="es-ES"/>
        </w:rPr>
        <w:t xml:space="preserve">  </w:t>
      </w:r>
    </w:p>
    <w:p w:rsidR="004741AF" w:rsidRDefault="004741AF" w:rsidP="004741AF">
      <w:pPr>
        <w:rPr>
          <w:lang w:val="es-ES" w:eastAsia="ru-RU"/>
        </w:rPr>
      </w:pPr>
    </w:p>
    <w:p w:rsidR="004741AF" w:rsidRDefault="004741AF" w:rsidP="004741AF">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4741AF" w:rsidRDefault="004741AF" w:rsidP="004741AF">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8A7DFA" w:rsidRDefault="004741AF" w:rsidP="008A7DFA">
      <w:pPr>
        <w:pStyle w:val="af7"/>
        <w:spacing w:after="0" w:line="240" w:lineRule="auto"/>
        <w:ind w:firstLine="720"/>
        <w:jc w:val="center"/>
        <w:rPr>
          <w:rFonts w:ascii="GHEA Grapalat" w:hAnsi="GHEA Grapalat" w:cs="Times New Roman"/>
          <w:b/>
          <w:sz w:val="20"/>
          <w:lang w:val="af-ZA"/>
        </w:rPr>
      </w:pP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lang w:val="es-ES"/>
        </w:rPr>
        <w:t>-</w:t>
      </w:r>
      <w:r>
        <w:rPr>
          <w:rFonts w:ascii="GHEA Grapalat" w:hAnsi="GHEA Grapalat"/>
          <w:sz w:val="20"/>
          <w:szCs w:val="20"/>
          <w:lang w:val="es-ES"/>
        </w:rPr>
        <w:t xml:space="preserve">ի կողմից </w:t>
      </w:r>
      <w:r w:rsidR="008A7DFA">
        <w:rPr>
          <w:rFonts w:ascii="Sylfaen" w:hAnsi="Sylfaen" w:cs="Times New Roman"/>
          <w:b/>
          <w:i w:val="0"/>
          <w:noProof/>
          <w:sz w:val="20"/>
        </w:rPr>
        <w:t>Վ</w:t>
      </w:r>
      <w:r w:rsidR="008A7DFA">
        <w:rPr>
          <w:rFonts w:ascii="Sylfaen" w:hAnsi="Sylfaen" w:cs="Times New Roman"/>
          <w:b/>
          <w:i w:val="0"/>
          <w:noProof/>
          <w:sz w:val="20"/>
          <w:lang w:val="af-ZA"/>
        </w:rPr>
        <w:t>17</w:t>
      </w:r>
      <w:r w:rsidR="008A7DFA">
        <w:rPr>
          <w:rFonts w:ascii="Sylfaen" w:hAnsi="Sylfaen" w:cs="Times New Roman"/>
          <w:b/>
          <w:i w:val="0"/>
          <w:noProof/>
          <w:sz w:val="20"/>
        </w:rPr>
        <w:t>ԱԴ</w:t>
      </w:r>
      <w:r w:rsidR="008A7DFA" w:rsidRPr="008A7DFA">
        <w:rPr>
          <w:rFonts w:ascii="Sylfaen" w:hAnsi="Sylfaen" w:cs="Times New Roman"/>
          <w:b/>
          <w:i w:val="0"/>
          <w:noProof/>
          <w:sz w:val="20"/>
          <w:lang w:val="af-ZA"/>
        </w:rPr>
        <w:t>-</w:t>
      </w:r>
      <w:r w:rsidR="008A7DFA">
        <w:rPr>
          <w:rFonts w:ascii="GHEA Grapalat" w:hAnsi="GHEA Grapalat" w:cs="Times New Roman"/>
          <w:b/>
          <w:sz w:val="20"/>
          <w:lang w:val="af-ZA"/>
        </w:rPr>
        <w:t>ԳՀԱՇՁԲ-1/19</w:t>
      </w:r>
    </w:p>
    <w:p w:rsidR="004741AF" w:rsidRDefault="004741AF" w:rsidP="004741AF">
      <w:pPr>
        <w:jc w:val="both"/>
        <w:rPr>
          <w:rFonts w:ascii="GHEA Grapalat" w:hAnsi="GHEA Grapalat"/>
          <w:sz w:val="22"/>
          <w:szCs w:val="22"/>
          <w:u w:val="single"/>
          <w:lang w:val="es-ES"/>
        </w:rPr>
      </w:pPr>
      <w:r>
        <w:rPr>
          <w:rFonts w:ascii="GHEA Grapalat" w:hAnsi="GHEA Grapalat" w:cs="Sylfaen"/>
          <w:sz w:val="20"/>
          <w:szCs w:val="20"/>
          <w:lang w:val="es-ES"/>
        </w:rPr>
        <w:t>ծածկագրով հայտարարված</w:t>
      </w:r>
    </w:p>
    <w:p w:rsidR="004741AF" w:rsidRDefault="004741AF" w:rsidP="004741AF">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rsidR="004741AF" w:rsidRDefault="004741AF" w:rsidP="004741AF">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rsidR="004741AF" w:rsidRDefault="004741AF" w:rsidP="004741AF">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rsidR="004741AF" w:rsidRDefault="004741AF" w:rsidP="004741AF">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4741AF" w:rsidRDefault="004741AF" w:rsidP="004741AF">
      <w:pPr>
        <w:jc w:val="both"/>
        <w:rPr>
          <w:rFonts w:ascii="GHEA Grapalat" w:hAnsi="GHEA Grapalat"/>
          <w:sz w:val="12"/>
          <w:szCs w:val="12"/>
          <w:u w:val="single"/>
          <w:lang w:val="es-ES"/>
        </w:rPr>
      </w:pPr>
    </w:p>
    <w:p w:rsidR="004741AF" w:rsidRDefault="004741AF" w:rsidP="004741AF">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4741AF" w:rsidRDefault="004741AF" w:rsidP="004741AF">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4741AF" w:rsidRDefault="004741AF" w:rsidP="004741AF">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rsidR="004741AF" w:rsidRDefault="004741AF" w:rsidP="004741AF">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4741AF" w:rsidRDefault="004741AF" w:rsidP="004741AF">
      <w:pPr>
        <w:jc w:val="both"/>
        <w:rPr>
          <w:rFonts w:ascii="GHEA Grapalat" w:hAnsi="GHEA Grapalat" w:cs="Sylfaen"/>
          <w:sz w:val="20"/>
          <w:szCs w:val="20"/>
          <w:lang w:val="es-ES"/>
        </w:rPr>
      </w:pPr>
    </w:p>
    <w:p w:rsidR="004741AF" w:rsidRDefault="004741AF" w:rsidP="004741AF">
      <w:pPr>
        <w:jc w:val="both"/>
        <w:rPr>
          <w:rFonts w:ascii="GHEA Grapalat" w:hAnsi="GHEA Grapalat" w:cs="Sylfaen"/>
          <w:sz w:val="20"/>
          <w:szCs w:val="20"/>
          <w:lang w:val="es-ES"/>
        </w:rPr>
      </w:pPr>
      <w:r>
        <w:rPr>
          <w:rFonts w:ascii="GHEA Grapalat" w:hAnsi="GHEA Grapalat" w:cs="Sylfaen"/>
          <w:sz w:val="20"/>
          <w:szCs w:val="20"/>
          <w:lang w:val="es-ES"/>
        </w:rPr>
        <w:t xml:space="preserve">                </w:t>
      </w:r>
    </w:p>
    <w:p w:rsidR="004741AF" w:rsidRDefault="004741AF" w:rsidP="004741AF">
      <w:pPr>
        <w:jc w:val="both"/>
        <w:rPr>
          <w:rFonts w:ascii="GHEA Grapalat" w:hAnsi="GHEA Grapalat" w:cs="Arial"/>
          <w:szCs w:val="22"/>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rsidR="004741AF" w:rsidRDefault="004741AF" w:rsidP="004741AF">
      <w:pPr>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rsidR="004741AF" w:rsidRDefault="004741AF" w:rsidP="004741AF">
      <w:pPr>
        <w:jc w:val="both"/>
        <w:rPr>
          <w:rFonts w:ascii="GHEA Grapalat" w:hAnsi="GHEA Grapalat" w:cs="Arial"/>
          <w:vertAlign w:val="superscript"/>
          <w:lang w:val="es-ES"/>
        </w:rPr>
      </w:pPr>
    </w:p>
    <w:p w:rsidR="004741AF" w:rsidRDefault="004741AF" w:rsidP="004741AF">
      <w:pPr>
        <w:jc w:val="both"/>
        <w:rPr>
          <w:rFonts w:ascii="GHEA Grapalat" w:hAnsi="GHEA Grapalat"/>
          <w:sz w:val="22"/>
          <w:szCs w:val="22"/>
          <w:lang w:val="es-ES"/>
        </w:rPr>
      </w:pPr>
    </w:p>
    <w:p w:rsidR="004741AF" w:rsidRDefault="004741AF" w:rsidP="004741AF">
      <w:pPr>
        <w:jc w:val="both"/>
        <w:rPr>
          <w:rFonts w:ascii="GHEA Grapalat" w:hAnsi="GHEA Grapalat"/>
          <w:sz w:val="22"/>
          <w:szCs w:val="22"/>
          <w:u w:val="single"/>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4741AF" w:rsidRDefault="004741AF" w:rsidP="004741AF">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rsidR="004741AF" w:rsidRDefault="004741AF" w:rsidP="004741AF">
      <w:pPr>
        <w:jc w:val="right"/>
        <w:rPr>
          <w:rFonts w:ascii="GHEA Grapalat" w:hAnsi="GHEA Grapalat"/>
          <w:sz w:val="10"/>
          <w:szCs w:val="10"/>
          <w:lang w:val="es-ES"/>
        </w:rPr>
      </w:pPr>
    </w:p>
    <w:p w:rsidR="004741AF" w:rsidRDefault="004741AF" w:rsidP="004741AF">
      <w:pPr>
        <w:jc w:val="right"/>
        <w:rPr>
          <w:rFonts w:ascii="GHEA Grapalat" w:hAnsi="GHEA Grapalat"/>
          <w:sz w:val="10"/>
          <w:szCs w:val="10"/>
          <w:lang w:val="es-ES"/>
        </w:rPr>
      </w:pPr>
    </w:p>
    <w:p w:rsidR="004741AF" w:rsidRDefault="004741AF" w:rsidP="004741AF">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4741AF" w:rsidRDefault="004741AF" w:rsidP="004741AF">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rsidR="004741AF" w:rsidRPr="008A7DFA" w:rsidRDefault="004741AF" w:rsidP="008A7DFA">
      <w:pPr>
        <w:pStyle w:val="af7"/>
        <w:spacing w:after="0" w:line="240" w:lineRule="auto"/>
        <w:rPr>
          <w:rFonts w:ascii="GHEA Grapalat" w:hAnsi="GHEA Grapalat" w:cs="Times New Roman"/>
          <w:b/>
          <w:sz w:val="20"/>
          <w:lang w:val="af-ZA"/>
        </w:rPr>
      </w:pPr>
      <w:r>
        <w:rPr>
          <w:rFonts w:ascii="GHEA Grapalat" w:hAnsi="GHEA Grapalat" w:cs="Arial"/>
          <w:sz w:val="20"/>
          <w:szCs w:val="20"/>
          <w:lang w:val="es-ES"/>
        </w:rPr>
        <w:t xml:space="preserve">1) բավարարում է </w:t>
      </w:r>
      <w:r w:rsidR="008A7DFA">
        <w:rPr>
          <w:rFonts w:ascii="Sylfaen" w:hAnsi="Sylfaen" w:cs="Times New Roman"/>
          <w:b/>
          <w:i w:val="0"/>
          <w:noProof/>
          <w:sz w:val="20"/>
        </w:rPr>
        <w:t>Վ</w:t>
      </w:r>
      <w:r w:rsidR="008A7DFA">
        <w:rPr>
          <w:rFonts w:ascii="Sylfaen" w:hAnsi="Sylfaen" w:cs="Times New Roman"/>
          <w:b/>
          <w:i w:val="0"/>
          <w:noProof/>
          <w:sz w:val="20"/>
          <w:lang w:val="af-ZA"/>
        </w:rPr>
        <w:t>17</w:t>
      </w:r>
      <w:r w:rsidR="008A7DFA">
        <w:rPr>
          <w:rFonts w:ascii="Sylfaen" w:hAnsi="Sylfaen" w:cs="Times New Roman"/>
          <w:b/>
          <w:i w:val="0"/>
          <w:noProof/>
          <w:sz w:val="20"/>
        </w:rPr>
        <w:t>ԱԴ</w:t>
      </w:r>
      <w:r w:rsidR="008A7DFA" w:rsidRPr="008A7DFA">
        <w:rPr>
          <w:rFonts w:ascii="Sylfaen" w:hAnsi="Sylfaen" w:cs="Times New Roman"/>
          <w:b/>
          <w:i w:val="0"/>
          <w:noProof/>
          <w:sz w:val="20"/>
          <w:lang w:val="af-ZA"/>
        </w:rPr>
        <w:t>-</w:t>
      </w:r>
      <w:r w:rsidR="008A7DFA">
        <w:rPr>
          <w:rFonts w:ascii="GHEA Grapalat" w:hAnsi="GHEA Grapalat" w:cs="Times New Roman"/>
          <w:b/>
          <w:sz w:val="20"/>
          <w:lang w:val="af-ZA"/>
        </w:rPr>
        <w:t>ԳՀԱՇՁԲ-1/19</w:t>
      </w:r>
      <w:r>
        <w:rPr>
          <w:rFonts w:ascii="GHEA Grapalat" w:hAnsi="GHEA Grapalat" w:cs="Arial"/>
          <w:sz w:val="20"/>
          <w:szCs w:val="20"/>
          <w:lang w:val="es-ES"/>
        </w:rPr>
        <w:t>ծածկագրով  գնանշման հարցման հրավերով սահմանված մասնակցության իրավունքի և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փաստաթղթերը.</w:t>
      </w:r>
    </w:p>
    <w:p w:rsidR="004741AF" w:rsidRPr="008A7DFA" w:rsidRDefault="004741AF" w:rsidP="008A7DFA">
      <w:pPr>
        <w:pStyle w:val="af7"/>
        <w:spacing w:after="0" w:line="240" w:lineRule="auto"/>
        <w:rPr>
          <w:rFonts w:ascii="GHEA Grapalat" w:hAnsi="GHEA Grapalat" w:cs="Times New Roman"/>
          <w:b/>
          <w:sz w:val="20"/>
          <w:lang w:val="af-ZA"/>
        </w:rPr>
      </w:pPr>
      <w:r>
        <w:rPr>
          <w:rFonts w:ascii="GHEA Grapalat" w:hAnsi="GHEA Grapalat" w:cs="Arial"/>
          <w:sz w:val="20"/>
          <w:szCs w:val="20"/>
          <w:lang w:val="es-ES"/>
        </w:rPr>
        <w:t xml:space="preserve">2) </w:t>
      </w:r>
      <w:r w:rsidR="008A7DFA">
        <w:rPr>
          <w:rFonts w:ascii="Sylfaen" w:hAnsi="Sylfaen" w:cs="Times New Roman"/>
          <w:b/>
          <w:i w:val="0"/>
          <w:noProof/>
          <w:sz w:val="20"/>
        </w:rPr>
        <w:t>Վ</w:t>
      </w:r>
      <w:r w:rsidR="008A7DFA">
        <w:rPr>
          <w:rFonts w:ascii="Sylfaen" w:hAnsi="Sylfaen" w:cs="Times New Roman"/>
          <w:b/>
          <w:i w:val="0"/>
          <w:noProof/>
          <w:sz w:val="20"/>
          <w:lang w:val="af-ZA"/>
        </w:rPr>
        <w:t>17</w:t>
      </w:r>
      <w:r w:rsidR="008A7DFA">
        <w:rPr>
          <w:rFonts w:ascii="Sylfaen" w:hAnsi="Sylfaen" w:cs="Times New Roman"/>
          <w:b/>
          <w:i w:val="0"/>
          <w:noProof/>
          <w:sz w:val="20"/>
        </w:rPr>
        <w:t>ԱԴ</w:t>
      </w:r>
      <w:r w:rsidR="008A7DFA" w:rsidRPr="008A7DFA">
        <w:rPr>
          <w:rFonts w:ascii="Sylfaen" w:hAnsi="Sylfaen" w:cs="Times New Roman"/>
          <w:b/>
          <w:i w:val="0"/>
          <w:noProof/>
          <w:sz w:val="20"/>
          <w:lang w:val="af-ZA"/>
        </w:rPr>
        <w:t>-</w:t>
      </w:r>
      <w:r w:rsidR="008A7DFA">
        <w:rPr>
          <w:rFonts w:ascii="GHEA Grapalat" w:hAnsi="GHEA Grapalat" w:cs="Times New Roman"/>
          <w:b/>
          <w:sz w:val="20"/>
          <w:lang w:val="af-ZA"/>
        </w:rPr>
        <w:t xml:space="preserve">ԳՀԱՇՁԲ-1/19 </w:t>
      </w:r>
      <w:r>
        <w:rPr>
          <w:rFonts w:ascii="GHEA Grapalat" w:hAnsi="GHEA Grapalat" w:cs="Arial"/>
          <w:sz w:val="20"/>
          <w:szCs w:val="20"/>
          <w:lang w:val="es-ES"/>
        </w:rPr>
        <w:t>ծածկագրով գնանշման հարցմանը մասնակցելու շրջանակում`</w:t>
      </w:r>
      <w:r>
        <w:rPr>
          <w:rFonts w:ascii="GHEA Grapalat" w:hAnsi="GHEA Grapalat" w:cs="Sylfaen"/>
          <w:lang w:val="es-ES"/>
        </w:rPr>
        <w:t xml:space="preserve">  </w:t>
      </w:r>
    </w:p>
    <w:p w:rsidR="004741AF" w:rsidRDefault="004741AF" w:rsidP="004741AF">
      <w:pPr>
        <w:numPr>
          <w:ilvl w:val="0"/>
          <w:numId w:val="5"/>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4741AF" w:rsidRDefault="004741AF" w:rsidP="004741AF">
      <w:pPr>
        <w:numPr>
          <w:ilvl w:val="0"/>
          <w:numId w:val="5"/>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գնանշման հարցման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r>
        <w:rPr>
          <w:rFonts w:ascii="GHEA Grapalat" w:hAnsi="GHEA Grapalat"/>
          <w:sz w:val="22"/>
          <w:szCs w:val="22"/>
          <w:lang w:val="es-ES"/>
        </w:rPr>
        <w:t xml:space="preserve"> </w:t>
      </w:r>
    </w:p>
    <w:p w:rsidR="004741AF" w:rsidRDefault="004741AF" w:rsidP="004741A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4741AF" w:rsidRDefault="004741AF" w:rsidP="004741AF">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rsidR="004741AF" w:rsidRDefault="004741AF" w:rsidP="004741AF">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4741AF" w:rsidRDefault="004741AF" w:rsidP="004741AF">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rsidR="004741AF" w:rsidRDefault="004741AF" w:rsidP="004741AF">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4741AF" w:rsidRDefault="004741AF" w:rsidP="004741AF">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4741AF" w:rsidRDefault="004741AF" w:rsidP="004741AF">
      <w:pPr>
        <w:numPr>
          <w:ilvl w:val="0"/>
          <w:numId w:val="5"/>
        </w:numPr>
        <w:ind w:left="0" w:firstLine="720"/>
        <w:jc w:val="both"/>
        <w:rPr>
          <w:rFonts w:ascii="GHEA Grapalat" w:hAnsi="GHEA Grapalat" w:cs="Sylfaen"/>
          <w:sz w:val="20"/>
          <w:lang w:val="es-ES"/>
        </w:rPr>
      </w:pPr>
      <w:r>
        <w:rPr>
          <w:rFonts w:ascii="GHEA Grapalat" w:hAnsi="GHEA Grapalat" w:cs="Arial"/>
          <w:sz w:val="20"/>
          <w:szCs w:val="20"/>
          <w:lang w:val="es-ES"/>
        </w:rPr>
        <w:t>ստորև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lastRenderedPageBreak/>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8"/>
        <w:gridCol w:w="3851"/>
        <w:gridCol w:w="3290"/>
      </w:tblGrid>
      <w:tr w:rsidR="004741AF" w:rsidRPr="008A7DFA" w:rsidTr="004741AF">
        <w:tc>
          <w:tcPr>
            <w:tcW w:w="257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33"/>
              <w:spacing w:line="240" w:lineRule="auto"/>
              <w:ind w:firstLine="0"/>
              <w:jc w:val="center"/>
              <w:rPr>
                <w:rFonts w:ascii="GHEA Grapalat" w:hAnsi="GHEA Grapalat"/>
                <w:sz w:val="28"/>
                <w:vertAlign w:val="superscript"/>
                <w:lang w:val="es-ES"/>
              </w:rPr>
            </w:pPr>
            <w:r>
              <w:rPr>
                <w:rFonts w:ascii="GHEA Grapalat" w:hAnsi="GHEA Grapalat"/>
                <w:sz w:val="28"/>
                <w:vertAlign w:val="superscript"/>
              </w:rPr>
              <w:t>Անունը</w:t>
            </w:r>
            <w:r>
              <w:rPr>
                <w:rFonts w:ascii="GHEA Grapalat" w:hAnsi="GHEA Grapalat"/>
                <w:sz w:val="28"/>
                <w:vertAlign w:val="superscript"/>
                <w:lang w:val="es-ES"/>
              </w:rPr>
              <w:t xml:space="preserve"> </w:t>
            </w:r>
            <w:r>
              <w:rPr>
                <w:rFonts w:ascii="GHEA Grapalat" w:hAnsi="GHEA Grapalat"/>
                <w:sz w:val="28"/>
                <w:vertAlign w:val="superscript"/>
              </w:rPr>
              <w:t>Ազգանունը</w:t>
            </w:r>
            <w:r>
              <w:rPr>
                <w:rFonts w:ascii="GHEA Grapalat" w:hAnsi="GHEA Grapalat"/>
                <w:sz w:val="28"/>
                <w:vertAlign w:val="superscript"/>
                <w:lang w:val="es-ES"/>
              </w:rPr>
              <w:t xml:space="preserve"> </w:t>
            </w:r>
            <w:r>
              <w:rPr>
                <w:rFonts w:ascii="GHEA Grapalat" w:hAnsi="GHEA Grapalat"/>
                <w:sz w:val="28"/>
                <w:vertAlign w:val="superscript"/>
              </w:rPr>
              <w:t>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33"/>
              <w:spacing w:line="240" w:lineRule="auto"/>
              <w:ind w:firstLine="0"/>
              <w:jc w:val="center"/>
              <w:rPr>
                <w:rFonts w:ascii="GHEA Grapalat" w:hAnsi="GHEA Grapalat"/>
                <w:sz w:val="28"/>
                <w:vertAlign w:val="superscript"/>
                <w:lang w:val="es-ES"/>
              </w:rPr>
            </w:pPr>
            <w:r>
              <w:rPr>
                <w:rFonts w:ascii="GHEA Grapalat" w:hAnsi="GHEA Grapalat"/>
                <w:sz w:val="28"/>
                <w:vertAlign w:val="superscript"/>
              </w:rPr>
              <w:t>ՀՀ</w:t>
            </w:r>
            <w:r>
              <w:rPr>
                <w:rFonts w:ascii="GHEA Grapalat" w:hAnsi="GHEA Grapalat"/>
                <w:sz w:val="28"/>
                <w:vertAlign w:val="superscript"/>
                <w:lang w:val="es-ES"/>
              </w:rPr>
              <w:t xml:space="preserve"> </w:t>
            </w:r>
            <w:r>
              <w:rPr>
                <w:rFonts w:ascii="GHEA Grapalat" w:hAnsi="GHEA Grapalat"/>
                <w:sz w:val="28"/>
                <w:vertAlign w:val="superscript"/>
              </w:rPr>
              <w:t>քաղաքացիների</w:t>
            </w:r>
            <w:r>
              <w:rPr>
                <w:rFonts w:ascii="GHEA Grapalat" w:hAnsi="GHEA Grapalat"/>
                <w:sz w:val="28"/>
                <w:vertAlign w:val="superscript"/>
                <w:lang w:val="es-ES"/>
              </w:rPr>
              <w:t xml:space="preserve"> </w:t>
            </w:r>
            <w:r>
              <w:rPr>
                <w:rFonts w:ascii="GHEA Grapalat" w:hAnsi="GHEA Grapalat"/>
                <w:sz w:val="28"/>
                <w:vertAlign w:val="superscript"/>
              </w:rPr>
              <w:t>համար</w:t>
            </w:r>
            <w:r>
              <w:rPr>
                <w:rFonts w:ascii="GHEA Grapalat" w:hAnsi="GHEA Grapalat"/>
                <w:sz w:val="28"/>
                <w:vertAlign w:val="superscript"/>
                <w:lang w:val="es-ES"/>
              </w:rPr>
              <w:t xml:space="preserve">` </w:t>
            </w:r>
            <w:r>
              <w:rPr>
                <w:rFonts w:ascii="GHEA Grapalat" w:hAnsi="GHEA Grapalat"/>
                <w:sz w:val="28"/>
                <w:vertAlign w:val="superscript"/>
              </w:rPr>
              <w:t>նույնականացման</w:t>
            </w:r>
            <w:r>
              <w:rPr>
                <w:rFonts w:ascii="GHEA Grapalat" w:hAnsi="GHEA Grapalat"/>
                <w:sz w:val="28"/>
                <w:vertAlign w:val="superscript"/>
                <w:lang w:val="es-ES"/>
              </w:rPr>
              <w:t xml:space="preserve"> </w:t>
            </w:r>
            <w:r>
              <w:rPr>
                <w:rFonts w:ascii="GHEA Grapalat" w:hAnsi="GHEA Grapalat"/>
                <w:sz w:val="28"/>
                <w:vertAlign w:val="superscript"/>
              </w:rPr>
              <w:t>քարտի</w:t>
            </w:r>
            <w:r>
              <w:rPr>
                <w:rFonts w:ascii="GHEA Grapalat" w:hAnsi="GHEA Grapalat"/>
                <w:sz w:val="28"/>
                <w:vertAlign w:val="superscript"/>
                <w:lang w:val="es-ES"/>
              </w:rPr>
              <w:t xml:space="preserve"> </w:t>
            </w:r>
            <w:r>
              <w:rPr>
                <w:rFonts w:ascii="GHEA Grapalat" w:hAnsi="GHEA Grapalat"/>
                <w:sz w:val="28"/>
                <w:vertAlign w:val="superscript"/>
              </w:rPr>
              <w:t>կամ</w:t>
            </w:r>
            <w:r>
              <w:rPr>
                <w:rFonts w:ascii="GHEA Grapalat" w:hAnsi="GHEA Grapalat"/>
                <w:sz w:val="28"/>
                <w:vertAlign w:val="superscript"/>
                <w:lang w:val="es-ES"/>
              </w:rPr>
              <w:t xml:space="preserve"> </w:t>
            </w:r>
            <w:r>
              <w:rPr>
                <w:rFonts w:ascii="GHEA Grapalat" w:hAnsi="GHEA Grapalat"/>
                <w:sz w:val="28"/>
                <w:vertAlign w:val="superscript"/>
              </w:rPr>
              <w:t>անձնագրի</w:t>
            </w:r>
            <w:r>
              <w:rPr>
                <w:rFonts w:ascii="GHEA Grapalat" w:hAnsi="GHEA Grapalat"/>
                <w:sz w:val="28"/>
                <w:vertAlign w:val="superscript"/>
                <w:lang w:val="es-ES"/>
              </w:rPr>
              <w:t xml:space="preserve"> </w:t>
            </w:r>
            <w:r>
              <w:rPr>
                <w:rFonts w:ascii="GHEA Grapalat" w:hAnsi="GHEA Grapalat"/>
                <w:sz w:val="28"/>
                <w:vertAlign w:val="superscript"/>
              </w:rPr>
              <w:t>կամ</w:t>
            </w:r>
            <w:r>
              <w:rPr>
                <w:rFonts w:ascii="GHEA Grapalat" w:hAnsi="GHEA Grapalat"/>
                <w:sz w:val="28"/>
                <w:vertAlign w:val="superscript"/>
                <w:lang w:val="es-ES"/>
              </w:rPr>
              <w:t xml:space="preserve"> </w:t>
            </w:r>
            <w:r>
              <w:rPr>
                <w:rFonts w:ascii="GHEA Grapalat" w:hAnsi="GHEA Grapalat"/>
                <w:sz w:val="28"/>
                <w:vertAlign w:val="superscript"/>
              </w:rPr>
              <w:t>ՀՀ</w:t>
            </w:r>
            <w:r>
              <w:rPr>
                <w:rFonts w:ascii="GHEA Grapalat" w:hAnsi="GHEA Grapalat"/>
                <w:sz w:val="28"/>
                <w:vertAlign w:val="superscript"/>
                <w:lang w:val="es-ES"/>
              </w:rPr>
              <w:t xml:space="preserve"> </w:t>
            </w:r>
            <w:r>
              <w:rPr>
                <w:rFonts w:ascii="GHEA Grapalat" w:hAnsi="GHEA Grapalat"/>
                <w:sz w:val="28"/>
                <w:vertAlign w:val="superscript"/>
              </w:rPr>
              <w:t>օրենսդրությամբ</w:t>
            </w:r>
            <w:r>
              <w:rPr>
                <w:rFonts w:ascii="GHEA Grapalat" w:hAnsi="GHEA Grapalat"/>
                <w:sz w:val="28"/>
                <w:vertAlign w:val="superscript"/>
                <w:lang w:val="es-ES"/>
              </w:rPr>
              <w:t xml:space="preserve"> </w:t>
            </w:r>
            <w:r>
              <w:rPr>
                <w:rFonts w:ascii="GHEA Grapalat" w:hAnsi="GHEA Grapalat"/>
                <w:sz w:val="28"/>
                <w:vertAlign w:val="superscript"/>
              </w:rPr>
              <w:t>նախատեսված</w:t>
            </w:r>
            <w:r>
              <w:rPr>
                <w:rFonts w:ascii="GHEA Grapalat" w:hAnsi="GHEA Grapalat"/>
                <w:sz w:val="28"/>
                <w:vertAlign w:val="superscript"/>
                <w:lang w:val="es-ES"/>
              </w:rPr>
              <w:t xml:space="preserve"> </w:t>
            </w:r>
            <w:r>
              <w:rPr>
                <w:rFonts w:ascii="GHEA Grapalat" w:hAnsi="GHEA Grapalat"/>
                <w:sz w:val="28"/>
                <w:vertAlign w:val="superscript"/>
              </w:rPr>
              <w:t>անձը</w:t>
            </w:r>
            <w:r>
              <w:rPr>
                <w:rFonts w:ascii="GHEA Grapalat" w:hAnsi="GHEA Grapalat"/>
                <w:sz w:val="28"/>
                <w:vertAlign w:val="superscript"/>
                <w:lang w:val="es-ES"/>
              </w:rPr>
              <w:t xml:space="preserve"> </w:t>
            </w:r>
            <w:r>
              <w:rPr>
                <w:rFonts w:ascii="GHEA Grapalat" w:hAnsi="GHEA Grapalat"/>
                <w:sz w:val="28"/>
                <w:vertAlign w:val="superscript"/>
              </w:rPr>
              <w:t>հաստատող</w:t>
            </w:r>
            <w:r>
              <w:rPr>
                <w:rFonts w:ascii="GHEA Grapalat" w:hAnsi="GHEA Grapalat"/>
                <w:sz w:val="28"/>
                <w:vertAlign w:val="superscript"/>
                <w:lang w:val="es-ES"/>
              </w:rPr>
              <w:t xml:space="preserve"> </w:t>
            </w:r>
            <w:r>
              <w:rPr>
                <w:rFonts w:ascii="GHEA Grapalat" w:hAnsi="GHEA Grapalat"/>
                <w:sz w:val="28"/>
                <w:vertAlign w:val="superscript"/>
              </w:rPr>
              <w:t>փաստաթղթի</w:t>
            </w:r>
            <w:r>
              <w:rPr>
                <w:rFonts w:ascii="GHEA Grapalat" w:hAnsi="GHEA Grapalat"/>
                <w:sz w:val="28"/>
                <w:vertAlign w:val="superscript"/>
                <w:lang w:val="es-ES"/>
              </w:rPr>
              <w:t xml:space="preserve"> </w:t>
            </w:r>
            <w:r>
              <w:rPr>
                <w:rFonts w:ascii="GHEA Grapalat" w:hAnsi="GHEA Grapalat"/>
                <w:sz w:val="28"/>
                <w:vertAlign w:val="superscript"/>
              </w:rPr>
              <w:t>տեսակը</w:t>
            </w:r>
            <w:r>
              <w:rPr>
                <w:rFonts w:ascii="GHEA Grapalat" w:hAnsi="GHEA Grapalat"/>
                <w:sz w:val="28"/>
                <w:vertAlign w:val="superscript"/>
                <w:lang w:val="es-ES"/>
              </w:rPr>
              <w:t xml:space="preserve"> </w:t>
            </w:r>
            <w:r>
              <w:rPr>
                <w:rFonts w:ascii="GHEA Grapalat" w:hAnsi="GHEA Grapalat"/>
                <w:sz w:val="28"/>
                <w:vertAlign w:val="superscript"/>
              </w:rPr>
              <w:t>և</w:t>
            </w:r>
            <w:r>
              <w:rPr>
                <w:rFonts w:ascii="GHEA Grapalat" w:hAnsi="GHEA Grapalat"/>
                <w:sz w:val="28"/>
                <w:vertAlign w:val="superscript"/>
                <w:lang w:val="es-ES"/>
              </w:rPr>
              <w:t xml:space="preserve"> </w:t>
            </w:r>
            <w:r>
              <w:rPr>
                <w:rFonts w:ascii="GHEA Grapalat" w:hAnsi="GHEA Grapalat"/>
                <w:sz w:val="28"/>
                <w:vertAlign w:val="superscript"/>
              </w:rPr>
              <w:t>համարը</w:t>
            </w:r>
            <w:r>
              <w:rPr>
                <w:rFonts w:ascii="GHEA Grapalat" w:hAnsi="GHEA Grapalat"/>
                <w:sz w:val="28"/>
                <w:vertAlign w:val="superscript"/>
                <w:lang w:val="es-ES"/>
              </w:rPr>
              <w:t xml:space="preserve"> </w:t>
            </w:r>
          </w:p>
        </w:tc>
        <w:tc>
          <w:tcPr>
            <w:tcW w:w="3370" w:type="dxa"/>
            <w:tcBorders>
              <w:top w:val="single" w:sz="4" w:space="0" w:color="auto"/>
              <w:left w:val="single" w:sz="4" w:space="0" w:color="auto"/>
              <w:bottom w:val="single" w:sz="4" w:space="0" w:color="auto"/>
              <w:right w:val="single" w:sz="4" w:space="0" w:color="auto"/>
            </w:tcBorders>
            <w:hideMark/>
          </w:tcPr>
          <w:p w:rsidR="004741AF" w:rsidRDefault="004741AF">
            <w:pPr>
              <w:pStyle w:val="33"/>
              <w:spacing w:line="240" w:lineRule="auto"/>
              <w:ind w:firstLine="0"/>
              <w:jc w:val="center"/>
              <w:rPr>
                <w:rFonts w:ascii="GHEA Grapalat" w:hAnsi="GHEA Grapalat"/>
                <w:sz w:val="28"/>
                <w:vertAlign w:val="superscript"/>
                <w:lang w:val="es-ES"/>
              </w:rPr>
            </w:pPr>
            <w:r>
              <w:rPr>
                <w:rFonts w:ascii="GHEA Grapalat" w:hAnsi="GHEA Grapalat"/>
                <w:sz w:val="28"/>
                <w:vertAlign w:val="superscript"/>
              </w:rPr>
              <w:t>Օտարերկրյա</w:t>
            </w:r>
            <w:r>
              <w:rPr>
                <w:rFonts w:ascii="GHEA Grapalat" w:hAnsi="GHEA Grapalat"/>
                <w:sz w:val="28"/>
                <w:vertAlign w:val="superscript"/>
                <w:lang w:val="es-ES"/>
              </w:rPr>
              <w:t xml:space="preserve"> </w:t>
            </w:r>
            <w:r>
              <w:rPr>
                <w:rFonts w:ascii="GHEA Grapalat" w:hAnsi="GHEA Grapalat"/>
                <w:sz w:val="28"/>
                <w:vertAlign w:val="superscript"/>
              </w:rPr>
              <w:t>քաղաքացիների</w:t>
            </w:r>
            <w:r>
              <w:rPr>
                <w:rFonts w:ascii="GHEA Grapalat" w:hAnsi="GHEA Grapalat"/>
                <w:sz w:val="28"/>
                <w:vertAlign w:val="superscript"/>
                <w:lang w:val="es-ES"/>
              </w:rPr>
              <w:t xml:space="preserve"> </w:t>
            </w:r>
            <w:r>
              <w:rPr>
                <w:rFonts w:ascii="GHEA Grapalat" w:hAnsi="GHEA Grapalat"/>
                <w:sz w:val="28"/>
                <w:vertAlign w:val="superscript"/>
              </w:rPr>
              <w:t>համար</w:t>
            </w:r>
            <w:r>
              <w:rPr>
                <w:rFonts w:ascii="GHEA Grapalat" w:hAnsi="GHEA Grapalat"/>
                <w:sz w:val="28"/>
                <w:vertAlign w:val="superscript"/>
                <w:lang w:val="es-ES"/>
              </w:rPr>
              <w:t xml:space="preserve"> </w:t>
            </w:r>
            <w:r>
              <w:rPr>
                <w:rFonts w:ascii="GHEA Grapalat" w:hAnsi="GHEA Grapalat"/>
                <w:sz w:val="28"/>
                <w:vertAlign w:val="superscript"/>
              </w:rPr>
              <w:t>համապատասխան</w:t>
            </w:r>
            <w:r>
              <w:rPr>
                <w:rFonts w:ascii="GHEA Grapalat" w:hAnsi="GHEA Grapalat"/>
                <w:sz w:val="28"/>
                <w:vertAlign w:val="superscript"/>
                <w:lang w:val="es-ES"/>
              </w:rPr>
              <w:t xml:space="preserve"> </w:t>
            </w:r>
            <w:r>
              <w:rPr>
                <w:rFonts w:ascii="GHEA Grapalat" w:hAnsi="GHEA Grapalat"/>
                <w:sz w:val="28"/>
                <w:vertAlign w:val="superscript"/>
              </w:rPr>
              <w:t>երկրի</w:t>
            </w:r>
            <w:r>
              <w:rPr>
                <w:rFonts w:ascii="GHEA Grapalat" w:hAnsi="GHEA Grapalat"/>
                <w:sz w:val="28"/>
                <w:vertAlign w:val="superscript"/>
                <w:lang w:val="es-ES"/>
              </w:rPr>
              <w:t xml:space="preserve"> </w:t>
            </w:r>
            <w:r>
              <w:rPr>
                <w:rFonts w:ascii="GHEA Grapalat" w:hAnsi="GHEA Grapalat"/>
                <w:sz w:val="28"/>
                <w:vertAlign w:val="superscript"/>
              </w:rPr>
              <w:t>օրենսդրությամբ</w:t>
            </w:r>
            <w:r>
              <w:rPr>
                <w:rFonts w:ascii="GHEA Grapalat" w:hAnsi="GHEA Grapalat"/>
                <w:sz w:val="28"/>
                <w:vertAlign w:val="superscript"/>
                <w:lang w:val="es-ES"/>
              </w:rPr>
              <w:t xml:space="preserve"> </w:t>
            </w:r>
            <w:r>
              <w:rPr>
                <w:rFonts w:ascii="GHEA Grapalat" w:hAnsi="GHEA Grapalat"/>
                <w:sz w:val="28"/>
                <w:vertAlign w:val="superscript"/>
              </w:rPr>
              <w:t>նախատեսված</w:t>
            </w:r>
            <w:r>
              <w:rPr>
                <w:rFonts w:ascii="GHEA Grapalat" w:hAnsi="GHEA Grapalat"/>
                <w:sz w:val="28"/>
                <w:vertAlign w:val="superscript"/>
                <w:lang w:val="es-ES"/>
              </w:rPr>
              <w:t xml:space="preserve"> </w:t>
            </w:r>
            <w:r>
              <w:rPr>
                <w:rFonts w:ascii="GHEA Grapalat" w:hAnsi="GHEA Grapalat"/>
                <w:sz w:val="28"/>
                <w:vertAlign w:val="superscript"/>
              </w:rPr>
              <w:t>անձը</w:t>
            </w:r>
            <w:r>
              <w:rPr>
                <w:rFonts w:ascii="GHEA Grapalat" w:hAnsi="GHEA Grapalat"/>
                <w:sz w:val="28"/>
                <w:vertAlign w:val="superscript"/>
                <w:lang w:val="es-ES"/>
              </w:rPr>
              <w:t xml:space="preserve"> </w:t>
            </w:r>
            <w:r>
              <w:rPr>
                <w:rFonts w:ascii="GHEA Grapalat" w:hAnsi="GHEA Grapalat"/>
                <w:sz w:val="28"/>
                <w:vertAlign w:val="superscript"/>
              </w:rPr>
              <w:t>հաստատող</w:t>
            </w:r>
            <w:r>
              <w:rPr>
                <w:rFonts w:ascii="GHEA Grapalat" w:hAnsi="GHEA Grapalat"/>
                <w:sz w:val="28"/>
                <w:vertAlign w:val="superscript"/>
                <w:lang w:val="es-ES"/>
              </w:rPr>
              <w:t xml:space="preserve"> </w:t>
            </w:r>
            <w:r>
              <w:rPr>
                <w:rFonts w:ascii="GHEA Grapalat" w:hAnsi="GHEA Grapalat"/>
                <w:sz w:val="28"/>
                <w:vertAlign w:val="superscript"/>
              </w:rPr>
              <w:t>փաստաթղթի</w:t>
            </w:r>
            <w:r>
              <w:rPr>
                <w:rFonts w:ascii="GHEA Grapalat" w:hAnsi="GHEA Grapalat"/>
                <w:sz w:val="28"/>
                <w:vertAlign w:val="superscript"/>
                <w:lang w:val="es-ES"/>
              </w:rPr>
              <w:t xml:space="preserve"> </w:t>
            </w:r>
            <w:r>
              <w:rPr>
                <w:rFonts w:ascii="GHEA Grapalat" w:hAnsi="GHEA Grapalat"/>
                <w:sz w:val="28"/>
                <w:vertAlign w:val="superscript"/>
              </w:rPr>
              <w:t>տեսակը</w:t>
            </w:r>
            <w:r>
              <w:rPr>
                <w:rFonts w:ascii="GHEA Grapalat" w:hAnsi="GHEA Grapalat"/>
                <w:sz w:val="28"/>
                <w:vertAlign w:val="superscript"/>
                <w:lang w:val="es-ES"/>
              </w:rPr>
              <w:t xml:space="preserve"> </w:t>
            </w:r>
            <w:r>
              <w:rPr>
                <w:rFonts w:ascii="GHEA Grapalat" w:hAnsi="GHEA Grapalat"/>
                <w:sz w:val="28"/>
                <w:vertAlign w:val="superscript"/>
              </w:rPr>
              <w:t>և</w:t>
            </w:r>
            <w:r>
              <w:rPr>
                <w:rFonts w:ascii="GHEA Grapalat" w:hAnsi="GHEA Grapalat"/>
                <w:sz w:val="28"/>
                <w:vertAlign w:val="superscript"/>
                <w:lang w:val="es-ES"/>
              </w:rPr>
              <w:t xml:space="preserve"> </w:t>
            </w:r>
            <w:r>
              <w:rPr>
                <w:rFonts w:ascii="GHEA Grapalat" w:hAnsi="GHEA Grapalat"/>
                <w:sz w:val="28"/>
                <w:vertAlign w:val="superscript"/>
              </w:rPr>
              <w:t>համարը</w:t>
            </w:r>
            <w:r>
              <w:rPr>
                <w:rFonts w:ascii="GHEA Grapalat" w:hAnsi="GHEA Grapalat"/>
                <w:sz w:val="28"/>
                <w:vertAlign w:val="superscript"/>
                <w:lang w:val="es-ES"/>
              </w:rPr>
              <w:t xml:space="preserve"> </w:t>
            </w:r>
          </w:p>
        </w:tc>
      </w:tr>
      <w:tr w:rsidR="004741AF" w:rsidRPr="008A7DFA" w:rsidTr="004741AF">
        <w:tc>
          <w:tcPr>
            <w:tcW w:w="2570"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33"/>
              <w:spacing w:line="240" w:lineRule="auto"/>
              <w:ind w:firstLine="0"/>
              <w:jc w:val="center"/>
              <w:rPr>
                <w:rFonts w:ascii="Sylfaen" w:hAnsi="Sylfaen"/>
                <w:sz w:val="26"/>
                <w:vertAlign w:val="superscript"/>
                <w:lang w:val="hy-AM"/>
              </w:rPr>
            </w:pPr>
          </w:p>
        </w:tc>
        <w:tc>
          <w:tcPr>
            <w:tcW w:w="3960"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33"/>
              <w:spacing w:line="240" w:lineRule="auto"/>
              <w:ind w:firstLine="0"/>
              <w:jc w:val="center"/>
              <w:rPr>
                <w:rFonts w:ascii="GHEA Grapalat" w:hAnsi="GHEA Grapalat"/>
                <w:sz w:val="26"/>
                <w:vertAlign w:val="superscript"/>
                <w:lang w:val="es-ES"/>
              </w:rPr>
            </w:pPr>
          </w:p>
        </w:tc>
        <w:tc>
          <w:tcPr>
            <w:tcW w:w="3370" w:type="dxa"/>
            <w:tcBorders>
              <w:top w:val="single" w:sz="4" w:space="0" w:color="auto"/>
              <w:left w:val="single" w:sz="4" w:space="0" w:color="auto"/>
              <w:bottom w:val="single" w:sz="4" w:space="0" w:color="auto"/>
              <w:right w:val="single" w:sz="4" w:space="0" w:color="auto"/>
            </w:tcBorders>
          </w:tcPr>
          <w:p w:rsidR="004741AF" w:rsidRDefault="004741AF">
            <w:pPr>
              <w:pStyle w:val="33"/>
              <w:spacing w:line="240" w:lineRule="auto"/>
              <w:ind w:firstLine="0"/>
              <w:jc w:val="center"/>
              <w:rPr>
                <w:rFonts w:ascii="GHEA Grapalat" w:hAnsi="GHEA Grapalat"/>
                <w:sz w:val="26"/>
                <w:vertAlign w:val="superscript"/>
                <w:lang w:val="es-ES"/>
              </w:rPr>
            </w:pPr>
          </w:p>
        </w:tc>
      </w:tr>
      <w:tr w:rsidR="004741AF" w:rsidRPr="008A7DFA" w:rsidTr="004741AF">
        <w:tc>
          <w:tcPr>
            <w:tcW w:w="2570"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33"/>
              <w:spacing w:line="240" w:lineRule="auto"/>
              <w:ind w:firstLine="0"/>
              <w:jc w:val="center"/>
              <w:rPr>
                <w:rFonts w:ascii="GHEA Grapalat" w:hAnsi="GHEA Grapalat"/>
                <w:sz w:val="26"/>
                <w:vertAlign w:val="superscript"/>
                <w:lang w:val="es-ES"/>
              </w:rPr>
            </w:pPr>
          </w:p>
        </w:tc>
        <w:tc>
          <w:tcPr>
            <w:tcW w:w="3960"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33"/>
              <w:spacing w:line="240" w:lineRule="auto"/>
              <w:ind w:firstLine="0"/>
              <w:jc w:val="center"/>
              <w:rPr>
                <w:rFonts w:ascii="GHEA Grapalat" w:hAnsi="GHEA Grapalat"/>
                <w:sz w:val="26"/>
                <w:vertAlign w:val="superscript"/>
                <w:lang w:val="es-ES"/>
              </w:rPr>
            </w:pPr>
          </w:p>
        </w:tc>
        <w:tc>
          <w:tcPr>
            <w:tcW w:w="3370" w:type="dxa"/>
            <w:tcBorders>
              <w:top w:val="single" w:sz="4" w:space="0" w:color="auto"/>
              <w:left w:val="single" w:sz="4" w:space="0" w:color="auto"/>
              <w:bottom w:val="single" w:sz="4" w:space="0" w:color="auto"/>
              <w:right w:val="single" w:sz="4" w:space="0" w:color="auto"/>
            </w:tcBorders>
          </w:tcPr>
          <w:p w:rsidR="004741AF" w:rsidRDefault="004741AF">
            <w:pPr>
              <w:pStyle w:val="33"/>
              <w:spacing w:line="240" w:lineRule="auto"/>
              <w:ind w:firstLine="0"/>
              <w:jc w:val="center"/>
              <w:rPr>
                <w:rFonts w:ascii="GHEA Grapalat" w:hAnsi="GHEA Grapalat"/>
                <w:sz w:val="26"/>
                <w:vertAlign w:val="superscript"/>
                <w:lang w:val="es-ES"/>
              </w:rPr>
            </w:pPr>
          </w:p>
        </w:tc>
      </w:tr>
      <w:tr w:rsidR="004741AF" w:rsidRPr="008A7DFA" w:rsidTr="004741AF">
        <w:tc>
          <w:tcPr>
            <w:tcW w:w="2570"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33"/>
              <w:spacing w:line="240" w:lineRule="auto"/>
              <w:ind w:firstLine="0"/>
              <w:jc w:val="center"/>
              <w:rPr>
                <w:rFonts w:ascii="GHEA Grapalat" w:hAnsi="GHEA Grapalat"/>
                <w:sz w:val="26"/>
                <w:vertAlign w:val="superscript"/>
                <w:lang w:val="es-ES"/>
              </w:rPr>
            </w:pPr>
          </w:p>
        </w:tc>
        <w:tc>
          <w:tcPr>
            <w:tcW w:w="3960"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33"/>
              <w:spacing w:line="240" w:lineRule="auto"/>
              <w:ind w:firstLine="0"/>
              <w:jc w:val="center"/>
              <w:rPr>
                <w:rFonts w:ascii="GHEA Grapalat" w:hAnsi="GHEA Grapalat"/>
                <w:sz w:val="26"/>
                <w:vertAlign w:val="superscript"/>
                <w:lang w:val="es-ES"/>
              </w:rPr>
            </w:pPr>
          </w:p>
        </w:tc>
        <w:tc>
          <w:tcPr>
            <w:tcW w:w="3370" w:type="dxa"/>
            <w:tcBorders>
              <w:top w:val="single" w:sz="4" w:space="0" w:color="auto"/>
              <w:left w:val="single" w:sz="4" w:space="0" w:color="auto"/>
              <w:bottom w:val="single" w:sz="4" w:space="0" w:color="auto"/>
              <w:right w:val="single" w:sz="4" w:space="0" w:color="auto"/>
            </w:tcBorders>
          </w:tcPr>
          <w:p w:rsidR="004741AF" w:rsidRDefault="004741AF">
            <w:pPr>
              <w:pStyle w:val="33"/>
              <w:spacing w:line="240" w:lineRule="auto"/>
              <w:ind w:firstLine="0"/>
              <w:jc w:val="center"/>
              <w:rPr>
                <w:rFonts w:ascii="GHEA Grapalat" w:hAnsi="GHEA Grapalat"/>
                <w:sz w:val="26"/>
                <w:vertAlign w:val="superscript"/>
                <w:lang w:val="es-ES"/>
              </w:rPr>
            </w:pPr>
          </w:p>
        </w:tc>
      </w:tr>
    </w:tbl>
    <w:p w:rsidR="004741AF" w:rsidRDefault="004741AF" w:rsidP="004741AF">
      <w:pPr>
        <w:jc w:val="right"/>
        <w:rPr>
          <w:ins w:id="27" w:author="User" w:date="2019-05-25T13:40:00Z"/>
          <w:rFonts w:ascii="GHEA Grapalat" w:hAnsi="GHEA Grapalat"/>
          <w:sz w:val="10"/>
          <w:szCs w:val="10"/>
          <w:lang w:val="es-ES"/>
        </w:rPr>
      </w:pPr>
    </w:p>
    <w:p w:rsidR="004741AF" w:rsidRDefault="004741AF" w:rsidP="004741AF">
      <w:pPr>
        <w:jc w:val="both"/>
        <w:rPr>
          <w:ins w:id="28" w:author="User" w:date="2019-05-25T13:40:00Z"/>
          <w:rFonts w:ascii="GHEA Grapalat" w:hAnsi="GHEA Grapalat"/>
          <w:sz w:val="10"/>
          <w:szCs w:val="10"/>
          <w:lang w:val="es-ES"/>
        </w:rPr>
      </w:pPr>
    </w:p>
    <w:p w:rsidR="004741AF" w:rsidRPr="008A7DFA" w:rsidRDefault="004741AF" w:rsidP="008A7DFA">
      <w:pPr>
        <w:pStyle w:val="af7"/>
        <w:spacing w:after="0" w:line="240" w:lineRule="auto"/>
        <w:ind w:firstLine="0"/>
        <w:rPr>
          <w:rFonts w:ascii="GHEA Grapalat" w:hAnsi="GHEA Grapalat" w:cs="Times New Roman"/>
          <w:b/>
          <w:sz w:val="20"/>
          <w:lang w:val="af-ZA"/>
        </w:rPr>
      </w:pPr>
      <w:r>
        <w:rPr>
          <w:rFonts w:ascii="GHEA Grapalat" w:hAnsi="GHEA Grapalat"/>
          <w:sz w:val="20"/>
          <w:lang w:val="es-ES"/>
        </w:rPr>
        <w:t xml:space="preserve">  3</w:t>
      </w:r>
      <w:r>
        <w:rPr>
          <w:rFonts w:ascii="GHEA Grapalat" w:hAnsi="GHEA Grapalat" w:cs="Arial"/>
          <w:sz w:val="20"/>
          <w:szCs w:val="20"/>
          <w:lang w:val="es-ES"/>
        </w:rPr>
        <w:t xml:space="preserve">) </w:t>
      </w:r>
      <w:r w:rsidR="008A7DFA">
        <w:rPr>
          <w:rFonts w:ascii="Sylfaen" w:hAnsi="Sylfaen" w:cs="Times New Roman"/>
          <w:b/>
          <w:i w:val="0"/>
          <w:noProof/>
          <w:sz w:val="20"/>
        </w:rPr>
        <w:t>Վ</w:t>
      </w:r>
      <w:r w:rsidR="008A7DFA">
        <w:rPr>
          <w:rFonts w:ascii="Sylfaen" w:hAnsi="Sylfaen" w:cs="Times New Roman"/>
          <w:b/>
          <w:i w:val="0"/>
          <w:noProof/>
          <w:sz w:val="20"/>
          <w:lang w:val="af-ZA"/>
        </w:rPr>
        <w:t>17</w:t>
      </w:r>
      <w:r w:rsidR="008A7DFA">
        <w:rPr>
          <w:rFonts w:ascii="Sylfaen" w:hAnsi="Sylfaen" w:cs="Times New Roman"/>
          <w:b/>
          <w:i w:val="0"/>
          <w:noProof/>
          <w:sz w:val="20"/>
        </w:rPr>
        <w:t>ԱԴ</w:t>
      </w:r>
      <w:r w:rsidR="008A7DFA" w:rsidRPr="008A7DFA">
        <w:rPr>
          <w:rFonts w:ascii="Sylfaen" w:hAnsi="Sylfaen" w:cs="Times New Roman"/>
          <w:b/>
          <w:i w:val="0"/>
          <w:noProof/>
          <w:sz w:val="20"/>
          <w:lang w:val="af-ZA"/>
        </w:rPr>
        <w:t>-</w:t>
      </w:r>
      <w:r w:rsidR="008A7DFA">
        <w:rPr>
          <w:rFonts w:ascii="GHEA Grapalat" w:hAnsi="GHEA Grapalat" w:cs="Times New Roman"/>
          <w:b/>
          <w:sz w:val="20"/>
          <w:lang w:val="af-ZA"/>
        </w:rPr>
        <w:t xml:space="preserve">ԳՀԱՇՁԲ-1/19 </w:t>
      </w:r>
      <w:r>
        <w:rPr>
          <w:rFonts w:ascii="GHEA Grapalat" w:hAnsi="GHEA Grapalat" w:cs="Arial"/>
          <w:sz w:val="20"/>
          <w:szCs w:val="20"/>
          <w:lang w:val="es-ES"/>
        </w:rPr>
        <w:t xml:space="preserve">ծածկագրով գնանշման հարցման ընթացակարգի շրջանակում ընտրված մասնակից ճանաչվելու և պայմանագիր կնքելու դեպքում պայմանագրի կատարումն իրականացնելու է թվով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 աշխատակիցների միջոցով:</w:t>
      </w:r>
    </w:p>
    <w:p w:rsidR="004741AF" w:rsidRDefault="004741AF" w:rsidP="004741AF">
      <w:pPr>
        <w:spacing w:line="360" w:lineRule="auto"/>
        <w:ind w:firstLine="708"/>
        <w:jc w:val="both"/>
        <w:rPr>
          <w:rFonts w:ascii="GHEA Grapalat" w:hAnsi="GHEA Grapalat" w:cs="Arial"/>
          <w:sz w:val="20"/>
          <w:szCs w:val="20"/>
          <w:lang w:val="es-ES"/>
        </w:rPr>
      </w:pPr>
      <w:r>
        <w:rPr>
          <w:rFonts w:ascii="GHEA Grapalat" w:hAnsi="GHEA Grapalat" w:cs="Arial"/>
          <w:vertAlign w:val="superscript"/>
          <w:lang w:val="es-ES"/>
        </w:rPr>
        <w:t>քանակը</w:t>
      </w:r>
    </w:p>
    <w:p w:rsidR="004741AF" w:rsidRDefault="004741AF" w:rsidP="004741AF">
      <w:pPr>
        <w:spacing w:line="360" w:lineRule="auto"/>
        <w:ind w:firstLine="708"/>
        <w:jc w:val="both"/>
        <w:rPr>
          <w:rFonts w:ascii="GHEA Grapalat" w:hAnsi="GHEA Grapalat" w:cs="Arial"/>
          <w:sz w:val="20"/>
          <w:szCs w:val="20"/>
          <w:lang w:val="es-ES"/>
        </w:rPr>
      </w:pPr>
    </w:p>
    <w:p w:rsidR="004741AF" w:rsidRDefault="004741AF" w:rsidP="004741AF">
      <w:pPr>
        <w:spacing w:line="360" w:lineRule="auto"/>
        <w:ind w:firstLine="708"/>
        <w:jc w:val="both"/>
        <w:rPr>
          <w:rFonts w:ascii="GHEA Grapalat" w:hAnsi="GHEA Grapalat" w:cs="Arial"/>
          <w:sz w:val="20"/>
          <w:szCs w:val="20"/>
          <w:lang w:val="es-ES"/>
        </w:rPr>
      </w:pPr>
    </w:p>
    <w:p w:rsidR="004741AF" w:rsidRDefault="004741AF" w:rsidP="004741AF">
      <w:pPr>
        <w:jc w:val="both"/>
        <w:rPr>
          <w:rFonts w:ascii="GHEA Grapalat" w:hAnsi="GHEA Grapalat"/>
          <w:sz w:val="20"/>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p>
    <w:p w:rsidR="004741AF" w:rsidRDefault="004741AF" w:rsidP="004741AF">
      <w:pPr>
        <w:ind w:firstLine="708"/>
        <w:jc w:val="both"/>
        <w:rPr>
          <w:rFonts w:ascii="GHEA Grapalat" w:hAnsi="GHEA Grapalat" w:cs="Arial"/>
          <w:sz w:val="20"/>
          <w:vertAlign w:val="superscript"/>
          <w:lang w:val="es-ES"/>
        </w:rPr>
      </w:pP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4741AF" w:rsidRDefault="004741AF" w:rsidP="004741AF">
      <w:pPr>
        <w:jc w:val="both"/>
        <w:rPr>
          <w:rFonts w:ascii="GHEA Grapalat" w:hAnsi="GHEA Grapalat" w:cs="Arial"/>
          <w:sz w:val="20"/>
          <w:vertAlign w:val="superscript"/>
          <w:lang w:val="es-ES"/>
        </w:rPr>
      </w:pPr>
    </w:p>
    <w:p w:rsidR="004741AF" w:rsidRDefault="004741AF" w:rsidP="004741AF">
      <w:pPr>
        <w:jc w:val="both"/>
        <w:rPr>
          <w:rFonts w:ascii="GHEA Grapalat" w:hAnsi="GHEA Grapalat"/>
          <w:sz w:val="20"/>
          <w:lang w:val="hy-AM"/>
        </w:rPr>
      </w:pPr>
      <w:r>
        <w:rPr>
          <w:rFonts w:ascii="GHEA Grapalat" w:hAnsi="GHEA Grapalat"/>
          <w:sz w:val="20"/>
          <w:lang w:val="hy-AM"/>
        </w:rPr>
        <w:t xml:space="preserve">    </w:t>
      </w:r>
    </w:p>
    <w:p w:rsidR="004741AF" w:rsidRDefault="004741AF" w:rsidP="004741AF">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aff2"/>
          <w:rFonts w:ascii="GHEA Grapalat" w:hAnsi="GHEA Grapalat" w:cs="Arial"/>
          <w:color w:val="FFFFFF"/>
          <w:sz w:val="20"/>
          <w:lang w:val="hy-AM"/>
        </w:rPr>
        <w:footnoteReference w:id="14"/>
      </w:r>
      <w:r>
        <w:rPr>
          <w:rFonts w:ascii="GHEA Grapalat" w:hAnsi="GHEA Grapalat" w:cs="Arial"/>
          <w:sz w:val="20"/>
          <w:lang w:val="hy-AM"/>
        </w:rPr>
        <w:tab/>
      </w:r>
      <w:r>
        <w:rPr>
          <w:rFonts w:ascii="GHEA Grapalat" w:hAnsi="GHEA Grapalat" w:cs="Arial"/>
          <w:sz w:val="20"/>
          <w:lang w:val="hy-AM"/>
        </w:rPr>
        <w:tab/>
        <w:t xml:space="preserve"> </w:t>
      </w:r>
    </w:p>
    <w:p w:rsidR="004741AF" w:rsidRPr="00AB3493" w:rsidRDefault="004741AF" w:rsidP="004741AF">
      <w:pPr>
        <w:pStyle w:val="33"/>
        <w:jc w:val="right"/>
        <w:rPr>
          <w:rFonts w:ascii="GHEA Grapalat" w:hAnsi="GHEA Grapalat"/>
          <w:b/>
          <w:lang w:val="hy-AM"/>
        </w:rPr>
      </w:pPr>
    </w:p>
    <w:p w:rsidR="004741AF" w:rsidRPr="00AB3493" w:rsidRDefault="004741AF" w:rsidP="004741AF">
      <w:pPr>
        <w:pStyle w:val="33"/>
        <w:jc w:val="right"/>
        <w:rPr>
          <w:rFonts w:ascii="GHEA Grapalat" w:hAnsi="GHEA Grapalat"/>
          <w:b/>
          <w:lang w:val="hy-AM"/>
        </w:rPr>
      </w:pPr>
    </w:p>
    <w:p w:rsidR="004741AF" w:rsidRPr="00AB3493" w:rsidRDefault="004741AF" w:rsidP="004741AF">
      <w:pPr>
        <w:pStyle w:val="33"/>
        <w:jc w:val="right"/>
        <w:rPr>
          <w:rFonts w:ascii="GHEA Grapalat" w:hAnsi="GHEA Grapalat"/>
          <w:b/>
          <w:lang w:val="hy-AM"/>
        </w:rPr>
      </w:pPr>
    </w:p>
    <w:p w:rsidR="004741AF" w:rsidRPr="00AB3493" w:rsidRDefault="004741AF" w:rsidP="004741AF">
      <w:pPr>
        <w:pStyle w:val="33"/>
        <w:jc w:val="right"/>
        <w:rPr>
          <w:rFonts w:ascii="GHEA Grapalat" w:hAnsi="GHEA Grapalat"/>
          <w:b/>
          <w:lang w:val="hy-AM"/>
        </w:rPr>
      </w:pPr>
      <w:r>
        <w:rPr>
          <w:rFonts w:ascii="GHEA Grapalat" w:hAnsi="GHEA Grapalat"/>
          <w:b/>
          <w:lang w:val="hy-AM"/>
        </w:rPr>
        <w:br w:type="page"/>
      </w:r>
    </w:p>
    <w:p w:rsidR="004741AF" w:rsidRDefault="004741AF" w:rsidP="004741AF">
      <w:pPr>
        <w:pStyle w:val="33"/>
        <w:spacing w:line="240" w:lineRule="auto"/>
        <w:jc w:val="right"/>
        <w:rPr>
          <w:rFonts w:ascii="GHEA Grapalat" w:hAnsi="GHEA Grapalat" w:cs="Sylfaen"/>
          <w:b/>
          <w:lang w:val="hy-AM"/>
        </w:rPr>
      </w:pPr>
    </w:p>
    <w:p w:rsidR="004741AF" w:rsidRPr="00AB3493" w:rsidRDefault="004741AF" w:rsidP="004741AF">
      <w:pPr>
        <w:pStyle w:val="33"/>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p>
    <w:p w:rsidR="004741AF" w:rsidRPr="008A7DFA" w:rsidRDefault="008A7DFA" w:rsidP="008A7DFA">
      <w:pPr>
        <w:pStyle w:val="af7"/>
        <w:spacing w:after="0" w:line="240" w:lineRule="auto"/>
        <w:ind w:firstLine="720"/>
        <w:jc w:val="center"/>
        <w:rPr>
          <w:rFonts w:ascii="GHEA Grapalat" w:hAnsi="GHEA Grapalat" w:cs="Times New Roman"/>
          <w:b/>
          <w:sz w:val="20"/>
          <w:lang w:val="af-ZA"/>
        </w:rPr>
      </w:pPr>
      <w:r>
        <w:rPr>
          <w:rFonts w:ascii="Sylfaen" w:hAnsi="Sylfaen" w:cs="Times New Roman"/>
          <w:b/>
          <w:i w:val="0"/>
          <w:noProof/>
          <w:sz w:val="20"/>
        </w:rPr>
        <w:t xml:space="preserve">                                                                               Վ</w:t>
      </w:r>
      <w:r>
        <w:rPr>
          <w:rFonts w:ascii="Sylfaen" w:hAnsi="Sylfaen" w:cs="Times New Roman"/>
          <w:b/>
          <w:i w:val="0"/>
          <w:noProof/>
          <w:sz w:val="20"/>
          <w:lang w:val="af-ZA"/>
        </w:rPr>
        <w:t>17</w:t>
      </w:r>
      <w:r>
        <w:rPr>
          <w:rFonts w:ascii="Sylfaen" w:hAnsi="Sylfaen" w:cs="Times New Roman"/>
          <w:b/>
          <w:i w:val="0"/>
          <w:noProof/>
          <w:sz w:val="20"/>
        </w:rPr>
        <w:t>ԱԴ</w:t>
      </w:r>
      <w:r w:rsidRPr="008A7DFA">
        <w:rPr>
          <w:rFonts w:ascii="Sylfaen" w:hAnsi="Sylfaen" w:cs="Times New Roman"/>
          <w:b/>
          <w:i w:val="0"/>
          <w:noProof/>
          <w:sz w:val="20"/>
          <w:lang w:val="af-ZA"/>
        </w:rPr>
        <w:t>-</w:t>
      </w:r>
      <w:r>
        <w:rPr>
          <w:rFonts w:ascii="GHEA Grapalat" w:hAnsi="GHEA Grapalat" w:cs="Times New Roman"/>
          <w:b/>
          <w:sz w:val="20"/>
          <w:lang w:val="af-ZA"/>
        </w:rPr>
        <w:t xml:space="preserve">ԳՀԱՇՁԲ-1/19 </w:t>
      </w:r>
      <w:r w:rsidR="004741AF">
        <w:rPr>
          <w:rFonts w:ascii="GHEA Grapalat" w:hAnsi="GHEA Grapalat" w:cs="Sylfaen"/>
          <w:b/>
          <w:lang w:val="hy-AM"/>
        </w:rPr>
        <w:t>ծածկագրով</w:t>
      </w:r>
    </w:p>
    <w:p w:rsidR="004741AF" w:rsidRDefault="004741AF" w:rsidP="004741AF">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4741AF" w:rsidRDefault="004741AF" w:rsidP="004741AF">
      <w:pPr>
        <w:rPr>
          <w:rFonts w:ascii="GHEA Grapalat" w:hAnsi="GHEA Grapalat"/>
          <w:lang w:val="hy-AM"/>
        </w:rPr>
      </w:pPr>
    </w:p>
    <w:p w:rsidR="004741AF" w:rsidRDefault="004741AF" w:rsidP="004741AF">
      <w:pPr>
        <w:ind w:firstLine="567"/>
        <w:jc w:val="center"/>
        <w:rPr>
          <w:rFonts w:ascii="GHEA Grapalat" w:hAnsi="GHEA Grapalat"/>
          <w:sz w:val="20"/>
          <w:lang w:val="hy-AM"/>
        </w:rPr>
      </w:pPr>
    </w:p>
    <w:p w:rsidR="004741AF" w:rsidRDefault="004741AF" w:rsidP="004741AF">
      <w:pPr>
        <w:ind w:left="-66"/>
        <w:jc w:val="center"/>
        <w:rPr>
          <w:rFonts w:ascii="GHEA Grapalat" w:hAnsi="GHEA Grapalat"/>
          <w:b/>
          <w:sz w:val="20"/>
          <w:lang w:val="hy-AM"/>
        </w:rPr>
      </w:pPr>
      <w:r>
        <w:rPr>
          <w:rFonts w:ascii="GHEA Grapalat" w:hAnsi="GHEA Grapalat"/>
          <w:b/>
          <w:sz w:val="20"/>
          <w:lang w:val="hy-AM"/>
        </w:rPr>
        <w:t>Գ Ն Ա Յ Ի Ն   Ա Ռ Ա Ջ Ա Ր Կ</w:t>
      </w:r>
    </w:p>
    <w:p w:rsidR="004741AF" w:rsidRDefault="004741AF" w:rsidP="004741AF">
      <w:pPr>
        <w:ind w:firstLine="567"/>
        <w:rPr>
          <w:rFonts w:ascii="GHEA Grapalat" w:hAnsi="GHEA Grapalat"/>
          <w:lang w:val="hy-AM"/>
        </w:rPr>
      </w:pPr>
    </w:p>
    <w:p w:rsidR="004741AF" w:rsidRPr="008A7DFA" w:rsidRDefault="004741AF" w:rsidP="008A7DFA">
      <w:pPr>
        <w:pStyle w:val="af7"/>
        <w:spacing w:after="0" w:line="240" w:lineRule="auto"/>
        <w:ind w:firstLine="720"/>
        <w:jc w:val="center"/>
        <w:rPr>
          <w:rFonts w:ascii="GHEA Grapalat" w:hAnsi="GHEA Grapalat" w:cs="Times New Roman"/>
          <w:b/>
          <w:sz w:val="20"/>
          <w:lang w:val="af-ZA"/>
        </w:rPr>
      </w:pPr>
      <w:r>
        <w:rPr>
          <w:rFonts w:ascii="GHEA Grapalat" w:hAnsi="GHEA Grapalat" w:cs="Arial"/>
          <w:sz w:val="20"/>
          <w:szCs w:val="20"/>
          <w:lang w:val="es-ES"/>
        </w:rPr>
        <w:t xml:space="preserve">Ուսումնասիրելով </w:t>
      </w:r>
      <w:r w:rsidR="008A7DFA" w:rsidRPr="008A7DFA">
        <w:rPr>
          <w:rFonts w:ascii="Sylfaen" w:hAnsi="Sylfaen" w:cs="Times New Roman"/>
          <w:b/>
          <w:i w:val="0"/>
          <w:noProof/>
          <w:sz w:val="20"/>
          <w:lang w:val="hy-AM"/>
        </w:rPr>
        <w:t>Վ</w:t>
      </w:r>
      <w:r w:rsidR="008A7DFA">
        <w:rPr>
          <w:rFonts w:ascii="Sylfaen" w:hAnsi="Sylfaen" w:cs="Times New Roman"/>
          <w:b/>
          <w:i w:val="0"/>
          <w:noProof/>
          <w:sz w:val="20"/>
          <w:lang w:val="af-ZA"/>
        </w:rPr>
        <w:t>17</w:t>
      </w:r>
      <w:r w:rsidR="008A7DFA" w:rsidRPr="008A7DFA">
        <w:rPr>
          <w:rFonts w:ascii="Sylfaen" w:hAnsi="Sylfaen" w:cs="Times New Roman"/>
          <w:b/>
          <w:i w:val="0"/>
          <w:noProof/>
          <w:sz w:val="20"/>
          <w:lang w:val="hy-AM"/>
        </w:rPr>
        <w:t>ԱԴ</w:t>
      </w:r>
      <w:r w:rsidR="008A7DFA" w:rsidRPr="008A7DFA">
        <w:rPr>
          <w:rFonts w:ascii="Sylfaen" w:hAnsi="Sylfaen" w:cs="Times New Roman"/>
          <w:b/>
          <w:i w:val="0"/>
          <w:noProof/>
          <w:sz w:val="20"/>
          <w:lang w:val="af-ZA"/>
        </w:rPr>
        <w:t>-</w:t>
      </w:r>
      <w:r w:rsidR="008A7DFA">
        <w:rPr>
          <w:rFonts w:ascii="GHEA Grapalat" w:hAnsi="GHEA Grapalat" w:cs="Times New Roman"/>
          <w:b/>
          <w:sz w:val="20"/>
          <w:lang w:val="af-ZA"/>
        </w:rPr>
        <w:t xml:space="preserve">ԳՀԱՇՁԲ-1/19 </w:t>
      </w:r>
      <w:r>
        <w:rPr>
          <w:rFonts w:ascii="GHEA Grapalat" w:hAnsi="GHEA Grapalat" w:cs="Arial"/>
          <w:sz w:val="20"/>
          <w:szCs w:val="20"/>
          <w:lang w:val="es-ES"/>
        </w:rPr>
        <w:t>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4741AF" w:rsidRDefault="004741AF" w:rsidP="004741AF">
      <w:pPr>
        <w:ind w:firstLine="567"/>
        <w:jc w:val="both"/>
        <w:rPr>
          <w:rFonts w:ascii="GHEA Grapalat" w:hAnsi="GHEA Grapalat" w:cs="Arial"/>
        </w:rPr>
      </w:pPr>
      <w:r>
        <w:rPr>
          <w:rFonts w:ascii="GHEA Grapalat" w:hAnsi="GHEA Grapalat" w:cs="Sylfaen"/>
          <w:vertAlign w:val="superscript"/>
          <w:lang w:val="hy-AM"/>
        </w:rPr>
        <w:t xml:space="preserve">                                                                                     մասնակցի անվանումը</w:t>
      </w:r>
    </w:p>
    <w:p w:rsidR="004741AF" w:rsidRDefault="004741AF" w:rsidP="004741AF">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rsidR="004741AF" w:rsidRDefault="004741AF" w:rsidP="004741AF">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7"/>
        <w:gridCol w:w="3261"/>
        <w:gridCol w:w="2127"/>
        <w:gridCol w:w="1058"/>
        <w:gridCol w:w="2362"/>
      </w:tblGrid>
      <w:tr w:rsidR="004741AF" w:rsidRPr="008A7DFA" w:rsidTr="004741AF">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741AF" w:rsidRDefault="004741AF">
            <w:pPr>
              <w:jc w:val="center"/>
              <w:rPr>
                <w:rFonts w:ascii="GHEA Grapalat" w:hAnsi="GHEA Grapalat"/>
                <w:b/>
                <w:bCs/>
                <w:sz w:val="16"/>
                <w:szCs w:val="18"/>
                <w:lang w:val="es-ES"/>
              </w:rPr>
            </w:pPr>
            <w:r>
              <w:rPr>
                <w:rFonts w:ascii="GHEA Grapalat" w:hAnsi="GHEA Grapalat"/>
                <w:b/>
                <w:bCs/>
                <w:sz w:val="16"/>
                <w:szCs w:val="18"/>
                <w:lang w:val="es-ES"/>
              </w:rPr>
              <w:t>Չափա-</w:t>
            </w:r>
          </w:p>
          <w:p w:rsidR="004741AF" w:rsidRDefault="004741AF">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741AF" w:rsidRDefault="004741AF">
            <w:pPr>
              <w:jc w:val="center"/>
              <w:rPr>
                <w:rFonts w:ascii="GHEA Grapalat" w:hAnsi="GHEA Grapalat"/>
                <w:b/>
                <w:bCs/>
                <w:sz w:val="16"/>
                <w:szCs w:val="18"/>
                <w:lang w:val="es-ES"/>
              </w:rPr>
            </w:pPr>
            <w:r>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bottom w:val="nil"/>
              <w:right w:val="single" w:sz="4" w:space="0" w:color="auto"/>
            </w:tcBorders>
            <w:vAlign w:val="center"/>
            <w:hideMark/>
          </w:tcPr>
          <w:p w:rsidR="004741AF" w:rsidRDefault="004741AF">
            <w:pPr>
              <w:jc w:val="center"/>
              <w:rPr>
                <w:rFonts w:ascii="GHEA Grapalat" w:hAnsi="GHEA Grapalat"/>
                <w:b/>
                <w:bCs/>
                <w:sz w:val="16"/>
                <w:szCs w:val="18"/>
                <w:lang w:val="es-ES"/>
              </w:rPr>
            </w:pPr>
            <w:r>
              <w:rPr>
                <w:rFonts w:ascii="GHEA Grapalat" w:hAnsi="GHEA Grapalat"/>
                <w:b/>
                <w:bCs/>
                <w:sz w:val="16"/>
                <w:szCs w:val="18"/>
                <w:lang w:val="es-ES"/>
              </w:rPr>
              <w:t xml:space="preserve"> Արժեքը (ինքնարժեքի և կանխատեսվող շահույթի հանրագումարը)</w:t>
            </w:r>
          </w:p>
          <w:p w:rsidR="004741AF" w:rsidRDefault="004741AF">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741AF" w:rsidRDefault="004741AF">
            <w:pPr>
              <w:jc w:val="center"/>
              <w:rPr>
                <w:rFonts w:ascii="GHEA Grapalat" w:hAnsi="GHEA Grapalat"/>
                <w:b/>
                <w:bCs/>
                <w:sz w:val="16"/>
                <w:szCs w:val="18"/>
                <w:lang w:val="es-ES"/>
              </w:rPr>
            </w:pPr>
            <w:r>
              <w:rPr>
                <w:rFonts w:ascii="GHEA Grapalat" w:hAnsi="GHEA Grapalat"/>
                <w:b/>
                <w:bCs/>
                <w:sz w:val="16"/>
                <w:szCs w:val="18"/>
                <w:lang w:val="es-ES"/>
              </w:rPr>
              <w:t>ԱԱՀ**</w:t>
            </w:r>
          </w:p>
          <w:p w:rsidR="004741AF" w:rsidRDefault="004741AF">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741AF" w:rsidRDefault="004741AF">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rsidR="004741AF" w:rsidRDefault="004741AF">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4741AF" w:rsidTr="004741A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741AF" w:rsidRDefault="004741AF">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741AF" w:rsidRDefault="004741AF">
            <w:pPr>
              <w:jc w:val="center"/>
              <w:rPr>
                <w:rFonts w:ascii="GHEA Grapalat" w:hAnsi="GHEA Grapalat"/>
                <w:b/>
                <w:i/>
                <w:sz w:val="16"/>
                <w:lang w:val="es-ES"/>
              </w:rPr>
            </w:pPr>
            <w:r>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741AF" w:rsidRDefault="004741AF">
            <w:pPr>
              <w:jc w:val="center"/>
              <w:rPr>
                <w:rFonts w:ascii="GHEA Grapalat" w:hAnsi="GHEA Grapalat"/>
                <w:i/>
                <w:sz w:val="16"/>
                <w:lang w:val="es-ES"/>
              </w:rPr>
            </w:pPr>
            <w:r>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741AF" w:rsidRDefault="004741AF">
            <w:pPr>
              <w:jc w:val="center"/>
              <w:rPr>
                <w:rFonts w:ascii="GHEA Grapalat" w:hAnsi="GHEA Grapalat"/>
                <w:i/>
                <w:sz w:val="16"/>
                <w:lang w:val="es-ES"/>
              </w:rPr>
            </w:pPr>
            <w:r>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741AF" w:rsidRDefault="004741AF">
            <w:pPr>
              <w:jc w:val="center"/>
              <w:rPr>
                <w:rFonts w:ascii="GHEA Grapalat" w:hAnsi="GHEA Grapalat"/>
                <w:i/>
                <w:sz w:val="16"/>
                <w:lang w:val="es-ES"/>
              </w:rPr>
            </w:pPr>
            <w:r>
              <w:rPr>
                <w:rFonts w:ascii="GHEA Grapalat" w:hAnsi="GHEA Grapalat"/>
                <w:b/>
                <w:i/>
                <w:sz w:val="16"/>
                <w:lang w:val="es-ES"/>
              </w:rPr>
              <w:t>5=3+4</w:t>
            </w:r>
          </w:p>
        </w:tc>
      </w:tr>
      <w:tr w:rsidR="004741AF" w:rsidRPr="008A7DFA" w:rsidTr="004741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lang w:val="es-ES"/>
              </w:rPr>
            </w:pPr>
          </w:p>
        </w:tc>
      </w:tr>
      <w:tr w:rsidR="004741AF" w:rsidRPr="008A7DFA" w:rsidTr="004741A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4741AF" w:rsidRDefault="004741AF">
            <w:pPr>
              <w:rPr>
                <w:rFonts w:ascii="GHEA Grapalat" w:hAnsi="GHEA Grapalat"/>
                <w:lang w:val="es-ES"/>
              </w:rPr>
            </w:pPr>
          </w:p>
        </w:tc>
      </w:tr>
      <w:tr w:rsidR="004741AF" w:rsidRPr="008A7DFA" w:rsidTr="004741A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lang w:val="es-ES"/>
              </w:rPr>
            </w:pPr>
          </w:p>
        </w:tc>
      </w:tr>
      <w:tr w:rsidR="004741AF" w:rsidTr="004741A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lang w:val="es-ES"/>
              </w:rPr>
            </w:pPr>
            <w:r>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lang w:val="es-ES"/>
              </w:rPr>
            </w:pPr>
          </w:p>
        </w:tc>
      </w:tr>
      <w:tr w:rsidR="004741AF" w:rsidTr="004741A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lang w:val="es-ES"/>
              </w:rPr>
            </w:pPr>
            <w:r>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vAlign w:val="center"/>
          </w:tcPr>
          <w:p w:rsidR="004741AF" w:rsidRDefault="004741AF">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741AF" w:rsidRDefault="004741AF">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741AF" w:rsidRDefault="004741AF">
            <w:pPr>
              <w:jc w:val="center"/>
              <w:rPr>
                <w:rFonts w:ascii="GHEA Grapalat" w:hAnsi="GHEA Grapalat"/>
                <w:sz w:val="20"/>
                <w:lang w:val="es-ES"/>
              </w:rPr>
            </w:pPr>
          </w:p>
        </w:tc>
      </w:tr>
    </w:tbl>
    <w:p w:rsidR="004741AF" w:rsidRDefault="004741AF" w:rsidP="004741AF">
      <w:pPr>
        <w:rPr>
          <w:rFonts w:ascii="GHEA Grapalat" w:hAnsi="GHEA Grapalat"/>
          <w:sz w:val="18"/>
          <w:szCs w:val="18"/>
          <w:lang w:val="es-ES"/>
        </w:rPr>
      </w:pPr>
    </w:p>
    <w:p w:rsidR="004741AF" w:rsidRDefault="004741AF" w:rsidP="004741AF">
      <w:pPr>
        <w:rPr>
          <w:rFonts w:ascii="GHEA Grapalat" w:hAnsi="GHEA Grapalat"/>
          <w:sz w:val="18"/>
          <w:szCs w:val="18"/>
          <w:lang w:val="es-ES"/>
        </w:rPr>
      </w:pPr>
    </w:p>
    <w:p w:rsidR="004741AF" w:rsidRDefault="004741AF" w:rsidP="004741AF">
      <w:pPr>
        <w:rPr>
          <w:rFonts w:ascii="GHEA Grapalat" w:hAnsi="GHEA Grapalat"/>
          <w:sz w:val="18"/>
          <w:szCs w:val="18"/>
          <w:lang w:val="hy-AM"/>
        </w:rPr>
      </w:pPr>
    </w:p>
    <w:p w:rsidR="004741AF" w:rsidRDefault="004741AF" w:rsidP="004741AF">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rsidR="004741AF" w:rsidRDefault="004741AF" w:rsidP="004741AF">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4741AF" w:rsidRDefault="004741AF" w:rsidP="004741AF">
      <w:pPr>
        <w:jc w:val="right"/>
        <w:rPr>
          <w:rFonts w:ascii="GHEA Grapalat" w:hAnsi="GHEA Grapalat"/>
          <w:sz w:val="20"/>
          <w:lang w:val="hy-AM"/>
        </w:rPr>
      </w:pPr>
      <w:r>
        <w:rPr>
          <w:rFonts w:ascii="GHEA Grapalat" w:hAnsi="GHEA Grapalat"/>
          <w:sz w:val="20"/>
          <w:lang w:val="hy-AM"/>
        </w:rPr>
        <w:t xml:space="preserve">    </w:t>
      </w:r>
    </w:p>
    <w:p w:rsidR="004741AF" w:rsidRDefault="004741AF" w:rsidP="004741AF">
      <w:pPr>
        <w:jc w:val="right"/>
        <w:rPr>
          <w:rFonts w:ascii="GHEA Grapalat" w:hAnsi="GHEA Grapalat"/>
          <w:sz w:val="20"/>
          <w:lang w:val="hy-AM"/>
        </w:rPr>
      </w:pPr>
      <w:r>
        <w:rPr>
          <w:rFonts w:ascii="GHEA Grapalat" w:hAnsi="GHEA Grapalat"/>
          <w:sz w:val="20"/>
          <w:lang w:val="hy-AM"/>
        </w:rPr>
        <w:t>Կ. Տ.</w:t>
      </w:r>
      <w:r>
        <w:rPr>
          <w:rStyle w:val="aff2"/>
          <w:rFonts w:ascii="GHEA Grapalat" w:hAnsi="GHEA Grapalat"/>
          <w:color w:val="FFFFFF"/>
          <w:sz w:val="20"/>
          <w:lang w:val="hy-AM"/>
        </w:rPr>
        <w:footnoteReference w:id="15"/>
      </w:r>
      <w:r>
        <w:rPr>
          <w:rFonts w:ascii="GHEA Grapalat" w:hAnsi="GHEA Grapalat"/>
          <w:sz w:val="20"/>
          <w:lang w:val="hy-AM"/>
        </w:rPr>
        <w:tab/>
      </w:r>
      <w:r>
        <w:rPr>
          <w:rFonts w:ascii="GHEA Grapalat" w:hAnsi="GHEA Grapalat"/>
          <w:sz w:val="20"/>
          <w:lang w:val="hy-AM"/>
        </w:rPr>
        <w:tab/>
        <w:t xml:space="preserve"> </w:t>
      </w:r>
    </w:p>
    <w:p w:rsidR="004741AF" w:rsidRDefault="004741AF" w:rsidP="004741AF">
      <w:pPr>
        <w:jc w:val="right"/>
        <w:rPr>
          <w:rFonts w:ascii="GHEA Grapalat" w:hAnsi="GHEA Grapalat"/>
          <w:sz w:val="20"/>
          <w:lang w:val="hy-AM"/>
        </w:rPr>
      </w:pPr>
    </w:p>
    <w:p w:rsidR="004741AF" w:rsidRDefault="004741AF" w:rsidP="004741AF">
      <w:pPr>
        <w:rPr>
          <w:rFonts w:ascii="GHEA Grapalat" w:hAnsi="GHEA Grapalat" w:cs="Sylfaen"/>
          <w:i/>
          <w:sz w:val="16"/>
          <w:szCs w:val="16"/>
          <w:lang w:val="hy-AM" w:eastAsia="ru-RU"/>
        </w:rPr>
      </w:pPr>
    </w:p>
    <w:p w:rsidR="004741AF" w:rsidRDefault="004741AF" w:rsidP="004741AF">
      <w:pPr>
        <w:rPr>
          <w:rFonts w:ascii="GHEA Grapalat" w:hAnsi="GHEA Grapalat" w:cs="Sylfaen"/>
          <w:i/>
          <w:sz w:val="16"/>
          <w:szCs w:val="16"/>
          <w:lang w:val="hy-AM" w:eastAsia="ru-RU"/>
        </w:rPr>
      </w:pPr>
    </w:p>
    <w:p w:rsidR="004741AF" w:rsidRDefault="004741AF" w:rsidP="004741AF">
      <w:pPr>
        <w:rPr>
          <w:rFonts w:ascii="GHEA Grapalat" w:hAnsi="GHEA Grapalat" w:cs="Sylfaen"/>
          <w:i/>
          <w:sz w:val="16"/>
          <w:szCs w:val="16"/>
          <w:lang w:val="hy-AM" w:eastAsia="ru-RU"/>
        </w:rPr>
      </w:pPr>
    </w:p>
    <w:p w:rsidR="004741AF" w:rsidRDefault="004741AF" w:rsidP="004741AF">
      <w:pPr>
        <w:rPr>
          <w:rFonts w:ascii="GHEA Grapalat" w:hAnsi="GHEA Grapalat" w:cs="Sylfaen"/>
          <w:i/>
          <w:sz w:val="16"/>
          <w:szCs w:val="16"/>
          <w:lang w:val="hy-AM" w:eastAsia="ru-RU"/>
        </w:rPr>
      </w:pPr>
    </w:p>
    <w:p w:rsidR="004741AF" w:rsidRDefault="004741AF" w:rsidP="004741AF">
      <w:pPr>
        <w:rPr>
          <w:rFonts w:ascii="GHEA Grapalat" w:hAnsi="GHEA Grapalat" w:cs="Sylfaen"/>
          <w:i/>
          <w:sz w:val="16"/>
          <w:szCs w:val="16"/>
          <w:lang w:val="hy-AM" w:eastAsia="ru-RU"/>
        </w:rPr>
      </w:pPr>
    </w:p>
    <w:p w:rsidR="004741AF" w:rsidRDefault="004741AF" w:rsidP="004741AF">
      <w:pPr>
        <w:rPr>
          <w:rFonts w:ascii="GHEA Grapalat" w:hAnsi="GHEA Grapalat" w:cs="Sylfaen"/>
          <w:i/>
          <w:sz w:val="16"/>
          <w:szCs w:val="16"/>
          <w:lang w:val="hy-AM" w:eastAsia="ru-RU"/>
        </w:rPr>
      </w:pPr>
    </w:p>
    <w:p w:rsidR="004741AF" w:rsidRDefault="004741AF" w:rsidP="004741AF">
      <w:pPr>
        <w:rPr>
          <w:rFonts w:ascii="GHEA Grapalat" w:hAnsi="GHEA Grapalat" w:cs="Sylfaen"/>
          <w:i/>
          <w:sz w:val="16"/>
          <w:szCs w:val="16"/>
          <w:lang w:val="hy-AM" w:eastAsia="ru-RU"/>
        </w:rPr>
      </w:pPr>
    </w:p>
    <w:p w:rsidR="004741AF" w:rsidRDefault="004741AF" w:rsidP="004741AF">
      <w:pPr>
        <w:rPr>
          <w:rFonts w:ascii="GHEA Grapalat" w:hAnsi="GHEA Grapalat" w:cs="Sylfaen"/>
          <w:i/>
          <w:sz w:val="16"/>
          <w:szCs w:val="16"/>
          <w:lang w:val="hy-AM" w:eastAsia="ru-RU"/>
        </w:rPr>
      </w:pPr>
    </w:p>
    <w:p w:rsidR="004741AF" w:rsidRDefault="004741AF" w:rsidP="004741AF">
      <w:pPr>
        <w:rPr>
          <w:rFonts w:ascii="GHEA Grapalat" w:hAnsi="GHEA Grapalat" w:cs="Sylfaen"/>
          <w:i/>
          <w:sz w:val="16"/>
          <w:szCs w:val="16"/>
          <w:lang w:val="hy-AM" w:eastAsia="ru-RU"/>
        </w:rPr>
      </w:pPr>
    </w:p>
    <w:p w:rsidR="004741AF" w:rsidRDefault="004741AF" w:rsidP="004741AF">
      <w:pPr>
        <w:rPr>
          <w:rFonts w:ascii="GHEA Grapalat" w:hAnsi="GHEA Grapalat" w:cs="Sylfaen"/>
          <w:i/>
          <w:sz w:val="16"/>
          <w:szCs w:val="16"/>
          <w:lang w:val="hy-AM" w:eastAsia="ru-RU"/>
        </w:rPr>
      </w:pPr>
    </w:p>
    <w:p w:rsidR="004741AF" w:rsidRDefault="004741AF" w:rsidP="004741AF">
      <w:pPr>
        <w:rPr>
          <w:rFonts w:ascii="GHEA Grapalat" w:hAnsi="GHEA Grapalat" w:cs="Sylfaen"/>
          <w:i/>
          <w:sz w:val="16"/>
          <w:szCs w:val="16"/>
          <w:lang w:val="hy-AM" w:eastAsia="ru-RU"/>
        </w:rPr>
      </w:pPr>
    </w:p>
    <w:p w:rsidR="004741AF" w:rsidRDefault="004741AF" w:rsidP="004741AF">
      <w:pPr>
        <w:rPr>
          <w:rFonts w:ascii="GHEA Grapalat" w:hAnsi="GHEA Grapalat" w:cs="Sylfaen"/>
          <w:i/>
          <w:sz w:val="16"/>
          <w:szCs w:val="16"/>
          <w:lang w:val="hy-AM" w:eastAsia="ru-RU"/>
        </w:rPr>
      </w:pPr>
    </w:p>
    <w:p w:rsidR="004741AF" w:rsidRDefault="004741AF" w:rsidP="004741AF">
      <w:pPr>
        <w:pStyle w:val="33"/>
        <w:jc w:val="right"/>
        <w:rPr>
          <w:rFonts w:ascii="GHEA Grapalat" w:hAnsi="GHEA Grapalat"/>
          <w:i/>
          <w:lang w:val="hy-AM"/>
        </w:rPr>
      </w:pPr>
    </w:p>
    <w:p w:rsidR="004741AF" w:rsidRDefault="004741AF" w:rsidP="004741AF">
      <w:pPr>
        <w:pStyle w:val="33"/>
        <w:jc w:val="right"/>
        <w:rPr>
          <w:rFonts w:ascii="GHEA Grapalat" w:hAnsi="GHEA Grapalat"/>
          <w:i/>
          <w:lang w:val="hy-AM"/>
        </w:rPr>
      </w:pPr>
    </w:p>
    <w:p w:rsidR="004741AF" w:rsidRDefault="004741AF" w:rsidP="004741AF">
      <w:pPr>
        <w:pStyle w:val="33"/>
        <w:jc w:val="right"/>
        <w:rPr>
          <w:rFonts w:ascii="GHEA Grapalat" w:hAnsi="GHEA Grapalat"/>
          <w:i/>
          <w:lang w:val="hy-AM"/>
        </w:rPr>
      </w:pPr>
    </w:p>
    <w:p w:rsidR="004741AF" w:rsidRDefault="004741AF" w:rsidP="004741AF">
      <w:pPr>
        <w:pStyle w:val="33"/>
        <w:jc w:val="right"/>
        <w:rPr>
          <w:rFonts w:ascii="GHEA Grapalat" w:hAnsi="GHEA Grapalat"/>
          <w:i/>
          <w:lang w:val="es-ES" w:eastAsia="ru-RU"/>
        </w:rPr>
      </w:pPr>
    </w:p>
    <w:p w:rsidR="004741AF" w:rsidRDefault="004741AF" w:rsidP="004741AF">
      <w:pPr>
        <w:pStyle w:val="33"/>
        <w:jc w:val="right"/>
        <w:rPr>
          <w:rFonts w:ascii="GHEA Grapalat" w:hAnsi="GHEA Grapalat"/>
          <w:i/>
          <w:lang w:val="es-ES" w:eastAsia="ru-RU"/>
        </w:rPr>
      </w:pPr>
      <w:r>
        <w:rPr>
          <w:rFonts w:ascii="GHEA Grapalat" w:hAnsi="GHEA Grapalat"/>
          <w:i/>
          <w:lang w:val="es-ES" w:eastAsia="ru-RU"/>
        </w:rPr>
        <w:br w:type="page"/>
      </w:r>
      <w:r>
        <w:rPr>
          <w:rFonts w:ascii="GHEA Grapalat" w:hAnsi="GHEA Grapalat"/>
          <w:i/>
          <w:lang w:val="es-ES" w:eastAsia="ru-RU"/>
        </w:rPr>
        <w:lastRenderedPageBreak/>
        <w:t xml:space="preserve"> </w:t>
      </w:r>
    </w:p>
    <w:p w:rsidR="004741AF" w:rsidRDefault="004741AF" w:rsidP="004741AF">
      <w:pPr>
        <w:ind w:firstLine="567"/>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3</w:t>
      </w:r>
    </w:p>
    <w:p w:rsidR="004741AF" w:rsidRPr="008A7DFA" w:rsidRDefault="008A7DFA" w:rsidP="008A7DFA">
      <w:pPr>
        <w:pStyle w:val="af7"/>
        <w:spacing w:after="0" w:line="240" w:lineRule="auto"/>
        <w:ind w:firstLine="720"/>
        <w:jc w:val="center"/>
        <w:rPr>
          <w:rFonts w:ascii="GHEA Grapalat" w:hAnsi="GHEA Grapalat" w:cs="Times New Roman"/>
          <w:b/>
          <w:sz w:val="20"/>
          <w:lang w:val="af-ZA"/>
        </w:rPr>
      </w:pPr>
      <w:r>
        <w:rPr>
          <w:rFonts w:ascii="Sylfaen" w:hAnsi="Sylfaen" w:cs="Times New Roman"/>
          <w:b/>
          <w:i w:val="0"/>
          <w:noProof/>
          <w:sz w:val="20"/>
        </w:rPr>
        <w:t xml:space="preserve">                                                                                 Վ</w:t>
      </w:r>
      <w:r>
        <w:rPr>
          <w:rFonts w:ascii="Sylfaen" w:hAnsi="Sylfaen" w:cs="Times New Roman"/>
          <w:b/>
          <w:i w:val="0"/>
          <w:noProof/>
          <w:sz w:val="20"/>
          <w:lang w:val="af-ZA"/>
        </w:rPr>
        <w:t>17</w:t>
      </w:r>
      <w:r>
        <w:rPr>
          <w:rFonts w:ascii="Sylfaen" w:hAnsi="Sylfaen" w:cs="Times New Roman"/>
          <w:b/>
          <w:i w:val="0"/>
          <w:noProof/>
          <w:sz w:val="20"/>
        </w:rPr>
        <w:t>ԱԴ</w:t>
      </w:r>
      <w:r w:rsidRPr="008A7DFA">
        <w:rPr>
          <w:rFonts w:ascii="Sylfaen" w:hAnsi="Sylfaen" w:cs="Times New Roman"/>
          <w:b/>
          <w:i w:val="0"/>
          <w:noProof/>
          <w:sz w:val="20"/>
          <w:lang w:val="af-ZA"/>
        </w:rPr>
        <w:t>-</w:t>
      </w:r>
      <w:r>
        <w:rPr>
          <w:rFonts w:ascii="GHEA Grapalat" w:hAnsi="GHEA Grapalat" w:cs="Times New Roman"/>
          <w:b/>
          <w:sz w:val="20"/>
          <w:lang w:val="af-ZA"/>
        </w:rPr>
        <w:t xml:space="preserve">ԳՀԱՇՁԲ-1/19 </w:t>
      </w:r>
      <w:r w:rsidR="004741AF">
        <w:rPr>
          <w:rFonts w:ascii="GHEA Grapalat" w:hAnsi="GHEA Grapalat" w:cs="Sylfaen"/>
          <w:b/>
          <w:lang w:val="hy-AM"/>
        </w:rPr>
        <w:t>ծածկագրով</w:t>
      </w:r>
    </w:p>
    <w:p w:rsidR="004741AF" w:rsidRDefault="004741AF" w:rsidP="004741AF">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4741AF" w:rsidRDefault="004741AF" w:rsidP="004741AF">
      <w:pPr>
        <w:pStyle w:val="33"/>
        <w:spacing w:line="240" w:lineRule="auto"/>
        <w:jc w:val="right"/>
        <w:rPr>
          <w:rFonts w:ascii="GHEA Grapalat" w:hAnsi="GHEA Grapalat"/>
          <w:szCs w:val="24"/>
          <w:lang w:val="hy-AM"/>
        </w:rPr>
      </w:pPr>
    </w:p>
    <w:p w:rsidR="004741AF" w:rsidRDefault="004741AF" w:rsidP="004741AF">
      <w:pPr>
        <w:rPr>
          <w:rFonts w:ascii="GHEA Grapalat" w:hAnsi="GHEA Grapalat"/>
          <w:lang w:val="hy-AM"/>
        </w:rPr>
      </w:pPr>
    </w:p>
    <w:p w:rsidR="004741AF" w:rsidRDefault="004741AF" w:rsidP="004741AF">
      <w:pPr>
        <w:ind w:left="-66"/>
        <w:jc w:val="center"/>
        <w:rPr>
          <w:rFonts w:ascii="GHEA Grapalat" w:hAnsi="GHEA Grapalat"/>
          <w:b/>
          <w:sz w:val="20"/>
          <w:lang w:val="hy-AM"/>
        </w:rPr>
      </w:pPr>
      <w:r>
        <w:rPr>
          <w:rFonts w:ascii="GHEA Grapalat" w:hAnsi="GHEA Grapalat"/>
          <w:b/>
          <w:sz w:val="20"/>
          <w:lang w:val="hy-AM"/>
        </w:rPr>
        <w:t>ԴԻՄՈՒՄ</w:t>
      </w:r>
    </w:p>
    <w:p w:rsidR="004741AF" w:rsidRDefault="004741AF" w:rsidP="004741AF">
      <w:pPr>
        <w:ind w:left="-66"/>
        <w:jc w:val="center"/>
        <w:rPr>
          <w:rFonts w:ascii="GHEA Grapalat" w:hAnsi="GHEA Grapalat"/>
          <w:b/>
          <w:sz w:val="20"/>
          <w:lang w:val="hy-AM"/>
        </w:rPr>
      </w:pPr>
      <w:r>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4741AF" w:rsidRDefault="004741AF" w:rsidP="004741AF">
      <w:pPr>
        <w:rPr>
          <w:rFonts w:ascii="GHEA Grapalat" w:hAnsi="GHEA Grapalat"/>
          <w:lang w:val="hy-AM"/>
        </w:rPr>
      </w:pPr>
    </w:p>
    <w:p w:rsidR="004741AF" w:rsidRDefault="004741AF" w:rsidP="004741AF">
      <w:pPr>
        <w:rPr>
          <w:rFonts w:ascii="GHEA Grapalat" w:hAnsi="GHEA Grapalat"/>
          <w:lang w:val="hy-AM"/>
        </w:rPr>
      </w:pPr>
    </w:p>
    <w:p w:rsidR="004741AF" w:rsidRDefault="004741AF" w:rsidP="004741AF">
      <w:pPr>
        <w:ind w:firstLine="720"/>
        <w:jc w:val="both"/>
        <w:rPr>
          <w:rFonts w:ascii="GHEA Grapalat" w:hAnsi="GHEA Grapalat" w:cs="Sylfaen"/>
          <w:szCs w:val="28"/>
          <w:lang w:val="hy-AM"/>
        </w:rPr>
      </w:pPr>
    </w:p>
    <w:p w:rsidR="008A7DFA" w:rsidRDefault="004741AF" w:rsidP="008A7DFA">
      <w:pPr>
        <w:pStyle w:val="af7"/>
        <w:spacing w:after="0" w:line="240" w:lineRule="auto"/>
        <w:ind w:firstLine="720"/>
        <w:jc w:val="center"/>
        <w:rPr>
          <w:rFonts w:ascii="GHEA Grapalat" w:hAnsi="GHEA Grapalat" w:cs="Times New Roman"/>
          <w:b/>
          <w:sz w:val="20"/>
          <w:lang w:val="af-ZA"/>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-ն, որպես </w:t>
      </w:r>
      <w:r w:rsidR="008A7DFA">
        <w:rPr>
          <w:rFonts w:ascii="Sylfaen" w:hAnsi="Sylfaen" w:cs="Times New Roman"/>
          <w:b/>
          <w:i w:val="0"/>
          <w:noProof/>
          <w:sz w:val="20"/>
        </w:rPr>
        <w:t>Վ</w:t>
      </w:r>
      <w:r w:rsidR="008A7DFA">
        <w:rPr>
          <w:rFonts w:ascii="Sylfaen" w:hAnsi="Sylfaen" w:cs="Times New Roman"/>
          <w:b/>
          <w:i w:val="0"/>
          <w:noProof/>
          <w:sz w:val="20"/>
          <w:lang w:val="af-ZA"/>
        </w:rPr>
        <w:t>17</w:t>
      </w:r>
      <w:r w:rsidR="008A7DFA">
        <w:rPr>
          <w:rFonts w:ascii="Sylfaen" w:hAnsi="Sylfaen" w:cs="Times New Roman"/>
          <w:b/>
          <w:i w:val="0"/>
          <w:noProof/>
          <w:sz w:val="20"/>
        </w:rPr>
        <w:t>ԱԴ</w:t>
      </w:r>
      <w:r w:rsidR="008A7DFA" w:rsidRPr="008A7DFA">
        <w:rPr>
          <w:rFonts w:ascii="Sylfaen" w:hAnsi="Sylfaen" w:cs="Times New Roman"/>
          <w:b/>
          <w:i w:val="0"/>
          <w:noProof/>
          <w:sz w:val="20"/>
          <w:lang w:val="af-ZA"/>
        </w:rPr>
        <w:t>-</w:t>
      </w:r>
      <w:r w:rsidR="008A7DFA">
        <w:rPr>
          <w:rFonts w:ascii="GHEA Grapalat" w:hAnsi="GHEA Grapalat" w:cs="Times New Roman"/>
          <w:b/>
          <w:sz w:val="20"/>
          <w:lang w:val="af-ZA"/>
        </w:rPr>
        <w:t>ԳՀԱՇՁԲ-1/19</w:t>
      </w:r>
    </w:p>
    <w:p w:rsidR="004741AF" w:rsidRDefault="004741AF" w:rsidP="008A7DFA">
      <w:pPr>
        <w:spacing w:line="360" w:lineRule="auto"/>
        <w:ind w:firstLine="567"/>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4741AF" w:rsidRDefault="004741AF" w:rsidP="004741AF">
      <w:pPr>
        <w:spacing w:line="360" w:lineRule="auto"/>
        <w:jc w:val="both"/>
        <w:rPr>
          <w:rFonts w:ascii="GHEA Grapalat" w:hAnsi="GHEA Grapalat"/>
          <w:lang w:val="hy-AM"/>
        </w:rPr>
      </w:pPr>
      <w:r>
        <w:rPr>
          <w:rFonts w:ascii="GHEA Grapalat" w:hAnsi="GHEA Grapalat" w:cs="Arial"/>
          <w:sz w:val="20"/>
          <w:szCs w:val="20"/>
          <w:lang w:val="es-ES"/>
        </w:rPr>
        <w:t>ծածկագրով գնանշման հարցման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4741AF" w:rsidRDefault="004741AF" w:rsidP="004741AF">
      <w:pPr>
        <w:ind w:left="720" w:firstLine="720"/>
        <w:jc w:val="right"/>
        <w:rPr>
          <w:rFonts w:ascii="GHEA Grapalat" w:hAnsi="GHEA Grapalat"/>
          <w:sz w:val="20"/>
          <w:lang w:val="es-ES"/>
        </w:rPr>
      </w:pPr>
    </w:p>
    <w:p w:rsidR="004741AF" w:rsidRDefault="004741AF" w:rsidP="004741AF">
      <w:pPr>
        <w:ind w:left="720" w:firstLine="720"/>
        <w:jc w:val="right"/>
        <w:rPr>
          <w:rFonts w:ascii="GHEA Grapalat" w:hAnsi="GHEA Grapalat"/>
          <w:sz w:val="20"/>
          <w:lang w:val="es-ES"/>
        </w:rPr>
      </w:pPr>
    </w:p>
    <w:p w:rsidR="004741AF" w:rsidRDefault="004741AF" w:rsidP="004741AF">
      <w:pPr>
        <w:ind w:left="720" w:firstLine="720"/>
        <w:jc w:val="right"/>
        <w:rPr>
          <w:rFonts w:ascii="GHEA Grapalat" w:hAnsi="GHEA Grapalat"/>
          <w:sz w:val="20"/>
          <w:lang w:val="es-ES"/>
        </w:rPr>
      </w:pPr>
    </w:p>
    <w:p w:rsidR="004741AF" w:rsidRDefault="004741AF" w:rsidP="004741AF">
      <w:pPr>
        <w:ind w:left="720" w:firstLine="720"/>
        <w:jc w:val="right"/>
        <w:rPr>
          <w:rFonts w:ascii="GHEA Grapalat" w:hAnsi="GHEA Grapalat"/>
          <w:sz w:val="20"/>
          <w:lang w:val="es-ES"/>
        </w:rPr>
      </w:pPr>
    </w:p>
    <w:p w:rsidR="004741AF" w:rsidRDefault="004741AF" w:rsidP="004741AF">
      <w:pPr>
        <w:ind w:left="720" w:firstLine="720"/>
        <w:jc w:val="right"/>
        <w:rPr>
          <w:rFonts w:ascii="GHEA Grapalat" w:hAnsi="GHEA Grapalat"/>
          <w:sz w:val="20"/>
          <w:lang w:val="es-ES"/>
        </w:rPr>
      </w:pPr>
    </w:p>
    <w:p w:rsidR="004741AF" w:rsidRDefault="004741AF" w:rsidP="004741AF">
      <w:pPr>
        <w:rPr>
          <w:rFonts w:ascii="GHEA Grapalat" w:hAnsi="GHEA Grapalat"/>
          <w:sz w:val="20"/>
          <w:lang w:val="es-ES"/>
        </w:rPr>
      </w:pPr>
    </w:p>
    <w:p w:rsidR="004741AF" w:rsidRDefault="004741AF" w:rsidP="004741AF">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4741AF" w:rsidRDefault="004741AF" w:rsidP="004741AF">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4741AF" w:rsidRDefault="004741AF" w:rsidP="004741AF">
      <w:pPr>
        <w:jc w:val="both"/>
        <w:rPr>
          <w:rFonts w:ascii="GHEA Grapalat" w:hAnsi="GHEA Grapalat"/>
          <w:sz w:val="20"/>
          <w:lang w:val="es-ES"/>
        </w:rPr>
      </w:pPr>
    </w:p>
    <w:p w:rsidR="004741AF" w:rsidRDefault="004741AF" w:rsidP="004741AF">
      <w:pPr>
        <w:jc w:val="both"/>
        <w:rPr>
          <w:rFonts w:ascii="GHEA Grapalat" w:hAnsi="GHEA Grapalat"/>
          <w:sz w:val="20"/>
          <w:lang w:val="hy-AM"/>
        </w:rPr>
      </w:pPr>
      <w:r>
        <w:rPr>
          <w:rFonts w:ascii="GHEA Grapalat" w:hAnsi="GHEA Grapalat"/>
          <w:sz w:val="20"/>
          <w:lang w:val="hy-AM"/>
        </w:rPr>
        <w:t xml:space="preserve"> </w:t>
      </w:r>
    </w:p>
    <w:p w:rsidR="004741AF" w:rsidRDefault="004741AF" w:rsidP="004741AF">
      <w:pPr>
        <w:jc w:val="right"/>
        <w:rPr>
          <w:rFonts w:ascii="GHEA Grapalat" w:hAnsi="GHEA Grapalat"/>
          <w:sz w:val="20"/>
          <w:lang w:val="hy-AM"/>
        </w:rPr>
      </w:pPr>
      <w:r>
        <w:rPr>
          <w:rFonts w:ascii="GHEA Grapalat" w:hAnsi="GHEA Grapalat"/>
          <w:sz w:val="20"/>
          <w:lang w:val="hy-AM"/>
        </w:rPr>
        <w:t xml:space="preserve">    </w:t>
      </w:r>
    </w:p>
    <w:p w:rsidR="004741AF" w:rsidRDefault="004741AF" w:rsidP="004741AF">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aff2"/>
          <w:rFonts w:ascii="GHEA Grapalat" w:hAnsi="GHEA Grapalat" w:cs="Arial"/>
          <w:color w:val="FFFFFF"/>
          <w:sz w:val="20"/>
          <w:lang w:val="hy-AM"/>
        </w:rPr>
        <w:footnoteReference w:id="16"/>
      </w:r>
      <w:r>
        <w:rPr>
          <w:rFonts w:ascii="GHEA Grapalat" w:hAnsi="GHEA Grapalat" w:cs="Arial"/>
          <w:sz w:val="20"/>
          <w:lang w:val="hy-AM"/>
        </w:rPr>
        <w:tab/>
      </w:r>
      <w:r>
        <w:rPr>
          <w:rFonts w:ascii="GHEA Grapalat" w:hAnsi="GHEA Grapalat" w:cs="Arial"/>
          <w:sz w:val="20"/>
          <w:lang w:val="hy-AM"/>
        </w:rPr>
        <w:tab/>
        <w:t xml:space="preserve"> </w:t>
      </w:r>
    </w:p>
    <w:p w:rsidR="004741AF" w:rsidRDefault="004741AF" w:rsidP="004741AF">
      <w:pPr>
        <w:jc w:val="right"/>
        <w:rPr>
          <w:rFonts w:ascii="GHEA Grapalat" w:hAnsi="GHEA Grapalat"/>
          <w:sz w:val="20"/>
          <w:lang w:val="hy-AM"/>
        </w:rPr>
      </w:pPr>
    </w:p>
    <w:p w:rsidR="004741AF" w:rsidRDefault="004741AF" w:rsidP="004741AF">
      <w:pPr>
        <w:jc w:val="right"/>
        <w:rPr>
          <w:rFonts w:ascii="GHEA Grapalat" w:hAnsi="GHEA Grapalat"/>
          <w:sz w:val="20"/>
          <w:lang w:val="hy-AM"/>
        </w:rPr>
      </w:pPr>
    </w:p>
    <w:p w:rsidR="004741AF" w:rsidRDefault="004741AF" w:rsidP="004741AF">
      <w:pPr>
        <w:jc w:val="right"/>
        <w:rPr>
          <w:rFonts w:ascii="GHEA Grapalat" w:hAnsi="GHEA Grapalat"/>
          <w:sz w:val="20"/>
          <w:lang w:val="hy-AM"/>
        </w:rPr>
      </w:pPr>
    </w:p>
    <w:p w:rsidR="004741AF" w:rsidRDefault="004741AF" w:rsidP="004741AF">
      <w:pPr>
        <w:jc w:val="right"/>
        <w:rPr>
          <w:rFonts w:ascii="GHEA Grapalat" w:hAnsi="GHEA Grapalat"/>
          <w:sz w:val="20"/>
          <w:lang w:val="hy-AM"/>
        </w:rPr>
      </w:pPr>
    </w:p>
    <w:p w:rsidR="004741AF" w:rsidRDefault="004741AF" w:rsidP="004741AF">
      <w:pPr>
        <w:jc w:val="right"/>
        <w:rPr>
          <w:rFonts w:ascii="GHEA Grapalat" w:hAnsi="GHEA Grapalat"/>
          <w:sz w:val="20"/>
          <w:lang w:val="hy-AM"/>
        </w:rPr>
      </w:pPr>
    </w:p>
    <w:p w:rsidR="004741AF" w:rsidRDefault="004741AF" w:rsidP="004741AF">
      <w:pPr>
        <w:jc w:val="right"/>
        <w:rPr>
          <w:rFonts w:ascii="GHEA Grapalat" w:hAnsi="GHEA Grapalat"/>
          <w:sz w:val="20"/>
          <w:lang w:val="hy-AM"/>
        </w:rPr>
      </w:pPr>
    </w:p>
    <w:p w:rsidR="004741AF" w:rsidRDefault="004741AF" w:rsidP="004741AF">
      <w:pPr>
        <w:jc w:val="right"/>
        <w:rPr>
          <w:rFonts w:ascii="GHEA Grapalat" w:hAnsi="GHEA Grapalat"/>
          <w:sz w:val="20"/>
          <w:lang w:val="hy-AM"/>
        </w:rPr>
      </w:pPr>
    </w:p>
    <w:p w:rsidR="004741AF" w:rsidRDefault="004741AF" w:rsidP="004741AF">
      <w:pPr>
        <w:jc w:val="right"/>
        <w:rPr>
          <w:rFonts w:ascii="GHEA Grapalat" w:hAnsi="GHEA Grapalat"/>
          <w:sz w:val="20"/>
          <w:lang w:val="hy-AM"/>
        </w:rPr>
      </w:pPr>
    </w:p>
    <w:p w:rsidR="004741AF" w:rsidRDefault="004741AF" w:rsidP="004741AF">
      <w:pPr>
        <w:jc w:val="right"/>
        <w:rPr>
          <w:rFonts w:ascii="GHEA Grapalat" w:hAnsi="GHEA Grapalat"/>
          <w:sz w:val="20"/>
          <w:lang w:val="hy-AM"/>
        </w:rPr>
      </w:pPr>
    </w:p>
    <w:p w:rsidR="004741AF" w:rsidRDefault="004741AF" w:rsidP="004741AF">
      <w:pPr>
        <w:jc w:val="right"/>
        <w:rPr>
          <w:rFonts w:ascii="GHEA Grapalat" w:hAnsi="GHEA Grapalat"/>
          <w:sz w:val="20"/>
          <w:lang w:val="hy-AM"/>
        </w:rPr>
      </w:pPr>
    </w:p>
    <w:p w:rsidR="004741AF" w:rsidRDefault="004741AF" w:rsidP="004741AF">
      <w:pPr>
        <w:jc w:val="right"/>
        <w:rPr>
          <w:rFonts w:ascii="GHEA Grapalat" w:hAnsi="GHEA Grapalat"/>
          <w:sz w:val="20"/>
          <w:lang w:val="hy-AM"/>
        </w:rPr>
      </w:pPr>
    </w:p>
    <w:p w:rsidR="004741AF" w:rsidRDefault="004741AF" w:rsidP="004741AF">
      <w:pPr>
        <w:jc w:val="right"/>
        <w:rPr>
          <w:rFonts w:ascii="GHEA Grapalat" w:hAnsi="GHEA Grapalat"/>
          <w:sz w:val="20"/>
          <w:lang w:val="hy-AM"/>
        </w:rPr>
      </w:pPr>
    </w:p>
    <w:p w:rsidR="004741AF" w:rsidRDefault="004741AF" w:rsidP="004741AF">
      <w:pPr>
        <w:jc w:val="right"/>
        <w:rPr>
          <w:rFonts w:ascii="GHEA Grapalat" w:hAnsi="GHEA Grapalat"/>
          <w:sz w:val="20"/>
          <w:lang w:val="hy-AM"/>
        </w:rPr>
      </w:pPr>
    </w:p>
    <w:p w:rsidR="004741AF" w:rsidRDefault="004741AF" w:rsidP="004741AF">
      <w:pPr>
        <w:jc w:val="right"/>
        <w:rPr>
          <w:rFonts w:ascii="GHEA Grapalat" w:hAnsi="GHEA Grapalat"/>
          <w:sz w:val="20"/>
          <w:lang w:val="hy-AM"/>
        </w:rPr>
      </w:pPr>
    </w:p>
    <w:p w:rsidR="004741AF" w:rsidRDefault="004741AF" w:rsidP="004741AF">
      <w:pPr>
        <w:jc w:val="right"/>
        <w:rPr>
          <w:rFonts w:ascii="GHEA Grapalat" w:hAnsi="GHEA Grapalat"/>
          <w:sz w:val="20"/>
          <w:lang w:val="hy-AM"/>
        </w:rPr>
      </w:pPr>
    </w:p>
    <w:p w:rsidR="004741AF" w:rsidRDefault="004741AF" w:rsidP="004741AF">
      <w:pPr>
        <w:jc w:val="right"/>
        <w:rPr>
          <w:rFonts w:ascii="GHEA Grapalat" w:hAnsi="GHEA Grapalat"/>
          <w:sz w:val="20"/>
          <w:lang w:val="hy-AM"/>
        </w:rPr>
      </w:pPr>
    </w:p>
    <w:p w:rsidR="004741AF" w:rsidRDefault="004741AF" w:rsidP="004741AF">
      <w:pPr>
        <w:jc w:val="right"/>
        <w:rPr>
          <w:rFonts w:ascii="GHEA Grapalat" w:hAnsi="GHEA Grapalat"/>
          <w:sz w:val="20"/>
          <w:lang w:val="hy-AM"/>
        </w:rPr>
      </w:pPr>
    </w:p>
    <w:p w:rsidR="004741AF" w:rsidRDefault="004741AF" w:rsidP="004741AF">
      <w:pPr>
        <w:jc w:val="right"/>
        <w:rPr>
          <w:rFonts w:ascii="GHEA Grapalat" w:hAnsi="GHEA Grapalat"/>
          <w:sz w:val="20"/>
          <w:lang w:val="hy-AM"/>
        </w:rPr>
      </w:pPr>
      <w:r>
        <w:rPr>
          <w:rFonts w:ascii="GHEA Grapalat" w:hAnsi="GHEA Grapalat"/>
          <w:sz w:val="20"/>
          <w:lang w:val="hy-AM"/>
        </w:rPr>
        <w:br w:type="page"/>
      </w:r>
    </w:p>
    <w:p w:rsidR="004741AF" w:rsidRDefault="004741AF" w:rsidP="004741AF">
      <w:pPr>
        <w:jc w:val="right"/>
        <w:rPr>
          <w:rFonts w:ascii="GHEA Grapalat" w:hAnsi="GHEA Grapalat"/>
          <w:sz w:val="20"/>
          <w:lang w:val="hy-AM"/>
        </w:rPr>
      </w:pPr>
    </w:p>
    <w:p w:rsidR="004741AF" w:rsidRDefault="004741AF" w:rsidP="004741AF">
      <w:pPr>
        <w:jc w:val="right"/>
        <w:rPr>
          <w:rFonts w:ascii="GHEA Grapalat" w:hAnsi="GHEA Grapalat"/>
          <w:sz w:val="20"/>
          <w:lang w:val="hy-AM"/>
        </w:rPr>
      </w:pPr>
    </w:p>
    <w:p w:rsidR="004741AF" w:rsidRDefault="004741AF" w:rsidP="004741AF">
      <w:pPr>
        <w:rPr>
          <w:lang w:val="hy-AM"/>
        </w:rPr>
      </w:pPr>
    </w:p>
    <w:p w:rsidR="004741AF" w:rsidRDefault="004741AF" w:rsidP="004741AF">
      <w:pPr>
        <w:pStyle w:val="3"/>
        <w:ind w:firstLine="567"/>
        <w:jc w:val="right"/>
        <w:rPr>
          <w:rFonts w:ascii="GHEA Grapalat" w:hAnsi="GHEA Grapalat" w:cs="Arial"/>
          <w:lang w:val="hy-AM"/>
        </w:rPr>
      </w:pPr>
      <w:r>
        <w:rPr>
          <w:rFonts w:ascii="GHEA Grapalat" w:hAnsi="GHEA Grapalat" w:cs="Sylfaen"/>
          <w:b w:val="0"/>
          <w:i/>
          <w:lang w:val="hy-AM"/>
        </w:rPr>
        <w:t>Հավելված</w:t>
      </w:r>
      <w:r>
        <w:rPr>
          <w:rFonts w:ascii="GHEA Grapalat" w:hAnsi="GHEA Grapalat" w:cs="Arial"/>
          <w:b w:val="0"/>
          <w:i/>
          <w:lang w:val="hy-AM"/>
        </w:rPr>
        <w:t xml:space="preserve"> 3.1</w:t>
      </w:r>
    </w:p>
    <w:p w:rsidR="008A7DFA" w:rsidRDefault="008A7DFA" w:rsidP="008A7DFA">
      <w:pPr>
        <w:pStyle w:val="af7"/>
        <w:spacing w:after="0" w:line="240" w:lineRule="auto"/>
        <w:ind w:firstLine="720"/>
        <w:jc w:val="center"/>
        <w:rPr>
          <w:rFonts w:ascii="GHEA Grapalat" w:hAnsi="GHEA Grapalat" w:cs="Times New Roman"/>
          <w:b/>
          <w:sz w:val="20"/>
          <w:lang w:val="af-ZA"/>
        </w:rPr>
      </w:pPr>
      <w:r>
        <w:rPr>
          <w:rFonts w:ascii="Sylfaen" w:hAnsi="Sylfaen" w:cs="Times New Roman"/>
          <w:b/>
          <w:i w:val="0"/>
          <w:noProof/>
          <w:sz w:val="20"/>
        </w:rPr>
        <w:t xml:space="preserve">                                                                                               Վ</w:t>
      </w:r>
      <w:r>
        <w:rPr>
          <w:rFonts w:ascii="Sylfaen" w:hAnsi="Sylfaen" w:cs="Times New Roman"/>
          <w:b/>
          <w:i w:val="0"/>
          <w:noProof/>
          <w:sz w:val="20"/>
          <w:lang w:val="af-ZA"/>
        </w:rPr>
        <w:t>17</w:t>
      </w:r>
      <w:r>
        <w:rPr>
          <w:rFonts w:ascii="Sylfaen" w:hAnsi="Sylfaen" w:cs="Times New Roman"/>
          <w:b/>
          <w:i w:val="0"/>
          <w:noProof/>
          <w:sz w:val="20"/>
        </w:rPr>
        <w:t>ԱԴ</w:t>
      </w:r>
      <w:r w:rsidRPr="008A7DFA">
        <w:rPr>
          <w:rFonts w:ascii="Sylfaen" w:hAnsi="Sylfaen" w:cs="Times New Roman"/>
          <w:b/>
          <w:i w:val="0"/>
          <w:noProof/>
          <w:sz w:val="20"/>
          <w:lang w:val="af-ZA"/>
        </w:rPr>
        <w:t>-</w:t>
      </w:r>
      <w:r>
        <w:rPr>
          <w:rFonts w:ascii="GHEA Grapalat" w:hAnsi="GHEA Grapalat" w:cs="Times New Roman"/>
          <w:b/>
          <w:sz w:val="20"/>
          <w:lang w:val="af-ZA"/>
        </w:rPr>
        <w:t>ԳՀԱՇՁԲ-1/19</w:t>
      </w:r>
    </w:p>
    <w:p w:rsidR="004741AF" w:rsidRDefault="004741AF" w:rsidP="004741AF">
      <w:pPr>
        <w:pStyle w:val="33"/>
        <w:spacing w:line="240" w:lineRule="auto"/>
        <w:jc w:val="right"/>
        <w:rPr>
          <w:rFonts w:ascii="GHEA Grapalat" w:hAnsi="GHEA Grapalat" w:cs="Arial"/>
          <w:b/>
          <w:lang w:val="hy-AM"/>
        </w:rPr>
      </w:pPr>
      <w:r>
        <w:rPr>
          <w:rFonts w:ascii="GHEA Grapalat" w:hAnsi="GHEA Grapalat" w:cs="Sylfaen"/>
          <w:b/>
          <w:lang w:val="hy-AM"/>
        </w:rPr>
        <w:t>ծածկագրով</w:t>
      </w:r>
    </w:p>
    <w:p w:rsidR="004741AF" w:rsidRDefault="004741AF" w:rsidP="004741AF">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4741AF" w:rsidRDefault="004741AF" w:rsidP="004741AF">
      <w:pPr>
        <w:ind w:left="-66"/>
        <w:jc w:val="center"/>
        <w:rPr>
          <w:rFonts w:ascii="GHEA Grapalat" w:hAnsi="GHEA Grapalat"/>
          <w:b/>
          <w:lang w:val="hy-AM"/>
        </w:rPr>
      </w:pPr>
    </w:p>
    <w:p w:rsidR="004741AF" w:rsidRDefault="004741AF" w:rsidP="004741AF">
      <w:pPr>
        <w:ind w:left="-66"/>
        <w:jc w:val="center"/>
        <w:rPr>
          <w:rFonts w:ascii="GHEA Grapalat" w:hAnsi="GHEA Grapalat"/>
          <w:b/>
          <w:lang w:val="hy-AM"/>
        </w:rPr>
      </w:pPr>
    </w:p>
    <w:p w:rsidR="004741AF" w:rsidRDefault="004741AF" w:rsidP="004741AF">
      <w:pPr>
        <w:ind w:left="-66"/>
        <w:jc w:val="center"/>
        <w:rPr>
          <w:rFonts w:ascii="GHEA Grapalat" w:hAnsi="GHEA Grapalat"/>
          <w:b/>
          <w:sz w:val="20"/>
          <w:lang w:val="hy-AM"/>
        </w:rPr>
      </w:pPr>
      <w:r>
        <w:rPr>
          <w:rFonts w:ascii="GHEA Grapalat" w:hAnsi="GHEA Grapalat"/>
          <w:b/>
          <w:sz w:val="20"/>
          <w:lang w:val="hy-AM"/>
        </w:rPr>
        <w:t>Տ Ե Ղ Ե Կ Ա Ն Ք</w:t>
      </w:r>
    </w:p>
    <w:p w:rsidR="004741AF" w:rsidRDefault="004741AF" w:rsidP="004741AF">
      <w:pPr>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4741AF" w:rsidRDefault="004741AF" w:rsidP="004741AF">
      <w:pPr>
        <w:ind w:left="-66"/>
        <w:jc w:val="center"/>
        <w:rPr>
          <w:rFonts w:ascii="GHEA Grapalat" w:hAnsi="GHEA Grapalat" w:cs="Sylfaen"/>
          <w:b/>
          <w:lang w:val="hy-AM"/>
        </w:rPr>
      </w:pPr>
    </w:p>
    <w:p w:rsidR="004741AF" w:rsidRDefault="004741AF" w:rsidP="004741AF">
      <w:pPr>
        <w:ind w:left="-66"/>
        <w:jc w:val="center"/>
        <w:rPr>
          <w:rFonts w:ascii="GHEA Grapalat" w:hAnsi="GHEA Grapalat"/>
          <w:sz w:val="20"/>
          <w:lang w:val="hy-AM"/>
        </w:rPr>
      </w:pPr>
    </w:p>
    <w:tbl>
      <w:tblPr>
        <w:tblW w:w="101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2"/>
        <w:gridCol w:w="1707"/>
        <w:gridCol w:w="4948"/>
        <w:gridCol w:w="2913"/>
      </w:tblGrid>
      <w:tr w:rsidR="004741AF" w:rsidTr="004741AF">
        <w:tc>
          <w:tcPr>
            <w:tcW w:w="542"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b/>
                <w:bCs/>
                <w:sz w:val="16"/>
                <w:szCs w:val="18"/>
                <w:lang w:val="es-ES"/>
              </w:rPr>
            </w:pPr>
            <w:r>
              <w:rPr>
                <w:rFonts w:ascii="GHEA Grapalat" w:hAnsi="GHEA Grapalat"/>
                <w:b/>
                <w:bCs/>
                <w:sz w:val="16"/>
                <w:szCs w:val="18"/>
                <w:lang w:val="es-ES"/>
              </w:rPr>
              <w:t>հ/հ</w:t>
            </w:r>
          </w:p>
        </w:tc>
        <w:tc>
          <w:tcPr>
            <w:tcW w:w="9572" w:type="dxa"/>
            <w:gridSpan w:val="3"/>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b/>
                <w:bCs/>
                <w:sz w:val="16"/>
                <w:szCs w:val="18"/>
                <w:lang w:val="es-ES"/>
              </w:rPr>
            </w:pPr>
            <w:r>
              <w:rPr>
                <w:rFonts w:ascii="GHEA Grapalat" w:hAnsi="GHEA Grapalat"/>
                <w:b/>
                <w:bCs/>
                <w:sz w:val="16"/>
                <w:szCs w:val="18"/>
                <w:lang w:val="es-ES"/>
              </w:rPr>
              <w:t>Տեխնիկական  միջոցի (սարքի, սարքավորման)</w:t>
            </w:r>
          </w:p>
        </w:tc>
      </w:tr>
      <w:tr w:rsidR="004741AF" w:rsidTr="004741AF">
        <w:tc>
          <w:tcPr>
            <w:tcW w:w="542"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b/>
                <w:bCs/>
                <w:sz w:val="16"/>
                <w:szCs w:val="18"/>
                <w:lang w:val="es-E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b/>
                <w:bCs/>
                <w:sz w:val="16"/>
                <w:szCs w:val="18"/>
                <w:lang w:val="es-ES"/>
              </w:rPr>
            </w:pPr>
            <w:r>
              <w:rPr>
                <w:rFonts w:ascii="GHEA Grapalat" w:hAnsi="GHEA Grapalat"/>
                <w:b/>
                <w:bCs/>
                <w:sz w:val="16"/>
                <w:szCs w:val="18"/>
                <w:lang w:val="es-ES"/>
              </w:rPr>
              <w:t>տեսակը</w:t>
            </w:r>
          </w:p>
        </w:tc>
        <w:tc>
          <w:tcPr>
            <w:tcW w:w="495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b/>
                <w:bCs/>
                <w:sz w:val="16"/>
                <w:szCs w:val="18"/>
                <w:lang w:val="es-ES"/>
              </w:rPr>
            </w:pPr>
            <w:r>
              <w:rPr>
                <w:rFonts w:ascii="GHEA Grapalat" w:hAnsi="GHEA Grapalat"/>
                <w:b/>
                <w:bCs/>
                <w:sz w:val="16"/>
                <w:szCs w:val="18"/>
                <w:lang w:val="es-ES"/>
              </w:rPr>
              <w:t>մակնիշը, պետհամարանիշը (եթե առկա է) և արտադրության տարեթիվը</w:t>
            </w:r>
          </w:p>
        </w:tc>
        <w:tc>
          <w:tcPr>
            <w:tcW w:w="2914"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b/>
                <w:bCs/>
                <w:sz w:val="16"/>
                <w:szCs w:val="18"/>
                <w:lang w:val="es-ES"/>
              </w:rPr>
            </w:pPr>
            <w:r>
              <w:rPr>
                <w:rFonts w:ascii="GHEA Grapalat" w:hAnsi="GHEA Grapalat"/>
                <w:b/>
                <w:bCs/>
                <w:sz w:val="16"/>
                <w:szCs w:val="18"/>
                <w:lang w:val="es-ES"/>
              </w:rPr>
              <w:t>նկատմամբ իրավունքի տեսակը</w:t>
            </w:r>
          </w:p>
        </w:tc>
      </w:tr>
      <w:tr w:rsidR="004741AF" w:rsidTr="004741AF">
        <w:tc>
          <w:tcPr>
            <w:tcW w:w="542"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r>
      <w:tr w:rsidR="004741AF" w:rsidTr="004741AF">
        <w:tc>
          <w:tcPr>
            <w:tcW w:w="542"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r>
      <w:tr w:rsidR="004741AF" w:rsidTr="004741AF">
        <w:tc>
          <w:tcPr>
            <w:tcW w:w="542"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r>
    </w:tbl>
    <w:p w:rsidR="004741AF" w:rsidRDefault="004741AF" w:rsidP="004741AF">
      <w:pPr>
        <w:spacing w:line="360" w:lineRule="auto"/>
        <w:jc w:val="both"/>
        <w:rPr>
          <w:rFonts w:ascii="GHEA Grapalat" w:hAnsi="GHEA Grapalat" w:cs="Arial"/>
          <w:sz w:val="20"/>
          <w:szCs w:val="20"/>
          <w:lang w:val="es-ES"/>
        </w:rPr>
      </w:pPr>
    </w:p>
    <w:p w:rsidR="004741AF" w:rsidRDefault="004741AF" w:rsidP="004741AF">
      <w:pPr>
        <w:spacing w:line="360" w:lineRule="auto"/>
        <w:jc w:val="both"/>
        <w:rPr>
          <w:rFonts w:ascii="GHEA Grapalat" w:hAnsi="GHEA Grapalat" w:cs="Arial"/>
          <w:sz w:val="22"/>
          <w:szCs w:val="22"/>
          <w:lang w:val="es-ES"/>
        </w:rPr>
      </w:pPr>
      <w:r>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Pr>
          <w:rFonts w:ascii="GHEA Grapalat" w:hAnsi="GHEA Grapalat" w:cs="Arial"/>
          <w:sz w:val="22"/>
          <w:szCs w:val="22"/>
          <w:lang w:val="hy-AM"/>
        </w:rPr>
        <w:t xml:space="preserve"> </w:t>
      </w:r>
      <w:r>
        <w:rPr>
          <w:rFonts w:ascii="GHEA Grapalat" w:hAnsi="GHEA Grapalat" w:cs="Arial"/>
          <w:sz w:val="20"/>
          <w:szCs w:val="20"/>
          <w:lang w:val="es-ES"/>
        </w:rPr>
        <w:t>նկատմամբ</w:t>
      </w:r>
      <w:r>
        <w:rPr>
          <w:rFonts w:ascii="GHEA Grapalat" w:hAnsi="GHEA Grapalat" w:cs="Arial"/>
          <w:sz w:val="22"/>
          <w:szCs w:val="22"/>
          <w:lang w:val="hy-AM"/>
        </w:rPr>
        <w:t xml:space="preserve"> </w:t>
      </w:r>
      <w:r>
        <w:rPr>
          <w:rFonts w:ascii="GHEA Grapalat" w:hAnsi="GHEA Grapalat" w:cs="Arial"/>
          <w:sz w:val="22"/>
          <w:szCs w:val="22"/>
          <w:u w:val="single"/>
          <w:lang w:val="es-ES"/>
        </w:rPr>
        <w:tab/>
      </w:r>
      <w:r>
        <w:rPr>
          <w:rFonts w:ascii="GHEA Grapalat" w:hAnsi="GHEA Grapalat" w:cs="Arial"/>
          <w:sz w:val="22"/>
          <w:szCs w:val="22"/>
          <w:u w:val="single"/>
          <w:lang w:val="es-ES"/>
        </w:rPr>
        <w:tab/>
      </w:r>
      <w:r>
        <w:rPr>
          <w:rFonts w:ascii="GHEA Grapalat" w:hAnsi="GHEA Grapalat" w:cs="Arial"/>
          <w:sz w:val="22"/>
          <w:szCs w:val="22"/>
          <w:u w:val="single"/>
          <w:lang w:val="es-ES"/>
        </w:rPr>
        <w:tab/>
        <w:t xml:space="preserve">      </w:t>
      </w:r>
      <w:r>
        <w:rPr>
          <w:rFonts w:ascii="GHEA Grapalat" w:hAnsi="GHEA Grapalat" w:cs="Arial"/>
          <w:sz w:val="22"/>
          <w:szCs w:val="22"/>
          <w:u w:val="single"/>
          <w:lang w:val="es-ES"/>
        </w:rPr>
        <w:tab/>
      </w:r>
      <w:r>
        <w:rPr>
          <w:rFonts w:ascii="GHEA Grapalat" w:hAnsi="GHEA Grapalat" w:cs="Arial"/>
          <w:sz w:val="22"/>
          <w:szCs w:val="22"/>
          <w:u w:val="single"/>
          <w:lang w:val="es-ES"/>
        </w:rPr>
        <w:tab/>
        <w:t xml:space="preserve">         </w:t>
      </w:r>
      <w:r>
        <w:rPr>
          <w:rFonts w:ascii="GHEA Grapalat" w:hAnsi="GHEA Grapalat" w:cs="Arial"/>
          <w:sz w:val="20"/>
          <w:szCs w:val="20"/>
          <w:lang w:val="es-ES"/>
        </w:rPr>
        <w:t>-ի սեփականությունը կամ</w:t>
      </w:r>
      <w:r>
        <w:rPr>
          <w:rFonts w:ascii="GHEA Grapalat" w:hAnsi="GHEA Grapalat" w:cs="Arial"/>
          <w:sz w:val="22"/>
          <w:szCs w:val="22"/>
          <w:lang w:val="hy-AM"/>
        </w:rPr>
        <w:t xml:space="preserve"> </w:t>
      </w:r>
    </w:p>
    <w:p w:rsidR="004741AF" w:rsidRDefault="004741AF" w:rsidP="004741AF">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4741AF" w:rsidRDefault="004741AF" w:rsidP="004741AF">
      <w:pPr>
        <w:spacing w:line="360" w:lineRule="auto"/>
        <w:jc w:val="both"/>
        <w:rPr>
          <w:rFonts w:ascii="GHEA Grapalat" w:hAnsi="GHEA Grapalat" w:cs="Arial"/>
          <w:sz w:val="20"/>
          <w:szCs w:val="20"/>
          <w:lang w:val="es-ES"/>
        </w:rPr>
      </w:pPr>
      <w:r>
        <w:rPr>
          <w:rFonts w:ascii="GHEA Grapalat" w:hAnsi="GHEA Grapalat" w:cs="Arial"/>
          <w:sz w:val="20"/>
          <w:szCs w:val="20"/>
          <w:lang w:val="es-ES"/>
        </w:rPr>
        <w:t>ժամանակավոր օգտագործման իրավունքը հավաստող փաստաթղթերի պատճենները։</w:t>
      </w:r>
    </w:p>
    <w:p w:rsidR="004741AF" w:rsidRDefault="004741AF" w:rsidP="004741AF">
      <w:pPr>
        <w:ind w:left="-66"/>
        <w:jc w:val="right"/>
        <w:rPr>
          <w:rFonts w:ascii="GHEA Grapalat" w:hAnsi="GHEA Grapalat"/>
          <w:sz w:val="22"/>
          <w:szCs w:val="22"/>
          <w:lang w:val="hy-AM"/>
        </w:rPr>
      </w:pPr>
    </w:p>
    <w:p w:rsidR="004741AF" w:rsidRDefault="004741AF" w:rsidP="004741AF">
      <w:pPr>
        <w:ind w:left="-66"/>
        <w:jc w:val="right"/>
        <w:rPr>
          <w:rFonts w:ascii="GHEA Grapalat" w:hAnsi="GHEA Grapalat"/>
          <w:sz w:val="20"/>
          <w:lang w:val="es-ES"/>
        </w:rPr>
      </w:pPr>
    </w:p>
    <w:p w:rsidR="004741AF" w:rsidRDefault="004741AF" w:rsidP="004741AF">
      <w:pPr>
        <w:ind w:left="-66"/>
        <w:jc w:val="right"/>
        <w:rPr>
          <w:rFonts w:ascii="GHEA Grapalat" w:hAnsi="GHEA Grapalat"/>
          <w:sz w:val="20"/>
          <w:lang w:val="es-ES"/>
        </w:rPr>
      </w:pPr>
    </w:p>
    <w:p w:rsidR="004741AF" w:rsidRDefault="004741AF" w:rsidP="004741AF">
      <w:pPr>
        <w:ind w:left="-66"/>
        <w:jc w:val="right"/>
        <w:rPr>
          <w:rFonts w:ascii="GHEA Grapalat" w:hAnsi="GHEA Grapalat"/>
          <w:sz w:val="20"/>
          <w:lang w:val="es-ES"/>
        </w:rPr>
      </w:pPr>
    </w:p>
    <w:p w:rsidR="004741AF" w:rsidRDefault="004741AF" w:rsidP="004741AF">
      <w:pPr>
        <w:ind w:left="-66"/>
        <w:jc w:val="right"/>
        <w:rPr>
          <w:rFonts w:ascii="GHEA Grapalat" w:hAnsi="GHEA Grapalat"/>
          <w:sz w:val="20"/>
          <w:lang w:val="es-ES"/>
        </w:rPr>
      </w:pPr>
    </w:p>
    <w:p w:rsidR="004741AF" w:rsidRDefault="004741AF" w:rsidP="004741AF">
      <w:pPr>
        <w:rPr>
          <w:rFonts w:ascii="GHEA Grapalat" w:hAnsi="GHEA Grapalat"/>
          <w:sz w:val="20"/>
          <w:lang w:val="es-ES"/>
        </w:rPr>
      </w:pPr>
    </w:p>
    <w:p w:rsidR="004741AF" w:rsidRDefault="004741AF" w:rsidP="004741AF">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4741AF" w:rsidRDefault="004741AF" w:rsidP="004741AF">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4741AF" w:rsidRDefault="004741AF" w:rsidP="004741AF">
      <w:pPr>
        <w:jc w:val="both"/>
        <w:rPr>
          <w:rFonts w:ascii="GHEA Grapalat" w:hAnsi="GHEA Grapalat"/>
          <w:sz w:val="20"/>
          <w:lang w:val="es-ES"/>
        </w:rPr>
      </w:pPr>
    </w:p>
    <w:p w:rsidR="004741AF" w:rsidRDefault="004741AF" w:rsidP="004741AF">
      <w:pPr>
        <w:jc w:val="right"/>
        <w:rPr>
          <w:rFonts w:ascii="GHEA Grapalat" w:hAnsi="GHEA Grapalat"/>
          <w:sz w:val="20"/>
          <w:lang w:val="hy-AM"/>
        </w:rPr>
      </w:pPr>
      <w:r>
        <w:rPr>
          <w:rFonts w:ascii="GHEA Grapalat" w:hAnsi="GHEA Grapalat"/>
          <w:sz w:val="20"/>
          <w:lang w:val="hy-AM"/>
        </w:rPr>
        <w:t xml:space="preserve">    </w:t>
      </w:r>
    </w:p>
    <w:p w:rsidR="004741AF" w:rsidRDefault="004741AF" w:rsidP="004741AF">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aff2"/>
          <w:rFonts w:ascii="GHEA Grapalat" w:hAnsi="GHEA Grapalat" w:cs="Arial"/>
          <w:color w:val="FFFFFF"/>
          <w:sz w:val="20"/>
          <w:lang w:val="hy-AM"/>
        </w:rPr>
        <w:footnoteReference w:id="17"/>
      </w:r>
      <w:r>
        <w:rPr>
          <w:rFonts w:ascii="GHEA Grapalat" w:hAnsi="GHEA Grapalat" w:cs="Arial"/>
          <w:sz w:val="20"/>
          <w:lang w:val="hy-AM"/>
        </w:rPr>
        <w:tab/>
      </w:r>
      <w:r>
        <w:rPr>
          <w:rFonts w:ascii="GHEA Grapalat" w:hAnsi="GHEA Grapalat" w:cs="Arial"/>
          <w:sz w:val="20"/>
          <w:lang w:val="hy-AM"/>
        </w:rPr>
        <w:tab/>
        <w:t xml:space="preserve"> </w:t>
      </w:r>
    </w:p>
    <w:p w:rsidR="004741AF" w:rsidRDefault="004741AF" w:rsidP="004741AF">
      <w:pPr>
        <w:jc w:val="right"/>
        <w:rPr>
          <w:rFonts w:ascii="GHEA Grapalat" w:hAnsi="GHEA Grapalat"/>
          <w:sz w:val="20"/>
          <w:lang w:val="hy-AM"/>
        </w:rPr>
      </w:pPr>
    </w:p>
    <w:p w:rsidR="004741AF" w:rsidRDefault="004741AF" w:rsidP="004741AF">
      <w:pPr>
        <w:ind w:right="891"/>
        <w:jc w:val="right"/>
        <w:rPr>
          <w:rFonts w:ascii="GHEA Grapalat" w:hAnsi="GHEA Grapalat"/>
          <w:sz w:val="16"/>
          <w:szCs w:val="16"/>
          <w:lang w:val="hy-AM"/>
        </w:rPr>
      </w:pPr>
    </w:p>
    <w:p w:rsidR="004741AF" w:rsidRDefault="004741AF" w:rsidP="004741AF">
      <w:pPr>
        <w:ind w:right="891"/>
        <w:jc w:val="right"/>
        <w:rPr>
          <w:rFonts w:ascii="GHEA Grapalat" w:hAnsi="GHEA Grapalat"/>
          <w:sz w:val="16"/>
          <w:szCs w:val="16"/>
          <w:lang w:val="hy-AM"/>
        </w:rPr>
      </w:pPr>
    </w:p>
    <w:p w:rsidR="004741AF" w:rsidRDefault="004741AF" w:rsidP="004741AF">
      <w:pPr>
        <w:ind w:right="891"/>
        <w:jc w:val="right"/>
        <w:rPr>
          <w:rFonts w:ascii="GHEA Grapalat" w:hAnsi="GHEA Grapalat"/>
          <w:sz w:val="16"/>
          <w:szCs w:val="16"/>
          <w:lang w:val="hy-AM"/>
        </w:rPr>
      </w:pPr>
    </w:p>
    <w:p w:rsidR="004741AF" w:rsidRDefault="004741AF" w:rsidP="004741AF">
      <w:pPr>
        <w:ind w:right="891"/>
        <w:jc w:val="right"/>
        <w:rPr>
          <w:rFonts w:ascii="GHEA Grapalat" w:hAnsi="GHEA Grapalat"/>
          <w:sz w:val="16"/>
          <w:szCs w:val="16"/>
          <w:lang w:val="hy-AM"/>
        </w:rPr>
      </w:pPr>
    </w:p>
    <w:p w:rsidR="004741AF" w:rsidRDefault="004741AF" w:rsidP="004741AF">
      <w:pPr>
        <w:pStyle w:val="33"/>
        <w:jc w:val="right"/>
        <w:rPr>
          <w:rFonts w:ascii="GHEA Grapalat" w:hAnsi="GHEA Grapalat" w:cs="Sylfaen"/>
          <w:b/>
          <w:lang w:val="hy-AM"/>
        </w:rPr>
      </w:pPr>
    </w:p>
    <w:p w:rsidR="004741AF" w:rsidRPr="00AB3493" w:rsidRDefault="004741AF" w:rsidP="004741AF">
      <w:pPr>
        <w:pStyle w:val="33"/>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Հավելված 3.</w:t>
      </w:r>
      <w:r w:rsidRPr="00AB3493">
        <w:rPr>
          <w:rFonts w:ascii="GHEA Grapalat" w:hAnsi="GHEA Grapalat" w:cs="Sylfaen"/>
          <w:b/>
          <w:lang w:val="hy-AM"/>
        </w:rPr>
        <w:t>2</w:t>
      </w:r>
    </w:p>
    <w:p w:rsidR="008A7DFA" w:rsidRDefault="008A7DFA" w:rsidP="008A7DFA">
      <w:pPr>
        <w:pStyle w:val="af7"/>
        <w:spacing w:after="0" w:line="240" w:lineRule="auto"/>
        <w:ind w:firstLine="720"/>
        <w:jc w:val="center"/>
        <w:rPr>
          <w:rFonts w:ascii="GHEA Grapalat" w:hAnsi="GHEA Grapalat" w:cs="Times New Roman"/>
          <w:b/>
          <w:sz w:val="20"/>
          <w:lang w:val="af-ZA"/>
        </w:rPr>
      </w:pPr>
      <w:r>
        <w:rPr>
          <w:rFonts w:ascii="Sylfaen" w:hAnsi="Sylfaen" w:cs="Times New Roman"/>
          <w:b/>
          <w:i w:val="0"/>
          <w:noProof/>
          <w:sz w:val="20"/>
        </w:rPr>
        <w:t xml:space="preserve">                                                                                                Վ</w:t>
      </w:r>
      <w:r>
        <w:rPr>
          <w:rFonts w:ascii="Sylfaen" w:hAnsi="Sylfaen" w:cs="Times New Roman"/>
          <w:b/>
          <w:i w:val="0"/>
          <w:noProof/>
          <w:sz w:val="20"/>
          <w:lang w:val="af-ZA"/>
        </w:rPr>
        <w:t>17</w:t>
      </w:r>
      <w:r>
        <w:rPr>
          <w:rFonts w:ascii="Sylfaen" w:hAnsi="Sylfaen" w:cs="Times New Roman"/>
          <w:b/>
          <w:i w:val="0"/>
          <w:noProof/>
          <w:sz w:val="20"/>
        </w:rPr>
        <w:t>ԱԴ</w:t>
      </w:r>
      <w:r w:rsidRPr="008A7DFA">
        <w:rPr>
          <w:rFonts w:ascii="Sylfaen" w:hAnsi="Sylfaen" w:cs="Times New Roman"/>
          <w:b/>
          <w:i w:val="0"/>
          <w:noProof/>
          <w:sz w:val="20"/>
          <w:lang w:val="af-ZA"/>
        </w:rPr>
        <w:t>-</w:t>
      </w:r>
      <w:r>
        <w:rPr>
          <w:rFonts w:ascii="GHEA Grapalat" w:hAnsi="GHEA Grapalat" w:cs="Times New Roman"/>
          <w:b/>
          <w:sz w:val="20"/>
          <w:lang w:val="af-ZA"/>
        </w:rPr>
        <w:t>ԳՀԱՇՁԲ-1/19</w:t>
      </w:r>
    </w:p>
    <w:p w:rsidR="004741AF" w:rsidRDefault="004741AF" w:rsidP="004741AF">
      <w:pPr>
        <w:pStyle w:val="33"/>
        <w:spacing w:line="240" w:lineRule="auto"/>
        <w:jc w:val="right"/>
        <w:rPr>
          <w:rFonts w:ascii="GHEA Grapalat" w:hAnsi="GHEA Grapalat" w:cs="Sylfaen"/>
          <w:b/>
          <w:lang w:val="hy-AM"/>
        </w:rPr>
      </w:pPr>
      <w:r>
        <w:rPr>
          <w:rFonts w:ascii="GHEA Grapalat" w:hAnsi="GHEA Grapalat" w:cs="Sylfaen"/>
          <w:b/>
          <w:lang w:val="hy-AM"/>
        </w:rPr>
        <w:t>ծածկագրով</w:t>
      </w:r>
    </w:p>
    <w:p w:rsidR="004741AF" w:rsidRDefault="004741AF" w:rsidP="004741AF">
      <w:pPr>
        <w:pStyle w:val="3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rsidR="004741AF" w:rsidRDefault="004741AF" w:rsidP="004741AF">
      <w:pPr>
        <w:pStyle w:val="33"/>
        <w:jc w:val="right"/>
        <w:rPr>
          <w:rFonts w:ascii="GHEA Grapalat" w:hAnsi="GHEA Grapalat"/>
          <w:b/>
          <w:lang w:val="hy-AM"/>
        </w:rPr>
      </w:pPr>
    </w:p>
    <w:p w:rsidR="004741AF" w:rsidRDefault="004741AF" w:rsidP="004741AF">
      <w:pPr>
        <w:ind w:left="-66"/>
        <w:jc w:val="right"/>
        <w:rPr>
          <w:rFonts w:ascii="GHEA Grapalat" w:hAnsi="GHEA Grapalat"/>
          <w:sz w:val="20"/>
          <w:lang w:val="hy-AM"/>
        </w:rPr>
      </w:pPr>
    </w:p>
    <w:p w:rsidR="004741AF" w:rsidRDefault="004741AF" w:rsidP="004741AF">
      <w:pPr>
        <w:ind w:left="-66"/>
        <w:jc w:val="center"/>
        <w:rPr>
          <w:rFonts w:ascii="GHEA Grapalat" w:hAnsi="GHEA Grapalat"/>
          <w:b/>
          <w:lang w:val="hy-AM"/>
        </w:rPr>
      </w:pPr>
    </w:p>
    <w:p w:rsidR="004741AF" w:rsidRDefault="004741AF" w:rsidP="004741AF">
      <w:pPr>
        <w:ind w:left="-66"/>
        <w:jc w:val="center"/>
        <w:rPr>
          <w:rFonts w:ascii="GHEA Grapalat" w:hAnsi="GHEA Grapalat"/>
          <w:b/>
          <w:sz w:val="20"/>
          <w:lang w:val="hy-AM"/>
        </w:rPr>
      </w:pPr>
      <w:r>
        <w:rPr>
          <w:rFonts w:ascii="GHEA Grapalat" w:hAnsi="GHEA Grapalat"/>
          <w:b/>
          <w:sz w:val="20"/>
          <w:lang w:val="hy-AM"/>
        </w:rPr>
        <w:t>Տ Ե Ղ Ե Կ Ա Ն Ք</w:t>
      </w:r>
    </w:p>
    <w:p w:rsidR="004741AF" w:rsidRDefault="004741AF" w:rsidP="004741AF">
      <w:pPr>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հիմնական աշխատակազմի մասին</w:t>
      </w:r>
    </w:p>
    <w:p w:rsidR="004741AF" w:rsidRDefault="004741AF" w:rsidP="004741AF">
      <w:pPr>
        <w:ind w:left="-66"/>
        <w:jc w:val="center"/>
        <w:rPr>
          <w:rFonts w:ascii="GHEA Grapalat" w:hAnsi="GHEA Grapalat"/>
          <w:b/>
          <w:sz w:val="20"/>
          <w:lang w:val="hy-AM"/>
        </w:rPr>
      </w:pPr>
    </w:p>
    <w:p w:rsidR="004741AF" w:rsidRDefault="004741AF" w:rsidP="004741AF">
      <w:pPr>
        <w:ind w:left="-66"/>
        <w:jc w:val="center"/>
        <w:rPr>
          <w:rFonts w:ascii="GHEA Grapalat" w:hAnsi="GHEA Grapalat" w:cs="Sylfaen"/>
          <w:b/>
          <w:sz w:val="20"/>
          <w:szCs w:val="20"/>
          <w:lang w:val="hy-AM"/>
        </w:rPr>
      </w:pPr>
    </w:p>
    <w:tbl>
      <w:tblPr>
        <w:tblpPr w:leftFromText="180" w:rightFromText="180" w:vertAnchor="text" w:horzAnchor="margin" w:tblpY="432"/>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9"/>
        <w:gridCol w:w="1799"/>
        <w:gridCol w:w="1440"/>
        <w:gridCol w:w="1979"/>
        <w:gridCol w:w="2429"/>
        <w:gridCol w:w="1709"/>
      </w:tblGrid>
      <w:tr w:rsidR="004741AF" w:rsidTr="004741AF">
        <w:trPr>
          <w:cantSplit/>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20"/>
                <w:lang w:val="hy-AM"/>
              </w:rPr>
            </w:pPr>
            <w:r>
              <w:rPr>
                <w:rFonts w:ascii="GHEA Grapalat" w:hAnsi="GHEA Grapalat"/>
                <w:b/>
                <w:bCs/>
                <w:sz w:val="16"/>
                <w:szCs w:val="18"/>
                <w:lang w:val="es-ES"/>
              </w:rPr>
              <w:t>հ/հ</w:t>
            </w:r>
            <w:r>
              <w:rPr>
                <w:rFonts w:ascii="GHEA Grapalat" w:hAnsi="GHEA Grapalat"/>
                <w:sz w:val="20"/>
                <w:lang w:val="hy-AM"/>
              </w:rPr>
              <w:t xml:space="preserve"> </w:t>
            </w:r>
          </w:p>
        </w:tc>
        <w:tc>
          <w:tcPr>
            <w:tcW w:w="9360" w:type="dxa"/>
            <w:gridSpan w:val="5"/>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b/>
                <w:bCs/>
                <w:sz w:val="16"/>
                <w:szCs w:val="18"/>
                <w:lang w:val="es-ES"/>
              </w:rPr>
            </w:pPr>
            <w:r>
              <w:rPr>
                <w:rFonts w:ascii="GHEA Grapalat" w:hAnsi="GHEA Grapalat"/>
                <w:b/>
                <w:bCs/>
                <w:sz w:val="16"/>
                <w:szCs w:val="18"/>
                <w:lang w:val="es-ES"/>
              </w:rPr>
              <w:t>Հիմնական աշխատակազմում ներառված մասնագետների</w:t>
            </w:r>
          </w:p>
        </w:tc>
      </w:tr>
      <w:tr w:rsidR="004741AF" w:rsidTr="004741AF">
        <w:trPr>
          <w:cantSplit/>
          <w:trHeight w:val="301"/>
        </w:trPr>
        <w:tc>
          <w:tcPr>
            <w:tcW w:w="558"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20"/>
                <w:lang w:val="hy-AM"/>
              </w:rPr>
            </w:pP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b/>
                <w:bCs/>
                <w:sz w:val="16"/>
                <w:szCs w:val="18"/>
                <w:lang w:val="es-ES"/>
              </w:rPr>
            </w:pPr>
            <w:r>
              <w:rPr>
                <w:rFonts w:ascii="GHEA Grapalat" w:hAnsi="GHEA Grapalat"/>
                <w:b/>
                <w:bCs/>
                <w:sz w:val="16"/>
                <w:szCs w:val="18"/>
                <w:lang w:val="es-ES"/>
              </w:rPr>
              <w:t>անունը, ազգանունը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b/>
                <w:bCs/>
                <w:sz w:val="16"/>
                <w:szCs w:val="18"/>
                <w:lang w:val="es-ES"/>
              </w:rPr>
            </w:pPr>
            <w:r>
              <w:rPr>
                <w:rFonts w:ascii="GHEA Grapalat" w:hAnsi="GHEA Grapalat"/>
                <w:b/>
                <w:bCs/>
                <w:sz w:val="16"/>
                <w:szCs w:val="18"/>
                <w:lang w:val="es-ES"/>
              </w:rPr>
              <w:t>որակավորումը</w:t>
            </w:r>
          </w:p>
        </w:tc>
        <w:tc>
          <w:tcPr>
            <w:tcW w:w="4410" w:type="dxa"/>
            <w:gridSpan w:val="2"/>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b/>
                <w:bCs/>
                <w:sz w:val="16"/>
                <w:szCs w:val="18"/>
                <w:lang w:val="es-ES"/>
              </w:rPr>
            </w:pPr>
            <w:r>
              <w:rPr>
                <w:rFonts w:ascii="GHEA Grapalat" w:hAnsi="GHEA Grapalat"/>
                <w:b/>
                <w:bCs/>
                <w:sz w:val="16"/>
                <w:szCs w:val="18"/>
                <w:lang w:val="es-ES"/>
              </w:rPr>
              <w:t>աշխատանքային փորձը</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cs="Arial"/>
                <w:sz w:val="20"/>
              </w:rPr>
            </w:pPr>
            <w:r>
              <w:rPr>
                <w:rFonts w:ascii="GHEA Grapalat" w:hAnsi="GHEA Grapalat"/>
                <w:b/>
                <w:bCs/>
                <w:sz w:val="16"/>
                <w:szCs w:val="18"/>
                <w:lang w:val="es-ES"/>
              </w:rPr>
              <w:t>գործատուի անվանումը</w:t>
            </w:r>
          </w:p>
        </w:tc>
      </w:tr>
      <w:tr w:rsidR="004741AF" w:rsidRPr="008A7DFA" w:rsidTr="004741AF">
        <w:trPr>
          <w:cantSplit/>
          <w:trHeight w:val="299"/>
        </w:trPr>
        <w:tc>
          <w:tcPr>
            <w:tcW w:w="558"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20"/>
                <w:lang w:val="hy-AM"/>
              </w:rPr>
            </w:pPr>
          </w:p>
        </w:tc>
        <w:tc>
          <w:tcPr>
            <w:tcW w:w="9360"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b/>
                <w:bCs/>
                <w:sz w:val="16"/>
                <w:szCs w:val="18"/>
                <w:lang w:val="es-E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b/>
                <w:bCs/>
                <w:sz w:val="16"/>
                <w:szCs w:val="18"/>
                <w:lang w:val="es-ES"/>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b/>
                <w:bCs/>
                <w:sz w:val="16"/>
                <w:szCs w:val="18"/>
                <w:lang w:val="es-ES"/>
              </w:rPr>
            </w:pPr>
            <w:r>
              <w:rPr>
                <w:rFonts w:ascii="GHEA Grapalat" w:hAnsi="GHEA Grapalat"/>
                <w:b/>
                <w:bCs/>
                <w:sz w:val="16"/>
                <w:szCs w:val="18"/>
                <w:lang w:val="es-ES"/>
              </w:rPr>
              <w:t>ժամանակահատվածը</w:t>
            </w:r>
          </w:p>
        </w:tc>
        <w:tc>
          <w:tcPr>
            <w:tcW w:w="243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b/>
                <w:bCs/>
                <w:sz w:val="16"/>
                <w:szCs w:val="18"/>
                <w:lang w:val="es-ES"/>
              </w:rPr>
            </w:pPr>
            <w:r>
              <w:rPr>
                <w:rFonts w:ascii="GHEA Grapalat" w:hAnsi="GHEA Grapalat"/>
                <w:b/>
                <w:bCs/>
                <w:sz w:val="16"/>
                <w:szCs w:val="18"/>
                <w:lang w:val="es-ES"/>
              </w:rPr>
              <w:t>գործունեության ոլորտը և կատարած աշխատանքը</w:t>
            </w: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4741AF" w:rsidRPr="004741AF" w:rsidRDefault="004741AF">
            <w:pPr>
              <w:rPr>
                <w:rFonts w:ascii="GHEA Grapalat" w:hAnsi="GHEA Grapalat" w:cs="Arial"/>
                <w:sz w:val="20"/>
                <w:lang w:val="es-ES"/>
              </w:rPr>
            </w:pPr>
          </w:p>
        </w:tc>
      </w:tr>
      <w:tr w:rsidR="004741AF" w:rsidRPr="008A7DFA" w:rsidTr="004741AF">
        <w:trPr>
          <w:cantSplit/>
        </w:trPr>
        <w:tc>
          <w:tcPr>
            <w:tcW w:w="558"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hy-AM"/>
              </w:rPr>
            </w:pPr>
          </w:p>
        </w:tc>
      </w:tr>
      <w:tr w:rsidR="004741AF" w:rsidRPr="008A7DFA" w:rsidTr="004741AF">
        <w:trPr>
          <w:cantSplit/>
        </w:trPr>
        <w:tc>
          <w:tcPr>
            <w:tcW w:w="558"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hy-AM"/>
              </w:rPr>
            </w:pPr>
          </w:p>
        </w:tc>
      </w:tr>
      <w:tr w:rsidR="004741AF" w:rsidRPr="008A7DFA" w:rsidTr="004741AF">
        <w:trPr>
          <w:cantSplit/>
        </w:trPr>
        <w:tc>
          <w:tcPr>
            <w:tcW w:w="558"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hy-AM"/>
              </w:rPr>
            </w:pPr>
          </w:p>
        </w:tc>
      </w:tr>
    </w:tbl>
    <w:p w:rsidR="004741AF" w:rsidRDefault="004741AF" w:rsidP="004741AF">
      <w:pPr>
        <w:tabs>
          <w:tab w:val="left" w:pos="1134"/>
        </w:tabs>
        <w:ind w:firstLine="720"/>
        <w:jc w:val="both"/>
        <w:rPr>
          <w:rFonts w:ascii="GHEA Grapalat" w:hAnsi="GHEA Grapalat"/>
          <w:sz w:val="20"/>
          <w:lang w:val="es-ES"/>
        </w:rPr>
      </w:pPr>
    </w:p>
    <w:p w:rsidR="004741AF" w:rsidRDefault="004741AF" w:rsidP="004741AF">
      <w:pPr>
        <w:tabs>
          <w:tab w:val="left" w:pos="1134"/>
        </w:tabs>
        <w:ind w:firstLine="720"/>
        <w:jc w:val="both"/>
        <w:rPr>
          <w:rFonts w:ascii="GHEA Grapalat" w:hAnsi="GHEA Grapalat"/>
          <w:sz w:val="20"/>
          <w:lang w:val="es-ES"/>
        </w:rPr>
      </w:pPr>
    </w:p>
    <w:p w:rsidR="004741AF" w:rsidRDefault="004741AF" w:rsidP="004741AF">
      <w:pPr>
        <w:tabs>
          <w:tab w:val="left" w:pos="1134"/>
        </w:tabs>
        <w:ind w:firstLine="720"/>
        <w:jc w:val="both"/>
        <w:rPr>
          <w:rFonts w:ascii="GHEA Grapalat" w:hAnsi="GHEA Grapalat"/>
          <w:i/>
          <w:sz w:val="18"/>
          <w:lang w:val="es-ES"/>
        </w:rPr>
      </w:pPr>
    </w:p>
    <w:p w:rsidR="004741AF" w:rsidRDefault="004741AF" w:rsidP="004741AF">
      <w:pPr>
        <w:tabs>
          <w:tab w:val="left" w:pos="1134"/>
        </w:tabs>
        <w:ind w:firstLine="720"/>
        <w:jc w:val="both"/>
        <w:rPr>
          <w:rFonts w:ascii="GHEA Grapalat" w:hAnsi="GHEA Grapalat"/>
          <w:lang w:val="es-ES"/>
        </w:rPr>
      </w:pPr>
    </w:p>
    <w:p w:rsidR="004741AF" w:rsidRDefault="004741AF" w:rsidP="004741AF">
      <w:pPr>
        <w:spacing w:line="360" w:lineRule="auto"/>
        <w:jc w:val="both"/>
        <w:rPr>
          <w:rFonts w:ascii="GHEA Grapalat" w:hAnsi="GHEA Grapalat" w:cs="Arial"/>
          <w:sz w:val="20"/>
          <w:szCs w:val="20"/>
          <w:lang w:val="es-ES"/>
        </w:rPr>
      </w:pPr>
    </w:p>
    <w:p w:rsidR="004741AF" w:rsidRDefault="004741AF" w:rsidP="004741AF">
      <w:pPr>
        <w:spacing w:line="360" w:lineRule="auto"/>
        <w:jc w:val="both"/>
        <w:rPr>
          <w:rFonts w:ascii="GHEA Grapalat" w:hAnsi="GHEA Grapalat" w:cs="Arial"/>
          <w:sz w:val="20"/>
          <w:szCs w:val="20"/>
          <w:lang w:val="es-ES"/>
        </w:rPr>
      </w:pPr>
      <w:r>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741AF" w:rsidRDefault="004741AF" w:rsidP="004741AF">
      <w:pPr>
        <w:spacing w:line="360" w:lineRule="auto"/>
        <w:jc w:val="both"/>
        <w:rPr>
          <w:rFonts w:ascii="GHEA Grapalat" w:hAnsi="GHEA Grapalat" w:cs="Arial"/>
          <w:sz w:val="20"/>
          <w:szCs w:val="20"/>
          <w:lang w:val="es-ES"/>
        </w:rPr>
      </w:pPr>
    </w:p>
    <w:p w:rsidR="004741AF" w:rsidRDefault="004741AF" w:rsidP="004741AF">
      <w:pPr>
        <w:ind w:left="-66"/>
        <w:jc w:val="right"/>
        <w:rPr>
          <w:rFonts w:ascii="GHEA Grapalat" w:hAnsi="GHEA Grapalat"/>
          <w:sz w:val="20"/>
          <w:lang w:val="es-ES"/>
        </w:rPr>
      </w:pPr>
    </w:p>
    <w:p w:rsidR="004741AF" w:rsidRDefault="004741AF" w:rsidP="004741AF">
      <w:pPr>
        <w:rPr>
          <w:rFonts w:ascii="GHEA Grapalat" w:hAnsi="GHEA Grapalat"/>
          <w:sz w:val="20"/>
          <w:lang w:val="es-ES"/>
        </w:rPr>
      </w:pPr>
    </w:p>
    <w:p w:rsidR="004741AF" w:rsidRDefault="004741AF" w:rsidP="004741AF">
      <w:pPr>
        <w:rPr>
          <w:rFonts w:ascii="GHEA Grapalat" w:hAnsi="GHEA Grapalat"/>
          <w:sz w:val="20"/>
          <w:lang w:val="es-ES"/>
        </w:rPr>
      </w:pPr>
    </w:p>
    <w:p w:rsidR="004741AF" w:rsidRDefault="004741AF" w:rsidP="004741AF">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4741AF" w:rsidRDefault="004741AF" w:rsidP="004741AF">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4741AF" w:rsidRDefault="004741AF" w:rsidP="004741AF">
      <w:pPr>
        <w:jc w:val="right"/>
        <w:rPr>
          <w:rFonts w:ascii="GHEA Grapalat" w:hAnsi="GHEA Grapalat"/>
          <w:sz w:val="20"/>
          <w:lang w:val="hy-AM"/>
        </w:rPr>
      </w:pPr>
      <w:r>
        <w:rPr>
          <w:rFonts w:ascii="GHEA Grapalat" w:hAnsi="GHEA Grapalat"/>
          <w:sz w:val="20"/>
          <w:lang w:val="hy-AM"/>
        </w:rPr>
        <w:t xml:space="preserve">    </w:t>
      </w:r>
    </w:p>
    <w:p w:rsidR="004741AF" w:rsidRDefault="004741AF" w:rsidP="004741AF">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aff2"/>
          <w:rFonts w:ascii="GHEA Grapalat" w:hAnsi="GHEA Grapalat" w:cs="Arial"/>
          <w:color w:val="FFFFFF"/>
          <w:sz w:val="20"/>
          <w:lang w:val="hy-AM"/>
        </w:rPr>
        <w:footnoteReference w:id="18"/>
      </w:r>
      <w:r>
        <w:rPr>
          <w:rFonts w:ascii="GHEA Grapalat" w:hAnsi="GHEA Grapalat" w:cs="Arial"/>
          <w:sz w:val="20"/>
          <w:lang w:val="hy-AM"/>
        </w:rPr>
        <w:tab/>
      </w:r>
    </w:p>
    <w:p w:rsidR="004741AF" w:rsidRPr="00AB3493" w:rsidRDefault="004741AF" w:rsidP="004741AF">
      <w:pPr>
        <w:pStyle w:val="33"/>
        <w:tabs>
          <w:tab w:val="left" w:pos="1690"/>
        </w:tabs>
        <w:ind w:firstLine="0"/>
        <w:jc w:val="left"/>
        <w:rPr>
          <w:rFonts w:ascii="GHEA Grapalat" w:hAnsi="GHEA Grapalat" w:cs="Sylfaen"/>
          <w:i/>
          <w:sz w:val="16"/>
          <w:szCs w:val="16"/>
          <w:lang w:val="hy-AM" w:eastAsia="ru-RU"/>
        </w:rPr>
      </w:pPr>
    </w:p>
    <w:p w:rsidR="004741AF" w:rsidRPr="00AB3493" w:rsidRDefault="004741AF" w:rsidP="004741AF">
      <w:pPr>
        <w:pStyle w:val="33"/>
        <w:tabs>
          <w:tab w:val="left" w:pos="1690"/>
        </w:tabs>
        <w:ind w:firstLine="0"/>
        <w:jc w:val="left"/>
        <w:rPr>
          <w:rFonts w:ascii="GHEA Grapalat" w:hAnsi="GHEA Grapalat" w:cs="Sylfaen"/>
          <w:i/>
          <w:sz w:val="16"/>
          <w:szCs w:val="16"/>
          <w:lang w:val="hy-AM" w:eastAsia="ru-RU"/>
        </w:rPr>
      </w:pPr>
    </w:p>
    <w:p w:rsidR="004741AF" w:rsidRPr="00AB3493" w:rsidRDefault="004741AF" w:rsidP="004741AF">
      <w:pPr>
        <w:pStyle w:val="33"/>
        <w:tabs>
          <w:tab w:val="left" w:pos="1690"/>
        </w:tabs>
        <w:ind w:firstLine="0"/>
        <w:jc w:val="left"/>
        <w:rPr>
          <w:rFonts w:ascii="GHEA Grapalat" w:hAnsi="GHEA Grapalat" w:cs="Sylfaen"/>
          <w:i/>
          <w:sz w:val="16"/>
          <w:szCs w:val="16"/>
          <w:lang w:val="hy-AM" w:eastAsia="ru-RU"/>
        </w:rPr>
      </w:pPr>
    </w:p>
    <w:p w:rsidR="004741AF" w:rsidRPr="00AB3493" w:rsidRDefault="004741AF" w:rsidP="004741AF">
      <w:pPr>
        <w:pStyle w:val="33"/>
        <w:tabs>
          <w:tab w:val="left" w:pos="1690"/>
        </w:tabs>
        <w:ind w:firstLine="0"/>
        <w:jc w:val="left"/>
        <w:rPr>
          <w:rFonts w:ascii="GHEA Grapalat" w:hAnsi="GHEA Grapalat" w:cs="Sylfaen"/>
          <w:i/>
          <w:sz w:val="16"/>
          <w:szCs w:val="16"/>
          <w:lang w:val="hy-AM" w:eastAsia="ru-RU"/>
        </w:rPr>
      </w:pPr>
    </w:p>
    <w:p w:rsidR="004741AF" w:rsidRPr="00AB3493" w:rsidRDefault="004741AF" w:rsidP="004741AF">
      <w:pPr>
        <w:pStyle w:val="33"/>
        <w:tabs>
          <w:tab w:val="left" w:pos="1690"/>
        </w:tabs>
        <w:ind w:firstLine="0"/>
        <w:jc w:val="left"/>
        <w:rPr>
          <w:rFonts w:ascii="GHEA Grapalat" w:hAnsi="GHEA Grapalat" w:cs="Sylfaen"/>
          <w:i/>
          <w:sz w:val="16"/>
          <w:szCs w:val="16"/>
          <w:lang w:val="hy-AM" w:eastAsia="ru-RU"/>
        </w:rPr>
      </w:pPr>
    </w:p>
    <w:p w:rsidR="004741AF" w:rsidRDefault="004741AF" w:rsidP="004741AF">
      <w:pPr>
        <w:jc w:val="right"/>
        <w:rPr>
          <w:rFonts w:ascii="GHEA Grapalat" w:hAnsi="GHEA Grapalat" w:cs="Arial"/>
          <w:sz w:val="20"/>
          <w:lang w:val="hy-AM"/>
        </w:rPr>
      </w:pPr>
      <w:r>
        <w:rPr>
          <w:rFonts w:ascii="GHEA Grapalat" w:hAnsi="GHEA Grapalat" w:cs="Arial"/>
          <w:sz w:val="20"/>
          <w:lang w:val="hy-AM"/>
        </w:rPr>
        <w:tab/>
        <w:t xml:space="preserve"> </w:t>
      </w:r>
    </w:p>
    <w:p w:rsidR="004741AF" w:rsidRDefault="004741AF" w:rsidP="004741AF">
      <w:pPr>
        <w:pStyle w:val="norm"/>
        <w:spacing w:line="240" w:lineRule="auto"/>
        <w:ind w:firstLine="284"/>
        <w:jc w:val="right"/>
        <w:rPr>
          <w:rFonts w:ascii="GHEA Grapalat" w:hAnsi="GHEA Grapalat" w:cs="Sylfaen"/>
          <w:b/>
          <w:sz w:val="20"/>
          <w:lang w:val="es-ES"/>
        </w:rPr>
      </w:pPr>
      <w:r>
        <w:rPr>
          <w:rFonts w:ascii="GHEA Grapalat" w:hAnsi="GHEA Grapalat"/>
          <w:i/>
          <w:sz w:val="20"/>
          <w:lang w:val="hy-AM"/>
        </w:rPr>
        <w:br w:type="page"/>
      </w:r>
      <w:r>
        <w:rPr>
          <w:rFonts w:ascii="GHEA Grapalat" w:hAnsi="GHEA Grapalat" w:cs="Sylfaen"/>
          <w:b/>
          <w:sz w:val="20"/>
          <w:lang w:val="es-ES"/>
        </w:rPr>
        <w:lastRenderedPageBreak/>
        <w:t xml:space="preserve"> </w:t>
      </w:r>
    </w:p>
    <w:p w:rsidR="004741AF" w:rsidRDefault="004741AF" w:rsidP="004741AF">
      <w:pPr>
        <w:pStyle w:val="33"/>
        <w:spacing w:line="240" w:lineRule="auto"/>
        <w:jc w:val="right"/>
        <w:rPr>
          <w:rFonts w:ascii="GHEA Grapalat" w:hAnsi="GHEA Grapalat" w:cs="Sylfaen"/>
          <w:b/>
          <w:lang w:val="hy-AM"/>
        </w:rPr>
      </w:pPr>
      <w:r>
        <w:rPr>
          <w:rFonts w:ascii="GHEA Grapalat" w:hAnsi="GHEA Grapalat" w:cs="Sylfaen"/>
          <w:b/>
          <w:lang w:val="hy-AM"/>
        </w:rPr>
        <w:t>Հավելված 4</w:t>
      </w:r>
    </w:p>
    <w:p w:rsidR="008A7DFA" w:rsidRDefault="008A7DFA" w:rsidP="008A7DFA">
      <w:pPr>
        <w:pStyle w:val="af7"/>
        <w:spacing w:after="0" w:line="240" w:lineRule="auto"/>
        <w:ind w:firstLine="720"/>
        <w:jc w:val="center"/>
        <w:rPr>
          <w:rFonts w:ascii="GHEA Grapalat" w:hAnsi="GHEA Grapalat" w:cs="Times New Roman"/>
          <w:b/>
          <w:sz w:val="20"/>
          <w:lang w:val="af-ZA"/>
        </w:rPr>
      </w:pPr>
      <w:r>
        <w:rPr>
          <w:rFonts w:ascii="Sylfaen" w:hAnsi="Sylfaen" w:cs="Times New Roman"/>
          <w:b/>
          <w:i w:val="0"/>
          <w:noProof/>
          <w:sz w:val="20"/>
        </w:rPr>
        <w:t xml:space="preserve">                                                                                                  Վ</w:t>
      </w:r>
      <w:r>
        <w:rPr>
          <w:rFonts w:ascii="Sylfaen" w:hAnsi="Sylfaen" w:cs="Times New Roman"/>
          <w:b/>
          <w:i w:val="0"/>
          <w:noProof/>
          <w:sz w:val="20"/>
          <w:lang w:val="af-ZA"/>
        </w:rPr>
        <w:t>17</w:t>
      </w:r>
      <w:r>
        <w:rPr>
          <w:rFonts w:ascii="Sylfaen" w:hAnsi="Sylfaen" w:cs="Times New Roman"/>
          <w:b/>
          <w:i w:val="0"/>
          <w:noProof/>
          <w:sz w:val="20"/>
        </w:rPr>
        <w:t>ԱԴ</w:t>
      </w:r>
      <w:r w:rsidRPr="008A7DFA">
        <w:rPr>
          <w:rFonts w:ascii="Sylfaen" w:hAnsi="Sylfaen" w:cs="Times New Roman"/>
          <w:b/>
          <w:i w:val="0"/>
          <w:noProof/>
          <w:sz w:val="20"/>
          <w:lang w:val="af-ZA"/>
        </w:rPr>
        <w:t>-</w:t>
      </w:r>
      <w:r>
        <w:rPr>
          <w:rFonts w:ascii="GHEA Grapalat" w:hAnsi="GHEA Grapalat" w:cs="Times New Roman"/>
          <w:b/>
          <w:sz w:val="20"/>
          <w:lang w:val="af-ZA"/>
        </w:rPr>
        <w:t>ԳՀԱՇՁԲ-1/19</w:t>
      </w:r>
    </w:p>
    <w:p w:rsidR="004741AF" w:rsidRDefault="004741AF" w:rsidP="004741AF">
      <w:pPr>
        <w:pStyle w:val="33"/>
        <w:spacing w:line="240" w:lineRule="auto"/>
        <w:jc w:val="right"/>
        <w:rPr>
          <w:rFonts w:ascii="GHEA Grapalat" w:hAnsi="GHEA Grapalat" w:cs="Sylfaen"/>
          <w:b/>
          <w:lang w:val="hy-AM"/>
        </w:rPr>
      </w:pPr>
      <w:r>
        <w:rPr>
          <w:rFonts w:ascii="GHEA Grapalat" w:hAnsi="GHEA Grapalat" w:cs="Sylfaen"/>
          <w:b/>
          <w:lang w:val="hy-AM"/>
        </w:rPr>
        <w:t>ծածկագրով</w:t>
      </w:r>
    </w:p>
    <w:p w:rsidR="004741AF" w:rsidRDefault="004741AF" w:rsidP="004741AF">
      <w:pPr>
        <w:pStyle w:val="3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rsidR="004741AF" w:rsidRDefault="004741AF" w:rsidP="004741AF">
      <w:pPr>
        <w:jc w:val="right"/>
        <w:rPr>
          <w:rFonts w:ascii="GHEA Grapalat" w:hAnsi="GHEA Grapalat"/>
          <w:i/>
          <w:sz w:val="20"/>
          <w:lang w:val="hy-AM"/>
        </w:rPr>
      </w:pPr>
    </w:p>
    <w:p w:rsidR="004741AF" w:rsidRDefault="004741AF" w:rsidP="004741AF">
      <w:pPr>
        <w:ind w:left="-142" w:firstLine="142"/>
        <w:jc w:val="center"/>
        <w:rPr>
          <w:rFonts w:ascii="GHEA Grapalat" w:hAnsi="GHEA Grapalat" w:cs="Times Armenian"/>
          <w:b/>
          <w:u w:val="single"/>
          <w:lang w:val="es-ES"/>
        </w:rPr>
      </w:pPr>
      <w:r>
        <w:rPr>
          <w:rFonts w:ascii="GHEA Grapalat" w:hAnsi="GHEA Grapalat" w:cs="Sylfaen"/>
          <w:b/>
          <w:u w:val="single"/>
          <w:lang w:val="hy-AM"/>
        </w:rPr>
        <w:t>ՊԵՏՈՒԹՅԱՆ</w:t>
      </w:r>
      <w:r>
        <w:rPr>
          <w:rFonts w:ascii="GHEA Grapalat" w:hAnsi="GHEA Grapalat" w:cs="Times Armenian"/>
          <w:b/>
          <w:u w:val="single"/>
          <w:lang w:val="hy-AM"/>
        </w:rPr>
        <w:t xml:space="preserve">  </w:t>
      </w:r>
      <w:r>
        <w:rPr>
          <w:rFonts w:ascii="GHEA Grapalat" w:hAnsi="GHEA Grapalat" w:cs="Sylfaen"/>
          <w:b/>
          <w:u w:val="single"/>
          <w:lang w:val="hy-AM"/>
        </w:rPr>
        <w:t>ԿԱՐԻՔՆԵՐԻ</w:t>
      </w:r>
      <w:r>
        <w:rPr>
          <w:rFonts w:ascii="GHEA Grapalat" w:hAnsi="GHEA Grapalat" w:cs="Times Armenian"/>
          <w:b/>
          <w:u w:val="single"/>
          <w:lang w:val="hy-AM"/>
        </w:rPr>
        <w:t xml:space="preserve"> </w:t>
      </w:r>
      <w:r>
        <w:rPr>
          <w:rFonts w:ascii="GHEA Grapalat" w:hAnsi="GHEA Grapalat" w:cs="Sylfaen"/>
          <w:b/>
          <w:u w:val="single"/>
          <w:lang w:val="hy-AM"/>
        </w:rPr>
        <w:t>ՀԱՄԱՐ</w:t>
      </w:r>
      <w:r>
        <w:rPr>
          <w:rFonts w:ascii="GHEA Grapalat" w:hAnsi="GHEA Grapalat" w:cs="Times Armenian"/>
          <w:b/>
          <w:u w:val="single"/>
          <w:lang w:val="hy-AM"/>
        </w:rPr>
        <w:t xml:space="preserve"> </w:t>
      </w:r>
      <w:r>
        <w:rPr>
          <w:rFonts w:ascii="GHEA Grapalat" w:hAnsi="GHEA Grapalat"/>
          <w:b/>
          <w:i/>
          <w:u w:val="single"/>
          <w:lang w:val="af-ZA"/>
        </w:rPr>
        <w:t>ՀՀ ԿԳՄՍՆ &lt;&lt; ՎԱՆԱՁՈՐԻ ՄՈՎՍԵՍ ԽՈՐԵՆԱՑՈՒ Խորենացու ԱՆՎԱՆ  N17 ավագ  դպրոց&gt;&gt; ՊՈԱԿ</w:t>
      </w:r>
      <w:r>
        <w:rPr>
          <w:rFonts w:ascii="GHEA Grapalat" w:hAnsi="GHEA Grapalat" w:cs="Sylfaen"/>
          <w:b/>
          <w:u w:val="single"/>
          <w:lang w:val="af-ZA"/>
        </w:rPr>
        <w:t>-</w:t>
      </w:r>
      <w:r>
        <w:rPr>
          <w:rFonts w:ascii="GHEA Grapalat" w:hAnsi="GHEA Grapalat" w:cs="Sylfaen"/>
          <w:b/>
          <w:u w:val="single"/>
          <w:lang w:val="hy-AM"/>
        </w:rPr>
        <w:t>Ի</w:t>
      </w:r>
      <w:r>
        <w:rPr>
          <w:rFonts w:ascii="GHEA Grapalat" w:hAnsi="GHEA Grapalat" w:cs="Sylfaen"/>
          <w:b/>
          <w:u w:val="single"/>
          <w:lang w:val="af-ZA"/>
        </w:rPr>
        <w:t xml:space="preserve"> </w:t>
      </w:r>
      <w:r>
        <w:rPr>
          <w:rFonts w:ascii="GHEA Grapalat" w:hAnsi="GHEA Grapalat" w:cs="Sylfaen"/>
          <w:b/>
          <w:u w:val="single"/>
          <w:lang w:val="hy-AM"/>
        </w:rPr>
        <w:t>ԿԱՐԻՔՆԵՐԻ</w:t>
      </w:r>
      <w:r>
        <w:rPr>
          <w:rFonts w:ascii="GHEA Grapalat" w:hAnsi="GHEA Grapalat" w:cs="Times Armenian"/>
          <w:b/>
          <w:u w:val="single"/>
          <w:lang w:val="af-ZA"/>
        </w:rPr>
        <w:t xml:space="preserve"> </w:t>
      </w:r>
      <w:r>
        <w:rPr>
          <w:rFonts w:ascii="GHEA Grapalat" w:hAnsi="GHEA Grapalat" w:cs="Sylfaen"/>
          <w:b/>
          <w:u w:val="single"/>
          <w:lang w:val="hy-AM"/>
        </w:rPr>
        <w:t>ՀԱՄԱՐ</w:t>
      </w:r>
      <w:r>
        <w:rPr>
          <w:rFonts w:ascii="GHEA Grapalat" w:hAnsi="GHEA Grapalat" w:cs="Times Armenian"/>
          <w:b/>
          <w:u w:val="single"/>
          <w:lang w:val="af-ZA"/>
        </w:rPr>
        <w:t xml:space="preserve">` </w:t>
      </w:r>
      <w:r>
        <w:rPr>
          <w:rFonts w:ascii="GHEA Grapalat" w:hAnsi="GHEA Grapalat" w:cs="Sylfaen"/>
          <w:b/>
          <w:u w:val="single"/>
          <w:lang w:val="af-ZA"/>
        </w:rPr>
        <w:t xml:space="preserve">«ՇԻՆԱՐԱՐԱԿԱՆ ԱՇԽԱՏԱՆՔՆԵՐԻ» </w:t>
      </w:r>
      <w:r>
        <w:rPr>
          <w:rFonts w:ascii="GHEA Grapalat" w:hAnsi="GHEA Grapalat" w:cs="Sylfaen"/>
          <w:b/>
          <w:u w:val="single"/>
          <w:lang w:val="hy-AM"/>
        </w:rPr>
        <w:t>ՁԵՌՔԲԵՐՄԱՆ</w:t>
      </w:r>
      <w:r>
        <w:rPr>
          <w:rFonts w:ascii="GHEA Grapalat" w:hAnsi="GHEA Grapalat" w:cs="Times Armenian"/>
          <w:b/>
          <w:u w:val="single"/>
          <w:lang w:val="af-ZA"/>
        </w:rPr>
        <w:t xml:space="preserve"> </w:t>
      </w:r>
      <w:r>
        <w:rPr>
          <w:rFonts w:ascii="GHEA Grapalat" w:hAnsi="GHEA Grapalat" w:cs="Sylfaen"/>
          <w:b/>
          <w:u w:val="single"/>
          <w:lang w:val="hy-AM"/>
        </w:rPr>
        <w:t>ՆՊԱՏԱԿՈՎ</w:t>
      </w:r>
      <w:r>
        <w:rPr>
          <w:rFonts w:ascii="GHEA Grapalat" w:hAnsi="GHEA Grapalat" w:cs="Sylfaen"/>
          <w:b/>
          <w:u w:val="single"/>
          <w:lang w:val="af-ZA"/>
        </w:rPr>
        <w:t xml:space="preserve"> </w:t>
      </w:r>
      <w:r>
        <w:rPr>
          <w:rFonts w:ascii="GHEA Grapalat" w:hAnsi="GHEA Grapalat" w:cs="Times Armenian"/>
          <w:b/>
          <w:u w:val="single"/>
          <w:lang w:val="af-ZA"/>
        </w:rPr>
        <w:t xml:space="preserve"> </w:t>
      </w:r>
      <w:r>
        <w:rPr>
          <w:rFonts w:ascii="GHEA Grapalat" w:hAnsi="GHEA Grapalat" w:cs="Sylfaen"/>
          <w:b/>
          <w:u w:val="single"/>
          <w:lang w:val="pt-BR"/>
        </w:rPr>
        <w:t>ՊԵՏԱԿԱՆ</w:t>
      </w:r>
      <w:r>
        <w:rPr>
          <w:rFonts w:ascii="GHEA Grapalat" w:hAnsi="GHEA Grapalat" w:cs="Times Armenian"/>
          <w:b/>
          <w:u w:val="single"/>
          <w:lang w:val="es-ES"/>
        </w:rPr>
        <w:t xml:space="preserve">  </w:t>
      </w:r>
      <w:r>
        <w:rPr>
          <w:rFonts w:ascii="GHEA Grapalat" w:hAnsi="GHEA Grapalat" w:cs="Sylfaen"/>
          <w:b/>
          <w:u w:val="single"/>
          <w:lang w:val="pt-BR"/>
        </w:rPr>
        <w:t>ԳՆՄԱՆ</w:t>
      </w:r>
      <w:r>
        <w:rPr>
          <w:rFonts w:ascii="GHEA Grapalat" w:hAnsi="GHEA Grapalat" w:cs="Times Armenian"/>
          <w:b/>
          <w:u w:val="single"/>
          <w:lang w:val="es-ES"/>
        </w:rPr>
        <w:t xml:space="preserve">  </w:t>
      </w:r>
      <w:r>
        <w:rPr>
          <w:rFonts w:ascii="GHEA Grapalat" w:hAnsi="GHEA Grapalat" w:cs="Sylfaen"/>
          <w:b/>
          <w:u w:val="single"/>
          <w:lang w:val="pt-BR"/>
        </w:rPr>
        <w:t>ՊԱՅՄԱՆԱԳԻՐ</w:t>
      </w:r>
      <w:r>
        <w:rPr>
          <w:rFonts w:ascii="GHEA Grapalat" w:hAnsi="GHEA Grapalat" w:cs="Times Armenian"/>
          <w:b/>
          <w:u w:val="single"/>
          <w:lang w:val="es-ES"/>
        </w:rPr>
        <w:t xml:space="preserve">   </w:t>
      </w:r>
    </w:p>
    <w:p w:rsidR="004741AF" w:rsidRDefault="004741AF" w:rsidP="004741AF">
      <w:pPr>
        <w:ind w:left="-142" w:firstLine="142"/>
        <w:jc w:val="center"/>
        <w:rPr>
          <w:rFonts w:ascii="GHEA Grapalat" w:hAnsi="GHEA Grapalat" w:cs="Sylfaen"/>
          <w:b/>
          <w:lang w:val="es-ES"/>
        </w:rPr>
      </w:pPr>
    </w:p>
    <w:p w:rsidR="004741AF" w:rsidRDefault="004741AF" w:rsidP="004741AF">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rsidR="004741AF" w:rsidRDefault="004741AF" w:rsidP="004741A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rsidR="004741AF" w:rsidRDefault="004741AF" w:rsidP="004741AF">
      <w:pPr>
        <w:autoSpaceDE w:val="0"/>
        <w:autoSpaceDN w:val="0"/>
        <w:adjustRightInd w:val="0"/>
        <w:rPr>
          <w:rFonts w:ascii="GHEA Grapalat" w:hAnsi="GHEA Grapalat" w:cs="TimesArmenianPSMT"/>
          <w:sz w:val="18"/>
          <w:szCs w:val="18"/>
          <w:lang w:val="hy-AM"/>
        </w:rPr>
      </w:pPr>
    </w:p>
    <w:p w:rsidR="004741AF" w:rsidRDefault="004741AF" w:rsidP="004741AF">
      <w:pPr>
        <w:ind w:firstLine="720"/>
        <w:jc w:val="both"/>
        <w:rPr>
          <w:rFonts w:ascii="GHEA Grapalat" w:hAnsi="GHEA Grapalat"/>
          <w:sz w:val="20"/>
          <w:lang w:val="hy-AM"/>
        </w:rPr>
      </w:pPr>
      <w:r>
        <w:rPr>
          <w:rFonts w:ascii="GHEA Grapalat" w:hAnsi="GHEA Grapalat"/>
          <w:b/>
          <w:lang w:val="hy-AM"/>
        </w:rPr>
        <w:t xml:space="preserve">ՀՀ </w:t>
      </w:r>
      <w:r>
        <w:rPr>
          <w:rFonts w:ascii="GHEA Grapalat" w:hAnsi="GHEA Grapalat"/>
          <w:lang w:val="hy-AM"/>
        </w:rPr>
        <w:t>«Վանաձորի Մովսես Խորենացու անվան 17 ավագ դպրոց» ՊՈԱԿ</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տնօրեն </w:t>
      </w:r>
      <w:r>
        <w:rPr>
          <w:rFonts w:ascii="GHEA Grapalat" w:hAnsi="GHEA Grapalat" w:cs="Times Armenian"/>
          <w:b/>
          <w:sz w:val="22"/>
          <w:szCs w:val="22"/>
          <w:lang w:val="hy-AM"/>
        </w:rPr>
        <w:t>Թամարա Սաղաթելյան</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rsidR="004741AF" w:rsidRDefault="004741AF" w:rsidP="004741AF">
      <w:pPr>
        <w:jc w:val="both"/>
        <w:rPr>
          <w:rFonts w:ascii="GHEA Grapalat" w:hAnsi="GHEA Grapalat"/>
          <w:i/>
          <w:sz w:val="20"/>
          <w:lang w:val="hy-AM" w:eastAsia="zh-CN"/>
        </w:rPr>
      </w:pPr>
    </w:p>
    <w:p w:rsidR="004741AF" w:rsidRDefault="004741AF" w:rsidP="004741AF">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rsidR="004741AF" w:rsidRDefault="004741AF" w:rsidP="004741AF">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rsidR="004741AF" w:rsidRDefault="004741AF" w:rsidP="004741AF">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Աշխատանքը կատարվում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rsidR="004741AF" w:rsidRDefault="004741AF" w:rsidP="004741AF">
      <w:pPr>
        <w:ind w:firstLine="720"/>
        <w:jc w:val="both"/>
        <w:rPr>
          <w:rFonts w:ascii="GHEA Grapalat" w:hAnsi="GHEA Grapalat" w:cs="Sylfaen"/>
          <w:sz w:val="20"/>
          <w:lang w:val="hy-AM"/>
        </w:rPr>
      </w:pPr>
    </w:p>
    <w:p w:rsidR="004741AF" w:rsidRDefault="004741AF" w:rsidP="004741AF">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rsidR="004741AF" w:rsidRDefault="004741AF" w:rsidP="004741AF">
      <w:pPr>
        <w:ind w:firstLine="720"/>
        <w:jc w:val="both"/>
        <w:rPr>
          <w:rFonts w:ascii="GHEA Grapalat" w:hAnsi="GHEA Grapalat" w:cs="Sylfaen"/>
          <w:b/>
          <w:sz w:val="20"/>
          <w:lang w:val="hy-AM"/>
        </w:rPr>
      </w:pPr>
      <w:r>
        <w:rPr>
          <w:rFonts w:ascii="GHEA Grapalat" w:hAnsi="GHEA Grapalat" w:cs="Sylfaen"/>
          <w:b/>
          <w:sz w:val="20"/>
          <w:lang w:val="hy-AM"/>
        </w:rPr>
        <w:t>2.1 Պատվիրատուն իրավունք ունի`</w:t>
      </w:r>
    </w:p>
    <w:p w:rsidR="004741AF" w:rsidRDefault="004741AF" w:rsidP="004741AF">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4741AF" w:rsidRDefault="004741AF" w:rsidP="004741AF">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կատարվել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աշխատանք.</w:t>
      </w:r>
      <w:r>
        <w:rPr>
          <w:rFonts w:ascii="GHEA Grapalat" w:hAnsi="GHEA Grapalat"/>
          <w:sz w:val="20"/>
          <w:lang w:val="hy-AM"/>
        </w:rPr>
        <w:t xml:space="preserve"> </w:t>
      </w:r>
    </w:p>
    <w:p w:rsidR="004741AF" w:rsidRDefault="004741AF" w:rsidP="004741AF">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աշխատանքը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աշխատանքը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աշխատանքով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Fonts w:ascii="GHEA Grapalat" w:hAnsi="GHEA Grapalat"/>
          <w:sz w:val="20"/>
          <w:lang w:val="hy-AM"/>
        </w:rPr>
        <w:t xml:space="preserve"> </w:t>
      </w:r>
    </w:p>
    <w:p w:rsidR="004741AF" w:rsidRDefault="004741AF" w:rsidP="004741AF">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աշխատանքի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rsidR="004741AF" w:rsidRDefault="004741AF" w:rsidP="004741AF">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rsidR="004741AF" w:rsidRDefault="004741AF" w:rsidP="004741AF">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կատարված աշխատանքը չի համապատասխանում պայմանագրի N 1 հավելվածով սահմանված պահանջներին</w:t>
      </w:r>
      <w:r>
        <w:rPr>
          <w:rFonts w:ascii="GHEA Grapalat" w:hAnsi="GHEA Grapalat" w:cs="Sylfaen"/>
          <w:sz w:val="20"/>
          <w:lang w:val="hy-AM"/>
        </w:rPr>
        <w:t>,</w:t>
      </w:r>
    </w:p>
    <w:p w:rsidR="004741AF" w:rsidRDefault="004741AF" w:rsidP="004741AF">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աշխատանքի կատարման </w:t>
      </w:r>
      <w:r>
        <w:rPr>
          <w:rFonts w:ascii="GHEA Grapalat" w:hAnsi="GHEA Grapalat" w:cs="Sylfaen"/>
          <w:sz w:val="20"/>
          <w:lang w:val="hy-AM"/>
        </w:rPr>
        <w:t>ժամկետը</w:t>
      </w:r>
      <w:r>
        <w:rPr>
          <w:rFonts w:ascii="GHEA Grapalat" w:hAnsi="GHEA Grapalat"/>
          <w:sz w:val="20"/>
          <w:lang w:val="hy-AM"/>
        </w:rPr>
        <w:t>։</w:t>
      </w:r>
    </w:p>
    <w:p w:rsidR="004741AF" w:rsidRDefault="004741AF" w:rsidP="004741AF">
      <w:pPr>
        <w:ind w:firstLine="720"/>
        <w:jc w:val="both"/>
        <w:rPr>
          <w:rFonts w:ascii="GHEA Grapalat" w:hAnsi="GHEA Grapalat" w:cs="Sylfaen"/>
          <w:sz w:val="20"/>
          <w:lang w:val="hy-AM"/>
        </w:rPr>
      </w:pPr>
    </w:p>
    <w:p w:rsidR="004741AF" w:rsidRDefault="004741AF" w:rsidP="004741AF">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rsidR="004741AF" w:rsidRDefault="004741AF" w:rsidP="004741AF">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կատարված ա</w:t>
      </w:r>
      <w:r>
        <w:rPr>
          <w:rFonts w:ascii="GHEA Grapalat" w:hAnsi="GHEA Grapalat" w:cs="Times Armenian"/>
          <w:sz w:val="20"/>
          <w:lang w:val="hy-AM"/>
        </w:rPr>
        <w:t>շխատանք</w:t>
      </w:r>
      <w:r>
        <w:rPr>
          <w:rFonts w:ascii="GHEA Grapalat" w:hAnsi="GHEA Grapalat" w:cs="Sylfaen"/>
          <w:sz w:val="20"/>
          <w:lang w:val="hy-AM"/>
        </w:rPr>
        <w:t>ի արդյունքը, իսկ ա</w:t>
      </w:r>
      <w:r>
        <w:rPr>
          <w:rFonts w:ascii="GHEA Grapalat" w:hAnsi="GHEA Grapalat" w:cs="Times Armenian"/>
          <w:sz w:val="20"/>
          <w:lang w:val="hy-AM"/>
        </w:rPr>
        <w:t>շխատանք</w:t>
      </w:r>
      <w:r>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4741AF" w:rsidRDefault="004741AF" w:rsidP="004741AF">
      <w:pPr>
        <w:ind w:firstLine="720"/>
        <w:jc w:val="both"/>
        <w:rPr>
          <w:rFonts w:ascii="GHEA Grapalat" w:hAnsi="GHEA Grapalat" w:cs="Sylfaen"/>
          <w:sz w:val="20"/>
          <w:lang w:val="hy-AM"/>
        </w:rPr>
      </w:pPr>
      <w:r>
        <w:rPr>
          <w:rFonts w:ascii="GHEA Grapalat" w:hAnsi="GHEA Grapalat" w:cs="Sylfaen"/>
          <w:sz w:val="20"/>
          <w:lang w:val="hy-AM"/>
        </w:rPr>
        <w:t xml:space="preserve">2.2.2 </w:t>
      </w:r>
      <w:r>
        <w:rPr>
          <w:rFonts w:ascii="GHEA Grapalat" w:hAnsi="GHEA Grapalat" w:cs="Times Armenian"/>
          <w:sz w:val="20"/>
          <w:lang w:val="hy-AM"/>
        </w:rPr>
        <w:t>Աշխատանք</w:t>
      </w:r>
      <w:r>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4741AF" w:rsidRDefault="004741AF" w:rsidP="004741AF">
      <w:pPr>
        <w:ind w:firstLine="720"/>
        <w:jc w:val="both"/>
        <w:rPr>
          <w:rFonts w:ascii="GHEA Grapalat" w:hAnsi="GHEA Grapalat" w:cs="Sylfaen"/>
          <w:sz w:val="20"/>
          <w:lang w:val="hy-AM"/>
        </w:rPr>
      </w:pPr>
    </w:p>
    <w:p w:rsidR="004741AF" w:rsidRDefault="004741AF" w:rsidP="004741AF">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rsidR="004741AF" w:rsidRDefault="004741AF" w:rsidP="004741AF">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4741AF" w:rsidRDefault="004741AF" w:rsidP="004741AF">
      <w:pPr>
        <w:ind w:firstLine="720"/>
        <w:jc w:val="both"/>
        <w:rPr>
          <w:rFonts w:ascii="GHEA Grapalat" w:hAnsi="GHEA Grapalat"/>
          <w:sz w:val="20"/>
          <w:lang w:val="hy-AM"/>
        </w:rPr>
      </w:pPr>
    </w:p>
    <w:p w:rsidR="004741AF" w:rsidRDefault="004741AF" w:rsidP="004741AF">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rsidR="004741AF" w:rsidRDefault="004741AF" w:rsidP="004741AF">
      <w:pPr>
        <w:ind w:firstLine="720"/>
        <w:jc w:val="both"/>
        <w:rPr>
          <w:rFonts w:ascii="GHEA Grapalat" w:hAnsi="GHEA Grapalat" w:cs="Sylfaen"/>
          <w:b/>
          <w:sz w:val="20"/>
          <w:lang w:val="hy-AM"/>
        </w:rPr>
      </w:pPr>
    </w:p>
    <w:p w:rsidR="004741AF" w:rsidRPr="00AB3493" w:rsidRDefault="004741AF" w:rsidP="004741AF">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sidRPr="00AB3493">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4741AF" w:rsidRDefault="004741AF" w:rsidP="004741AF">
      <w:pPr>
        <w:ind w:firstLine="720"/>
        <w:jc w:val="both"/>
        <w:rPr>
          <w:rFonts w:ascii="GHEA Grapalat" w:hAnsi="GHEA Grapalat" w:cs="Sylfaen"/>
          <w:b/>
          <w:sz w:val="20"/>
          <w:lang w:val="hy-AM"/>
        </w:rPr>
      </w:pPr>
    </w:p>
    <w:p w:rsidR="004741AF" w:rsidRDefault="004741AF" w:rsidP="004741AF">
      <w:pPr>
        <w:ind w:firstLine="720"/>
        <w:jc w:val="both"/>
        <w:rPr>
          <w:rFonts w:ascii="GHEA Grapalat" w:hAnsi="GHEA Grapalat" w:cs="Sylfaen"/>
          <w:b/>
          <w:sz w:val="20"/>
          <w:lang w:val="hy-AM"/>
        </w:rPr>
      </w:pPr>
    </w:p>
    <w:p w:rsidR="004741AF" w:rsidRDefault="004741AF" w:rsidP="004741AF">
      <w:pPr>
        <w:ind w:firstLine="720"/>
        <w:jc w:val="both"/>
        <w:rPr>
          <w:rFonts w:ascii="GHEA Grapalat" w:hAnsi="GHEA Grapalat" w:cs="Sylfaen"/>
          <w:b/>
          <w:sz w:val="20"/>
          <w:lang w:val="hy-AM"/>
        </w:rPr>
      </w:pPr>
    </w:p>
    <w:p w:rsidR="004741AF" w:rsidRDefault="004741AF" w:rsidP="004741AF">
      <w:pPr>
        <w:ind w:firstLine="720"/>
        <w:jc w:val="both"/>
        <w:rPr>
          <w:rFonts w:ascii="GHEA Grapalat" w:hAnsi="GHEA Grapalat" w:cs="Sylfaen"/>
          <w:sz w:val="20"/>
          <w:lang w:val="hy-AM"/>
        </w:rPr>
      </w:pPr>
      <w:r>
        <w:rPr>
          <w:rFonts w:ascii="GHEA Grapalat" w:hAnsi="GHEA Grapalat" w:cs="Sylfaen"/>
          <w:sz w:val="20"/>
          <w:lang w:val="hy-AM"/>
        </w:rPr>
        <w:lastRenderedPageBreak/>
        <w:t>2.4.1 Պայմանագրի N 1 հավելվածով սահմանված պայմաններով ապահովել ա</w:t>
      </w:r>
      <w:r>
        <w:rPr>
          <w:rFonts w:ascii="GHEA Grapalat" w:hAnsi="GHEA Grapalat" w:cs="Times Armenian"/>
          <w:sz w:val="20"/>
          <w:lang w:val="hy-AM"/>
        </w:rPr>
        <w:t>շխատանք</w:t>
      </w:r>
      <w:r>
        <w:rPr>
          <w:rFonts w:ascii="GHEA Grapalat" w:hAnsi="GHEA Grapalat" w:cs="Sylfaen"/>
          <w:sz w:val="20"/>
          <w:lang w:val="hy-AM"/>
        </w:rPr>
        <w:t>ի կատարումը` ղեկավարվելով գործող օրենսդրությամբ։</w:t>
      </w:r>
    </w:p>
    <w:p w:rsidR="004741AF" w:rsidRDefault="004741AF" w:rsidP="004741AF">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4741AF" w:rsidRDefault="004741AF" w:rsidP="004741AF">
      <w:pPr>
        <w:ind w:firstLine="720"/>
        <w:jc w:val="both"/>
        <w:rPr>
          <w:rFonts w:ascii="GHEA Grapalat" w:hAnsi="GHEA Grapalat"/>
          <w:sz w:val="20"/>
          <w:lang w:val="hy-AM"/>
        </w:rPr>
      </w:pPr>
      <w:r>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4741AF" w:rsidRDefault="004741AF" w:rsidP="004741AF">
      <w:pPr>
        <w:pStyle w:val="a6"/>
        <w:spacing w:before="0" w:beforeAutospacing="0" w:after="0" w:afterAutospacing="0"/>
        <w:ind w:firstLine="313"/>
        <w:jc w:val="both"/>
        <w:rPr>
          <w:rFonts w:ascii="GHEA Grapalat" w:hAnsi="GHEA Grapalat"/>
          <w:sz w:val="20"/>
          <w:lang w:val="hy-AM"/>
        </w:rPr>
      </w:pPr>
      <w:r>
        <w:rPr>
          <w:rFonts w:ascii="GHEA Grapalat" w:hAnsi="GHEA Grapalat"/>
          <w:sz w:val="20"/>
          <w:lang w:val="hy-AM"/>
        </w:rPr>
        <w:t xml:space="preserve">      2.4.4  Նախագծային փաստաթղթերի մշակման ժամանակ`</w:t>
      </w:r>
    </w:p>
    <w:p w:rsidR="004741AF" w:rsidRDefault="004741AF" w:rsidP="004741AF">
      <w:pPr>
        <w:pStyle w:val="a6"/>
        <w:spacing w:before="0" w:beforeAutospacing="0" w:after="0" w:afterAutospacing="0"/>
        <w:ind w:firstLine="313"/>
        <w:jc w:val="both"/>
        <w:rPr>
          <w:rFonts w:ascii="GHEA Grapalat" w:hAnsi="GHEA Grapalat"/>
          <w:sz w:val="20"/>
          <w:lang w:val="hy-AM"/>
        </w:rPr>
      </w:pPr>
      <w:r>
        <w:rPr>
          <w:rFonts w:ascii="GHEA Grapalat" w:hAnsi="GHEA Grapalat"/>
          <w:sz w:val="20"/>
          <w:lang w:val="hy-AM"/>
        </w:rPr>
        <w:t xml:space="preserve">     1) շինարարական ծրագրի կատարման համար օգտագործվող նյութերի տեխնիկական բնութագրերը  կազմել «Գնումների մասին» ՀՀ օրենքի 13-րդ հոդվածի պահանջներին համապատասխան,</w:t>
      </w:r>
    </w:p>
    <w:p w:rsidR="004741AF" w:rsidRDefault="004741AF" w:rsidP="004741AF">
      <w:pPr>
        <w:pStyle w:val="a6"/>
        <w:spacing w:before="0" w:beforeAutospacing="0" w:after="0" w:afterAutospacing="0"/>
        <w:ind w:firstLine="313"/>
        <w:jc w:val="both"/>
        <w:rPr>
          <w:rFonts w:ascii="GHEA Grapalat" w:hAnsi="GHEA Grapalat"/>
          <w:sz w:val="20"/>
          <w:lang w:val="hy-AM"/>
        </w:rPr>
      </w:pPr>
      <w:r>
        <w:rPr>
          <w:rFonts w:ascii="GHEA Grapalat" w:hAnsi="GHEA Grapalat"/>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4741AF" w:rsidRDefault="004741AF" w:rsidP="004741AF">
      <w:pPr>
        <w:pStyle w:val="a6"/>
        <w:spacing w:before="0" w:beforeAutospacing="0" w:after="0" w:afterAutospacing="0"/>
        <w:ind w:firstLine="313"/>
        <w:jc w:val="both"/>
        <w:rPr>
          <w:rFonts w:ascii="GHEA Grapalat" w:hAnsi="GHEA Grapalat"/>
          <w:sz w:val="20"/>
          <w:lang w:val="hy-AM"/>
        </w:rPr>
      </w:pPr>
      <w:r>
        <w:rPr>
          <w:rFonts w:ascii="GHEA Grapalat" w:hAnsi="GHEA Grapalat"/>
          <w:sz w:val="20"/>
          <w:lang w:val="hy-AM"/>
        </w:rPr>
        <w:t xml:space="preserve">    3) ներկայացնել շինարարական ծրագրի կատարման համար անհրաժեշտ լիցենզիային, </w:t>
      </w:r>
      <w:r>
        <w:rPr>
          <w:rFonts w:ascii="GHEA Mariam" w:hAnsi="GHEA Mariam" w:cs="Tahoma"/>
          <w:spacing w:val="-8"/>
          <w:lang w:val="pt-BR"/>
        </w:rPr>
        <w:t xml:space="preserve"> </w:t>
      </w:r>
      <w:r>
        <w:rPr>
          <w:rFonts w:ascii="GHEA Grapalat" w:hAnsi="GHEA Grapalat"/>
          <w:sz w:val="20"/>
          <w:lang w:val="hy-AM"/>
        </w:rPr>
        <w:t>տեխնիկական միջոցներին և աշխատանքային ռեսուրսներին ներկայացվող պահանջները,</w:t>
      </w:r>
    </w:p>
    <w:p w:rsidR="004741AF" w:rsidRDefault="004741AF" w:rsidP="004741AF">
      <w:pPr>
        <w:pStyle w:val="a6"/>
        <w:spacing w:before="0" w:beforeAutospacing="0" w:after="0" w:afterAutospacing="0"/>
        <w:ind w:firstLine="313"/>
        <w:jc w:val="both"/>
        <w:rPr>
          <w:rFonts w:ascii="GHEA Grapalat" w:hAnsi="GHEA Grapalat"/>
          <w:sz w:val="20"/>
          <w:lang w:val="hy-AM"/>
        </w:rPr>
      </w:pPr>
      <w:r>
        <w:rPr>
          <w:rFonts w:ascii="GHEA Grapalat" w:hAnsi="GHEA Grapalat"/>
          <w:sz w:val="20"/>
          <w:lang w:val="hy-AM"/>
        </w:rPr>
        <w:t xml:space="preserve">   4) պատվիրատուին նախագծային փաստաթղթերը ներկայացնել թղթային և էլեկտրոնային տարբերակներով,</w:t>
      </w:r>
    </w:p>
    <w:p w:rsidR="004741AF" w:rsidRDefault="004741AF" w:rsidP="004741AF">
      <w:pPr>
        <w:pStyle w:val="a6"/>
        <w:spacing w:before="0" w:beforeAutospacing="0" w:after="0" w:afterAutospacing="0"/>
        <w:ind w:firstLine="313"/>
        <w:jc w:val="both"/>
        <w:rPr>
          <w:rFonts w:ascii="Arial Unicode" w:hAnsi="Arial Unicode"/>
          <w:color w:val="000000"/>
          <w:sz w:val="16"/>
          <w:szCs w:val="16"/>
          <w:lang w:val="hy-AM"/>
        </w:rPr>
      </w:pPr>
      <w:r>
        <w:rPr>
          <w:rFonts w:ascii="GHEA Grapalat" w:hAnsi="GHEA Grapalat"/>
          <w:sz w:val="20"/>
          <w:lang w:val="hy-AM"/>
        </w:rPr>
        <w:t xml:space="preserve">    5) ներկայացնել  ըստ աշխատանքների առանձին տեսակների կատարման օրացուցային գրաֆիկը</w:t>
      </w:r>
      <w:r>
        <w:rPr>
          <w:rFonts w:ascii="GHEA Grapalat" w:hAnsi="GHEA Grapalat"/>
          <w:sz w:val="20"/>
          <w:vertAlign w:val="superscript"/>
          <w:lang w:val="hy-AM"/>
        </w:rPr>
        <w:t>19</w:t>
      </w:r>
      <w:r>
        <w:rPr>
          <w:rFonts w:ascii="GHEA Grapalat" w:hAnsi="GHEA Grapalat"/>
          <w:sz w:val="20"/>
          <w:lang w:val="hy-AM"/>
        </w:rPr>
        <w:t>:</w:t>
      </w:r>
      <w:r>
        <w:rPr>
          <w:rStyle w:val="aff2"/>
          <w:rFonts w:ascii="GHEA Grapalat" w:hAnsi="GHEA Grapalat"/>
          <w:color w:val="FFFFFF"/>
          <w:sz w:val="20"/>
          <w:lang w:val="hy-AM"/>
        </w:rPr>
        <w:footnoteReference w:id="19"/>
      </w:r>
    </w:p>
    <w:p w:rsidR="004741AF" w:rsidRDefault="004741AF" w:rsidP="004741AF">
      <w:pPr>
        <w:ind w:firstLine="720"/>
        <w:jc w:val="both"/>
        <w:rPr>
          <w:rFonts w:ascii="GHEA Grapalat" w:hAnsi="GHEA Grapalat"/>
          <w:i/>
          <w:sz w:val="20"/>
          <w:u w:val="single"/>
          <w:lang w:val="hy-AM"/>
        </w:rPr>
      </w:pPr>
    </w:p>
    <w:p w:rsidR="004741AF" w:rsidRDefault="004741AF" w:rsidP="004741AF">
      <w:pPr>
        <w:ind w:firstLine="720"/>
        <w:jc w:val="both"/>
        <w:rPr>
          <w:rFonts w:ascii="GHEA Grapalat" w:hAnsi="GHEA Grapalat" w:cs="Sylfaen"/>
          <w:sz w:val="20"/>
          <w:lang w:val="hy-AM"/>
        </w:rPr>
      </w:pPr>
    </w:p>
    <w:p w:rsidR="004741AF" w:rsidRDefault="004741AF" w:rsidP="004741AF">
      <w:pPr>
        <w:ind w:firstLine="720"/>
        <w:jc w:val="both"/>
        <w:rPr>
          <w:rFonts w:ascii="GHEA Grapalat" w:hAnsi="GHEA Grapalat" w:cs="Sylfaen"/>
          <w:b/>
          <w:sz w:val="20"/>
          <w:lang w:val="hy-AM"/>
        </w:rPr>
      </w:pPr>
      <w:r>
        <w:rPr>
          <w:rFonts w:ascii="GHEA Grapalat" w:hAnsi="GHEA Grapalat" w:cs="Sylfaen"/>
          <w:b/>
          <w:sz w:val="20"/>
          <w:lang w:val="hy-AM"/>
        </w:rPr>
        <w:t>3. ԱՇԽԱՏԱՆՔԻ ՀԱՆՁՆՄԱՆ ԵՎ ԸՆԴՈՒՆՄԱՆ ԿԱՐԳԸ</w:t>
      </w:r>
    </w:p>
    <w:p w:rsidR="004741AF" w:rsidRDefault="004741AF" w:rsidP="004741AF">
      <w:pPr>
        <w:ind w:firstLine="720"/>
        <w:jc w:val="both"/>
        <w:rPr>
          <w:rFonts w:ascii="GHEA Grapalat" w:hAnsi="GHEA Grapalat" w:cs="Sylfaen"/>
          <w:b/>
          <w:sz w:val="20"/>
          <w:lang w:val="hy-AM"/>
        </w:rPr>
      </w:pPr>
    </w:p>
    <w:p w:rsidR="004741AF" w:rsidRDefault="004741AF" w:rsidP="004741AF">
      <w:pPr>
        <w:ind w:firstLine="720"/>
        <w:jc w:val="both"/>
        <w:rPr>
          <w:rFonts w:ascii="GHEA Grapalat" w:hAnsi="GHEA Grapalat" w:cs="Sylfaen"/>
          <w:sz w:val="20"/>
          <w:lang w:val="hy-AM"/>
        </w:rPr>
      </w:pPr>
      <w:r>
        <w:rPr>
          <w:rFonts w:ascii="GHEA Grapalat" w:hAnsi="GHEA Grapalat"/>
          <w:sz w:val="20"/>
          <w:lang w:val="hy-AM"/>
        </w:rPr>
        <w:t xml:space="preserve">3.1 Կատարված աշխատանքը </w:t>
      </w:r>
      <w:r>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4741AF" w:rsidRDefault="004741AF" w:rsidP="004741AF">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 xml:space="preserve">_______ օրինակ </w:t>
      </w:r>
      <w:r>
        <w:rPr>
          <w:rFonts w:ascii="GHEA Grapalat" w:hAnsi="GHEA Grapalat" w:cs="Sylfaen"/>
          <w:sz w:val="20"/>
          <w:szCs w:val="20"/>
          <w:lang w:val="hy-AM"/>
        </w:rPr>
        <w:t xml:space="preserve">(հավելված N 3): </w:t>
      </w:r>
    </w:p>
    <w:p w:rsidR="004741AF" w:rsidRDefault="004741AF" w:rsidP="004741AF">
      <w:pPr>
        <w:ind w:firstLine="720"/>
        <w:jc w:val="both"/>
        <w:rPr>
          <w:rFonts w:ascii="GHEA Grapalat" w:hAnsi="GHEA Grapalat" w:cs="Sylfaen"/>
          <w:sz w:val="20"/>
          <w:lang w:val="hy-AM"/>
        </w:rPr>
      </w:pPr>
      <w:r>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4741AF" w:rsidRDefault="004741AF" w:rsidP="004741AF">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4741AF" w:rsidRDefault="004741AF" w:rsidP="004741AF">
      <w:pPr>
        <w:ind w:firstLine="720"/>
        <w:jc w:val="both"/>
        <w:rPr>
          <w:rFonts w:ascii="GHEA Grapalat" w:hAnsi="GHEA Grapalat" w:cs="Sylfaen"/>
          <w:sz w:val="20"/>
          <w:lang w:val="hy-AM"/>
        </w:rPr>
      </w:pPr>
      <w:r>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4741AF" w:rsidRDefault="004741AF" w:rsidP="004741AF">
      <w:pPr>
        <w:ind w:firstLine="720"/>
        <w:jc w:val="both"/>
        <w:rPr>
          <w:rFonts w:ascii="GHEA Grapalat" w:hAnsi="GHEA Grapalat" w:cs="Sylfaen"/>
          <w:sz w:val="20"/>
          <w:lang w:val="hy-AM"/>
        </w:rPr>
      </w:pPr>
      <w:r>
        <w:rPr>
          <w:rFonts w:ascii="GHEA Grapalat" w:hAnsi="GHEA Grapalat" w:cs="Sylfaen"/>
          <w:sz w:val="20"/>
          <w:lang w:val="hy-AM"/>
        </w:rPr>
        <w:t xml:space="preserve">3.3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4741AF" w:rsidRDefault="004741AF" w:rsidP="004741AF">
      <w:pPr>
        <w:ind w:firstLine="720"/>
        <w:jc w:val="both"/>
        <w:rPr>
          <w:rFonts w:ascii="GHEA Grapalat" w:hAnsi="GHEA Grapalat" w:cs="Sylfaen"/>
          <w:b/>
          <w:sz w:val="20"/>
          <w:lang w:val="hy-AM"/>
        </w:rPr>
      </w:pPr>
      <w:r>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lang w:val="hy-AM"/>
        </w:rPr>
        <w:softHyphen/>
        <w:t>գրությունը:</w:t>
      </w:r>
    </w:p>
    <w:p w:rsidR="004741AF" w:rsidRDefault="004741AF" w:rsidP="004741AF">
      <w:pPr>
        <w:ind w:firstLine="720"/>
        <w:jc w:val="both"/>
        <w:rPr>
          <w:rFonts w:ascii="GHEA Grapalat" w:hAnsi="GHEA Grapalat" w:cs="Sylfaen"/>
          <w:b/>
          <w:sz w:val="20"/>
          <w:lang w:val="hy-AM"/>
        </w:rPr>
      </w:pPr>
    </w:p>
    <w:p w:rsidR="004741AF" w:rsidRDefault="004741AF" w:rsidP="004741AF">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rsidR="004741AF" w:rsidRDefault="004741AF" w:rsidP="004741AF">
      <w:pPr>
        <w:ind w:firstLine="720"/>
        <w:jc w:val="both"/>
        <w:rPr>
          <w:rFonts w:ascii="GHEA Grapalat" w:hAnsi="GHEA Grapalat" w:cs="Sylfaen"/>
          <w:sz w:val="20"/>
          <w:lang w:val="hy-AM"/>
        </w:rPr>
      </w:pPr>
      <w:r>
        <w:rPr>
          <w:rFonts w:ascii="GHEA Grapalat" w:hAnsi="GHEA Grapalat" w:cs="Sylfaen"/>
          <w:sz w:val="20"/>
          <w:lang w:val="hy-AM"/>
        </w:rPr>
        <w:t>4.1.Պայմանագրով Կատարողի կատարման ենթակա ա</w:t>
      </w:r>
      <w:r>
        <w:rPr>
          <w:rFonts w:ascii="GHEA Grapalat" w:hAnsi="GHEA Grapalat" w:cs="Times Armenian"/>
          <w:sz w:val="20"/>
          <w:lang w:val="hy-AM"/>
        </w:rPr>
        <w:t>շխատանք</w:t>
      </w:r>
      <w:r>
        <w:rPr>
          <w:rFonts w:ascii="GHEA Grapalat" w:hAnsi="GHEA Grapalat" w:cs="Sylfaen"/>
          <w:sz w:val="20"/>
          <w:lang w:val="hy-AM"/>
        </w:rPr>
        <w:t>ի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Fonts w:ascii="GHEA Grapalat" w:hAnsi="GHEA Grapalat" w:cs="Sylfaen"/>
          <w:sz w:val="20"/>
          <w:vertAlign w:val="superscript"/>
          <w:lang w:val="hy-AM"/>
        </w:rPr>
        <w:t>20</w:t>
      </w:r>
      <w:r>
        <w:rPr>
          <w:rFonts w:ascii="GHEA Grapalat" w:hAnsi="GHEA Grapalat" w:cs="Sylfaen"/>
          <w:sz w:val="20"/>
          <w:lang w:val="hy-AM"/>
        </w:rPr>
        <w:t>:</w:t>
      </w:r>
      <w:r>
        <w:rPr>
          <w:rStyle w:val="aff2"/>
          <w:rFonts w:ascii="GHEA Grapalat" w:hAnsi="GHEA Grapalat" w:cs="Sylfaen"/>
          <w:color w:val="FFFFFF"/>
          <w:sz w:val="20"/>
          <w:lang w:val="hy-AM"/>
        </w:rPr>
        <w:footnoteReference w:id="20"/>
      </w:r>
      <w:r>
        <w:rPr>
          <w:rFonts w:ascii="GHEA Grapalat" w:hAnsi="GHEA Grapalat" w:cs="Sylfaen"/>
          <w:sz w:val="20"/>
          <w:lang w:val="hy-AM"/>
        </w:rPr>
        <w:t xml:space="preserve"> </w:t>
      </w:r>
    </w:p>
    <w:p w:rsidR="004741AF" w:rsidRDefault="004741AF" w:rsidP="004741AF">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4741AF" w:rsidRDefault="004741AF" w:rsidP="004741AF">
      <w:pPr>
        <w:ind w:firstLine="720"/>
        <w:jc w:val="both"/>
        <w:rPr>
          <w:rFonts w:ascii="GHEA Grapalat" w:hAnsi="GHEA Grapalat" w:cs="Sylfaen"/>
          <w:sz w:val="20"/>
          <w:lang w:val="hy-AM"/>
        </w:rPr>
      </w:pPr>
      <w:r>
        <w:rPr>
          <w:rFonts w:ascii="GHEA Grapalat" w:hAnsi="GHEA Grapalat" w:cs="Times Armenian"/>
          <w:sz w:val="20"/>
          <w:lang w:val="hy-AM"/>
        </w:rPr>
        <w:t>Աշխատանք</w:t>
      </w:r>
      <w:r>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4741AF" w:rsidRDefault="004741AF" w:rsidP="004741AF">
      <w:pPr>
        <w:ind w:firstLine="720"/>
        <w:jc w:val="both"/>
        <w:rPr>
          <w:rFonts w:ascii="GHEA Grapalat" w:hAnsi="GHEA Grapalat"/>
          <w:sz w:val="20"/>
          <w:lang w:val="hy-AM"/>
        </w:rPr>
      </w:pPr>
      <w:r>
        <w:rPr>
          <w:rFonts w:ascii="GHEA Grapalat" w:hAnsi="GHEA Grapalat" w:cs="Sylfaen"/>
          <w:sz w:val="20"/>
          <w:lang w:val="hy-AM"/>
        </w:rPr>
        <w:t>4.1.1 Պայմանա</w:t>
      </w:r>
      <w:r>
        <w:rPr>
          <w:rFonts w:ascii="GHEA Grapalat" w:hAnsi="GHEA Grapalat" w:cs="Times Armenian"/>
          <w:sz w:val="20"/>
          <w:lang w:val="hy-AM"/>
        </w:rPr>
        <w:t>գ</w:t>
      </w:r>
      <w:r>
        <w:rPr>
          <w:rFonts w:ascii="GHEA Grapalat" w:hAnsi="GHEA Grapalat" w:cs="Sylfaen"/>
          <w:sz w:val="20"/>
          <w:lang w:val="hy-AM"/>
        </w:rPr>
        <w:t>րի</w:t>
      </w:r>
      <w:r>
        <w:rPr>
          <w:rFonts w:ascii="GHEA Grapalat" w:hAnsi="GHEA Grapalat" w:cs="Times Armenian"/>
          <w:sz w:val="20"/>
          <w:lang w:val="hy-AM"/>
        </w:rPr>
        <w:t xml:space="preserve"> գ</w:t>
      </w:r>
      <w:r>
        <w:rPr>
          <w:rFonts w:ascii="GHEA Grapalat" w:hAnsi="GHEA Grapalat" w:cs="Sylfaen"/>
          <w:sz w:val="20"/>
          <w:lang w:val="hy-AM"/>
        </w:rPr>
        <w:t>նից</w:t>
      </w:r>
      <w:r>
        <w:rPr>
          <w:rFonts w:ascii="GHEA Grapalat" w:hAnsi="GHEA Grapalat" w:cs="Times Armenian"/>
          <w:sz w:val="20"/>
          <w:lang w:val="hy-AM"/>
        </w:rPr>
        <w:t xml:space="preserve">` մինչև ----------- (--------------------------) </w:t>
      </w:r>
      <w:r>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դրամը</w:t>
      </w:r>
      <w:r>
        <w:rPr>
          <w:rFonts w:ascii="GHEA Grapalat" w:hAnsi="GHEA Grapalat" w:cs="Times Armenian"/>
          <w:sz w:val="20"/>
          <w:lang w:val="hy-AM"/>
        </w:rPr>
        <w:t xml:space="preserve">, </w:t>
      </w:r>
      <w:r>
        <w:rPr>
          <w:rFonts w:ascii="GHEA Grapalat" w:hAnsi="GHEA Grapalat" w:cs="Sylfaen"/>
          <w:sz w:val="20"/>
          <w:lang w:val="hy-AM"/>
        </w:rPr>
        <w:t>Պատվիրատուն</w:t>
      </w:r>
      <w:r>
        <w:rPr>
          <w:rFonts w:ascii="GHEA Grapalat" w:hAnsi="GHEA Grapalat" w:cs="Times Armenian"/>
          <w:sz w:val="20"/>
          <w:lang w:val="hy-AM"/>
        </w:rPr>
        <w:t xml:space="preserve"> </w:t>
      </w:r>
      <w:r>
        <w:rPr>
          <w:rFonts w:ascii="GHEA Grapalat" w:hAnsi="GHEA Grapalat" w:cs="Sylfaen"/>
          <w:sz w:val="20"/>
          <w:lang w:val="hy-AM"/>
        </w:rPr>
        <w:t>փոխանցում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Կատարողի</w:t>
      </w:r>
      <w:r>
        <w:rPr>
          <w:rFonts w:ascii="GHEA Grapalat" w:hAnsi="GHEA Grapalat" w:cs="Times Armenian"/>
          <w:sz w:val="20"/>
          <w:lang w:val="hy-AM"/>
        </w:rPr>
        <w:t xml:space="preserve"> </w:t>
      </w:r>
      <w:r>
        <w:rPr>
          <w:rFonts w:ascii="GHEA Grapalat" w:hAnsi="GHEA Grapalat" w:cs="Sylfaen"/>
          <w:sz w:val="20"/>
          <w:lang w:val="hy-AM"/>
        </w:rPr>
        <w:t>բանկային</w:t>
      </w:r>
      <w:r>
        <w:rPr>
          <w:rFonts w:ascii="GHEA Grapalat" w:hAnsi="GHEA Grapalat" w:cs="Times Armenian"/>
          <w:sz w:val="20"/>
          <w:lang w:val="hy-AM"/>
        </w:rPr>
        <w:t xml:space="preserve"> </w:t>
      </w:r>
      <w:r>
        <w:rPr>
          <w:rFonts w:ascii="GHEA Grapalat" w:hAnsi="GHEA Grapalat" w:cs="Sylfaen"/>
          <w:sz w:val="20"/>
          <w:lang w:val="hy-AM"/>
        </w:rPr>
        <w:t>հաշվին</w:t>
      </w:r>
      <w:r>
        <w:rPr>
          <w:rFonts w:ascii="GHEA Grapalat" w:hAnsi="GHEA Grapalat" w:cs="Times Armenian"/>
          <w:sz w:val="20"/>
          <w:lang w:val="hy-AM"/>
        </w:rPr>
        <w:t xml:space="preserve">` </w:t>
      </w:r>
      <w:r>
        <w:rPr>
          <w:rFonts w:ascii="GHEA Grapalat" w:hAnsi="GHEA Grapalat" w:cs="Sylfaen"/>
          <w:sz w:val="20"/>
          <w:lang w:val="hy-AM"/>
        </w:rPr>
        <w:t>որպես</w:t>
      </w:r>
      <w:r>
        <w:rPr>
          <w:rFonts w:ascii="GHEA Grapalat" w:hAnsi="GHEA Grapalat" w:cs="Times Armenian"/>
          <w:sz w:val="20"/>
          <w:lang w:val="hy-AM"/>
        </w:rPr>
        <w:t xml:space="preserve"> </w:t>
      </w:r>
      <w:r>
        <w:rPr>
          <w:rFonts w:ascii="GHEA Grapalat" w:hAnsi="GHEA Grapalat" w:cs="Sylfaen"/>
          <w:sz w:val="20"/>
          <w:lang w:val="hy-AM"/>
        </w:rPr>
        <w:t>կանխավճար։ Կանխավճարի</w:t>
      </w:r>
      <w:r>
        <w:rPr>
          <w:rFonts w:ascii="GHEA Grapalat" w:hAnsi="GHEA Grapalat" w:cs="Times Armenian"/>
          <w:sz w:val="20"/>
          <w:lang w:val="hy-AM"/>
        </w:rPr>
        <w:t xml:space="preserve"> </w:t>
      </w:r>
      <w:r>
        <w:rPr>
          <w:rFonts w:ascii="GHEA Grapalat" w:hAnsi="GHEA Grapalat" w:cs="Sylfaen"/>
          <w:sz w:val="20"/>
          <w:lang w:val="hy-AM"/>
        </w:rPr>
        <w:t>մարումն</w:t>
      </w:r>
      <w:r>
        <w:rPr>
          <w:rFonts w:ascii="GHEA Grapalat" w:hAnsi="GHEA Grapalat" w:cs="Times Armenian"/>
          <w:sz w:val="20"/>
          <w:lang w:val="hy-AM"/>
        </w:rPr>
        <w:t xml:space="preserve"> </w:t>
      </w:r>
      <w:r>
        <w:rPr>
          <w:rFonts w:ascii="GHEA Grapalat" w:hAnsi="GHEA Grapalat" w:cs="Sylfaen"/>
          <w:sz w:val="20"/>
          <w:lang w:val="hy-AM"/>
        </w:rPr>
        <w:t>իրականացվում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հանձնման-ընդունման արձանագրությունների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կատարվող</w:t>
      </w:r>
      <w:r>
        <w:rPr>
          <w:rFonts w:ascii="GHEA Grapalat" w:hAnsi="GHEA Grapalat" w:cs="Times Armenian"/>
          <w:sz w:val="20"/>
          <w:lang w:val="hy-AM"/>
        </w:rPr>
        <w:t xml:space="preserve"> </w:t>
      </w:r>
      <w:r>
        <w:rPr>
          <w:rFonts w:ascii="GHEA Grapalat" w:hAnsi="GHEA Grapalat" w:cs="Sylfaen"/>
          <w:sz w:val="20"/>
          <w:lang w:val="hy-AM"/>
        </w:rPr>
        <w:t>վճարումներից</w:t>
      </w:r>
      <w:r>
        <w:rPr>
          <w:rFonts w:ascii="GHEA Grapalat" w:hAnsi="GHEA Grapalat" w:cs="Times Armenian"/>
          <w:sz w:val="20"/>
          <w:lang w:val="hy-AM"/>
        </w:rPr>
        <w:t xml:space="preserve"> </w:t>
      </w:r>
      <w:r>
        <w:rPr>
          <w:rFonts w:ascii="GHEA Grapalat" w:hAnsi="GHEA Grapalat" w:cs="Sylfaen"/>
          <w:sz w:val="20"/>
          <w:lang w:val="hy-AM"/>
        </w:rPr>
        <w:t>նվազեցումներ</w:t>
      </w:r>
      <w:r>
        <w:rPr>
          <w:rFonts w:ascii="GHEA Grapalat" w:hAnsi="GHEA Grapalat" w:cs="Times Armenian"/>
          <w:sz w:val="20"/>
          <w:lang w:val="hy-AM"/>
        </w:rPr>
        <w:t xml:space="preserve"> (</w:t>
      </w:r>
      <w:r>
        <w:rPr>
          <w:rFonts w:ascii="GHEA Grapalat" w:hAnsi="GHEA Grapalat" w:cs="Sylfaen"/>
          <w:sz w:val="20"/>
          <w:lang w:val="hy-AM"/>
        </w:rPr>
        <w:t>պահումներ</w:t>
      </w:r>
      <w:r>
        <w:rPr>
          <w:rFonts w:ascii="GHEA Grapalat" w:hAnsi="GHEA Grapalat" w:cs="Times Armenian"/>
          <w:sz w:val="20"/>
          <w:lang w:val="hy-AM"/>
        </w:rPr>
        <w:t xml:space="preserve">) </w:t>
      </w:r>
      <w:r>
        <w:rPr>
          <w:rFonts w:ascii="GHEA Grapalat" w:hAnsi="GHEA Grapalat" w:cs="Sylfaen"/>
          <w:sz w:val="20"/>
          <w:lang w:val="hy-AM"/>
        </w:rPr>
        <w:t>կատարելու</w:t>
      </w:r>
      <w:r>
        <w:rPr>
          <w:rFonts w:ascii="GHEA Grapalat" w:hAnsi="GHEA Grapalat" w:cs="Times Armenian"/>
          <w:sz w:val="20"/>
          <w:lang w:val="hy-AM"/>
        </w:rPr>
        <w:t xml:space="preserve"> </w:t>
      </w:r>
      <w:r>
        <w:rPr>
          <w:rFonts w:ascii="GHEA Grapalat" w:hAnsi="GHEA Grapalat" w:cs="Sylfaen"/>
          <w:sz w:val="20"/>
          <w:lang w:val="hy-AM"/>
        </w:rPr>
        <w:t>ձևով</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lastRenderedPageBreak/>
        <w:t>դեպքում</w:t>
      </w:r>
      <w:r>
        <w:rPr>
          <w:rFonts w:ascii="GHEA Grapalat" w:hAnsi="GHEA Grapalat" w:cs="Times Armenian"/>
          <w:sz w:val="20"/>
          <w:lang w:val="hy-AM"/>
        </w:rPr>
        <w:t xml:space="preserve"> </w:t>
      </w:r>
      <w:r>
        <w:rPr>
          <w:rFonts w:ascii="GHEA Grapalat" w:hAnsi="GHEA Grapalat" w:cs="Sylfaen"/>
          <w:sz w:val="20"/>
          <w:lang w:val="hy-AM"/>
        </w:rPr>
        <w:t>նվազեցվող</w:t>
      </w:r>
      <w:r>
        <w:rPr>
          <w:rFonts w:ascii="GHEA Grapalat" w:hAnsi="GHEA Grapalat" w:cs="Times Armenian"/>
          <w:sz w:val="20"/>
          <w:lang w:val="hy-AM"/>
        </w:rPr>
        <w:t xml:space="preserve"> (</w:t>
      </w:r>
      <w:r>
        <w:rPr>
          <w:rFonts w:ascii="GHEA Grapalat" w:hAnsi="GHEA Grapalat" w:cs="Sylfaen"/>
          <w:sz w:val="20"/>
          <w:lang w:val="hy-AM"/>
        </w:rPr>
        <w:t>կանխավճարի</w:t>
      </w:r>
      <w:r>
        <w:rPr>
          <w:rFonts w:ascii="GHEA Grapalat" w:hAnsi="GHEA Grapalat" w:cs="Times Armenian"/>
          <w:sz w:val="20"/>
          <w:lang w:val="hy-AM"/>
        </w:rPr>
        <w:t xml:space="preserve"> </w:t>
      </w:r>
      <w:r>
        <w:rPr>
          <w:rFonts w:ascii="GHEA Grapalat" w:hAnsi="GHEA Grapalat" w:cs="Sylfaen"/>
          <w:sz w:val="20"/>
          <w:lang w:val="hy-AM"/>
        </w:rPr>
        <w:t>մարվող</w:t>
      </w:r>
      <w:r>
        <w:rPr>
          <w:rFonts w:ascii="GHEA Grapalat" w:hAnsi="GHEA Grapalat" w:cs="Times Armenian"/>
          <w:sz w:val="20"/>
          <w:lang w:val="hy-AM"/>
        </w:rPr>
        <w:t xml:space="preserve">) </w:t>
      </w:r>
      <w:r>
        <w:rPr>
          <w:rFonts w:ascii="GHEA Grapalat" w:hAnsi="GHEA Grapalat" w:cs="Sylfaen"/>
          <w:sz w:val="20"/>
          <w:lang w:val="hy-AM"/>
        </w:rPr>
        <w:t>գումարի</w:t>
      </w:r>
      <w:r>
        <w:rPr>
          <w:rFonts w:ascii="GHEA Grapalat" w:hAnsi="GHEA Grapalat" w:cs="Times Armenian"/>
          <w:sz w:val="20"/>
          <w:lang w:val="hy-AM"/>
        </w:rPr>
        <w:t xml:space="preserve"> </w:t>
      </w:r>
      <w:r>
        <w:rPr>
          <w:rFonts w:ascii="GHEA Grapalat" w:hAnsi="GHEA Grapalat" w:cs="Sylfaen"/>
          <w:sz w:val="20"/>
          <w:lang w:val="hy-AM"/>
        </w:rPr>
        <w:t>չափը</w:t>
      </w:r>
      <w:r>
        <w:rPr>
          <w:rFonts w:ascii="GHEA Grapalat" w:hAnsi="GHEA Grapalat" w:cs="Times Armenian"/>
          <w:sz w:val="20"/>
          <w:lang w:val="hy-AM"/>
        </w:rPr>
        <w:t xml:space="preserve"> </w:t>
      </w:r>
      <w:r>
        <w:rPr>
          <w:rFonts w:ascii="GHEA Grapalat" w:hAnsi="GHEA Grapalat" w:cs="Sylfaen"/>
          <w:sz w:val="20"/>
          <w:lang w:val="hy-AM"/>
        </w:rPr>
        <w:t>որոշվում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գնի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վճարվող</w:t>
      </w:r>
      <w:r>
        <w:rPr>
          <w:rFonts w:ascii="GHEA Grapalat" w:hAnsi="GHEA Grapalat" w:cs="Times Armenian"/>
          <w:sz w:val="20"/>
          <w:lang w:val="hy-AM"/>
        </w:rPr>
        <w:t xml:space="preserve"> </w:t>
      </w:r>
      <w:r>
        <w:rPr>
          <w:rFonts w:ascii="GHEA Grapalat" w:hAnsi="GHEA Grapalat" w:cs="Sylfaen"/>
          <w:sz w:val="20"/>
          <w:lang w:val="hy-AM"/>
        </w:rPr>
        <w:t>գումարի</w:t>
      </w:r>
      <w:r>
        <w:rPr>
          <w:rFonts w:ascii="GHEA Grapalat" w:hAnsi="GHEA Grapalat" w:cs="Times Armenian"/>
          <w:sz w:val="20"/>
          <w:lang w:val="hy-AM"/>
        </w:rPr>
        <w:t xml:space="preserve"> </w:t>
      </w:r>
      <w:r>
        <w:rPr>
          <w:rFonts w:ascii="GHEA Grapalat" w:hAnsi="GHEA Grapalat" w:cs="Sylfaen"/>
          <w:sz w:val="20"/>
          <w:lang w:val="hy-AM"/>
        </w:rPr>
        <w:t>համամասնությամբ</w:t>
      </w:r>
      <w:r>
        <w:rPr>
          <w:rFonts w:ascii="GHEA Grapalat" w:hAnsi="GHEA Grapalat" w:cs="Sylfaen"/>
          <w:sz w:val="20"/>
          <w:vertAlign w:val="superscript"/>
          <w:lang w:val="hy-AM"/>
        </w:rPr>
        <w:t>21</w:t>
      </w:r>
      <w:r>
        <w:rPr>
          <w:rFonts w:ascii="GHEA Grapalat" w:hAnsi="GHEA Grapalat" w:cs="Sylfaen"/>
          <w:sz w:val="20"/>
          <w:lang w:val="hy-AM"/>
        </w:rPr>
        <w:t>:</w:t>
      </w:r>
      <w:r>
        <w:rPr>
          <w:rStyle w:val="aff2"/>
          <w:rFonts w:ascii="GHEA Grapalat" w:hAnsi="GHEA Grapalat" w:cs="Sylfaen"/>
          <w:color w:val="FFFFFF"/>
          <w:sz w:val="20"/>
          <w:lang w:val="hy-AM"/>
        </w:rPr>
        <w:footnoteReference w:id="21"/>
      </w:r>
      <w:r>
        <w:rPr>
          <w:rFonts w:ascii="GHEA Grapalat" w:hAnsi="GHEA Grapalat"/>
          <w:sz w:val="20"/>
          <w:lang w:val="hy-AM"/>
        </w:rPr>
        <w:t xml:space="preserve"> </w:t>
      </w:r>
    </w:p>
    <w:p w:rsidR="004741AF" w:rsidRDefault="004741AF" w:rsidP="004741AF">
      <w:pPr>
        <w:ind w:firstLine="709"/>
        <w:jc w:val="both"/>
        <w:rPr>
          <w:rFonts w:ascii="GHEA Grapalat" w:hAnsi="GHEA Grapalat"/>
          <w:sz w:val="20"/>
          <w:lang w:val="hy-AM"/>
        </w:rPr>
      </w:pPr>
      <w:r>
        <w:rPr>
          <w:rFonts w:ascii="GHEA Grapalat" w:hAnsi="GHEA Grapalat" w:cs="Sylfaen"/>
          <w:sz w:val="20"/>
          <w:lang w:val="hy-AM"/>
        </w:rPr>
        <w:t xml:space="preserve">4.2 Պատվիրատուն կատարված աշխատանքի </w:t>
      </w:r>
      <w:r>
        <w:rPr>
          <w:rFonts w:ascii="GHEA Grapalat" w:hAnsi="GHEA Grapalat"/>
          <w:sz w:val="20"/>
          <w:lang w:val="hy-AM"/>
        </w:rPr>
        <w:t xml:space="preserve">դիմաց վճարում է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4741AF" w:rsidRDefault="004741AF" w:rsidP="004741AF">
      <w:pPr>
        <w:tabs>
          <w:tab w:val="num" w:pos="0"/>
          <w:tab w:val="left" w:pos="720"/>
          <w:tab w:val="num" w:pos="900"/>
        </w:tabs>
        <w:jc w:val="both"/>
        <w:rPr>
          <w:rFonts w:ascii="GHEA Grapalat" w:hAnsi="GHEA Grapalat" w:cs="Sylfaen"/>
          <w:sz w:val="20"/>
          <w:lang w:val="hy-AM"/>
        </w:rPr>
      </w:pPr>
    </w:p>
    <w:p w:rsidR="004741AF" w:rsidRDefault="004741AF" w:rsidP="004741AF">
      <w:pPr>
        <w:ind w:firstLine="720"/>
        <w:jc w:val="both"/>
        <w:rPr>
          <w:rFonts w:ascii="GHEA Grapalat" w:hAnsi="GHEA Grapalat" w:cs="Sylfaen"/>
          <w:sz w:val="20"/>
          <w:lang w:val="hy-AM"/>
        </w:rPr>
      </w:pPr>
    </w:p>
    <w:p w:rsidR="004741AF" w:rsidRDefault="004741AF" w:rsidP="004741AF">
      <w:pPr>
        <w:ind w:firstLine="720"/>
        <w:jc w:val="both"/>
        <w:rPr>
          <w:rFonts w:ascii="GHEA Grapalat" w:hAnsi="GHEA Grapalat" w:cs="Sylfaen"/>
          <w:b/>
          <w:sz w:val="20"/>
          <w:lang w:val="hy-AM"/>
        </w:rPr>
      </w:pPr>
      <w:r>
        <w:rPr>
          <w:rFonts w:ascii="GHEA Grapalat" w:hAnsi="GHEA Grapalat" w:cs="Sylfaen"/>
          <w:b/>
          <w:sz w:val="20"/>
          <w:lang w:val="hy-AM"/>
        </w:rPr>
        <w:t>5. ԿՈՂՄԵՐԻ ՊԱՏԱՍԽԱՆԱՏՎՈՒԹՅՈՒՆԸ</w:t>
      </w:r>
    </w:p>
    <w:p w:rsidR="004741AF" w:rsidRDefault="004741AF" w:rsidP="004741AF">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ա</w:t>
      </w:r>
      <w:r>
        <w:rPr>
          <w:rFonts w:ascii="GHEA Grapalat" w:hAnsi="GHEA Grapalat" w:cs="Times Armenian"/>
          <w:sz w:val="20"/>
          <w:lang w:val="hy-AM"/>
        </w:rPr>
        <w:t>շխատանքի</w:t>
      </w:r>
      <w:r>
        <w:rPr>
          <w:rFonts w:ascii="GHEA Grapalat" w:hAnsi="GHEA Grapalat" w:cs="Sylfaen"/>
          <w:sz w:val="20"/>
          <w:lang w:val="hy-AM"/>
        </w:rPr>
        <w:t xml:space="preserve"> կատարման` սույն պայմանագրի պահանջների պահպանման համար։</w:t>
      </w:r>
    </w:p>
    <w:p w:rsidR="004741AF" w:rsidRDefault="004741AF" w:rsidP="004741AF">
      <w:pPr>
        <w:ind w:firstLine="709"/>
        <w:jc w:val="both"/>
        <w:rPr>
          <w:rFonts w:ascii="GHEA Grapalat" w:hAnsi="GHEA Grapalat" w:cs="Sylfaen"/>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աշխատանք</w:t>
      </w:r>
      <w:r>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22</w:t>
      </w:r>
      <w:r>
        <w:rPr>
          <w:rFonts w:ascii="GHEA Grapalat" w:hAnsi="GHEA Grapalat" w:cs="Sylfaen"/>
          <w:sz w:val="20"/>
          <w:lang w:val="hy-AM"/>
        </w:rPr>
        <w:t>:</w:t>
      </w:r>
      <w:r>
        <w:rPr>
          <w:rStyle w:val="aff2"/>
          <w:rFonts w:ascii="GHEA Grapalat" w:hAnsi="GHEA Grapalat" w:cs="Sylfaen"/>
          <w:color w:val="FFFFFF"/>
          <w:sz w:val="20"/>
          <w:lang w:val="hy-AM"/>
        </w:rPr>
        <w:footnoteReference w:id="22"/>
      </w:r>
      <w:r>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4741AF" w:rsidRDefault="004741AF" w:rsidP="004741AF">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ա</w:t>
      </w:r>
      <w:r>
        <w:rPr>
          <w:rFonts w:ascii="GHEA Grapalat" w:hAnsi="GHEA Grapalat" w:cs="Times Armenian"/>
          <w:sz w:val="20"/>
          <w:lang w:val="hy-AM"/>
        </w:rPr>
        <w:t>շխատանք</w:t>
      </w:r>
      <w:r>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Pr>
          <w:rFonts w:ascii="GHEA Grapalat" w:hAnsi="GHEA Grapalat" w:cs="Times Armenian"/>
          <w:sz w:val="20"/>
          <w:lang w:val="hy-AM"/>
        </w:rPr>
        <w:t>շխատանքի</w:t>
      </w:r>
      <w:r>
        <w:rPr>
          <w:rFonts w:ascii="GHEA Grapalat" w:hAnsi="GHEA Grapalat" w:cs="Sylfaen"/>
          <w:sz w:val="20"/>
          <w:lang w:val="hy-AM"/>
        </w:rPr>
        <w:t xml:space="preserve">  գնի  0,05 (զրո ամբողջ հինգ հարյուրերրորդական) տոկոսի չափով։</w:t>
      </w:r>
    </w:p>
    <w:p w:rsidR="004741AF" w:rsidRDefault="004741AF" w:rsidP="004741AF">
      <w:pPr>
        <w:ind w:firstLine="720"/>
        <w:jc w:val="both"/>
        <w:rPr>
          <w:rFonts w:ascii="GHEA Grapalat" w:hAnsi="GHEA Grapalat" w:cs="Sylfaen"/>
          <w:sz w:val="20"/>
          <w:lang w:val="hy-AM"/>
        </w:rPr>
      </w:pPr>
      <w:r>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Pr>
          <w:rFonts w:ascii="GHEA Grapalat" w:hAnsi="GHEA Grapalat" w:cs="Times Armenian"/>
          <w:sz w:val="20"/>
          <w:lang w:val="hy-AM"/>
        </w:rPr>
        <w:t>աշխատանքը</w:t>
      </w:r>
      <w:r>
        <w:rPr>
          <w:rFonts w:ascii="GHEA Grapalat" w:hAnsi="GHEA Grapalat" w:cs="Sylfaen"/>
          <w:sz w:val="20"/>
          <w:lang w:val="hy-AM"/>
        </w:rPr>
        <w:t xml:space="preserve"> կատարելու արդյունքում Կատարողին վճարման ենթակա գումարների հետ։</w:t>
      </w:r>
    </w:p>
    <w:p w:rsidR="004741AF" w:rsidRDefault="004741AF" w:rsidP="004741AF">
      <w:pPr>
        <w:pStyle w:val="a6"/>
        <w:spacing w:before="0" w:beforeAutospacing="0" w:after="0" w:afterAutospacing="0"/>
        <w:ind w:firstLine="313"/>
        <w:jc w:val="both"/>
        <w:rPr>
          <w:rFonts w:ascii="GHEA Grapalat" w:hAnsi="GHEA Grapalat" w:cs="Sylfaen"/>
          <w:sz w:val="20"/>
          <w:lang w:val="hy-AM"/>
        </w:rPr>
      </w:pPr>
      <w:r>
        <w:rPr>
          <w:rFonts w:ascii="GHEA Grapalat" w:hAnsi="GHEA Grapalat" w:cs="Sylfaen"/>
          <w:sz w:val="20"/>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4741AF" w:rsidRDefault="004741AF" w:rsidP="004741AF">
      <w:pPr>
        <w:pStyle w:val="a6"/>
        <w:spacing w:before="0" w:beforeAutospacing="0" w:after="0" w:afterAutospacing="0"/>
        <w:ind w:firstLine="313"/>
        <w:jc w:val="both"/>
        <w:rPr>
          <w:rFonts w:ascii="GHEA Grapalat" w:hAnsi="GHEA Grapalat" w:cs="Sylfaen"/>
          <w:sz w:val="20"/>
          <w:lang w:val="hy-AM"/>
        </w:rPr>
      </w:pPr>
      <w:r>
        <w:rPr>
          <w:rFonts w:ascii="GHEA Grapalat" w:hAnsi="GHEA Grapalat" w:cs="Sylfaen"/>
          <w:sz w:val="20"/>
          <w:lang w:val="hy-AM"/>
        </w:rPr>
        <w:t>ա. շեղում է համարվում աշխատանքների կատարման ընթացքում Հայաստանի Հանրապետության օրենսդրությամբ սահմանված կարգով հաստատված և փորձաքննական եզրակացություն ունեցող նախագծային փաստաթղթերի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ի հայտ գալը,  իսկ տուգանքի չափը հավասար է լրացուցիչ ծավալի աշխատանքների չափին,</w:t>
      </w:r>
    </w:p>
    <w:p w:rsidR="004741AF" w:rsidRDefault="004741AF" w:rsidP="004741AF">
      <w:pPr>
        <w:pStyle w:val="a6"/>
        <w:spacing w:before="0" w:beforeAutospacing="0" w:after="0" w:afterAutospacing="0"/>
        <w:ind w:firstLine="313"/>
        <w:jc w:val="both"/>
        <w:rPr>
          <w:rFonts w:ascii="GHEA Grapalat" w:hAnsi="GHEA Grapalat" w:cs="Sylfaen"/>
          <w:sz w:val="20"/>
          <w:lang w:val="hy-AM"/>
        </w:rPr>
      </w:pPr>
      <w:r>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Հայաստանի Հանրապետության օրենսդրությամբ սահմանված կարգով հաստատված և փորձաքննական եզրակացություն ունեցող նախագծային փաստաթղթերի աշխատանքների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հանրագումարի չափին</w:t>
      </w:r>
      <w:r>
        <w:rPr>
          <w:rFonts w:ascii="GHEA Grapalat" w:hAnsi="GHEA Grapalat" w:cs="Sylfaen"/>
          <w:sz w:val="20"/>
          <w:vertAlign w:val="superscript"/>
          <w:lang w:val="hy-AM"/>
        </w:rPr>
        <w:t>23</w:t>
      </w:r>
      <w:r>
        <w:rPr>
          <w:rFonts w:ascii="GHEA Grapalat" w:hAnsi="GHEA Grapalat" w:cs="Sylfaen"/>
          <w:sz w:val="20"/>
          <w:lang w:val="hy-AM"/>
        </w:rPr>
        <w:t>:</w:t>
      </w:r>
      <w:r>
        <w:rPr>
          <w:rStyle w:val="aff2"/>
          <w:rFonts w:ascii="GHEA Grapalat" w:hAnsi="GHEA Grapalat" w:cs="Sylfaen"/>
          <w:color w:val="FFFFFF"/>
          <w:sz w:val="20"/>
          <w:lang w:val="hy-AM"/>
        </w:rPr>
        <w:footnoteReference w:id="23"/>
      </w:r>
    </w:p>
    <w:p w:rsidR="004741AF" w:rsidRDefault="004741AF" w:rsidP="004741AF">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4741AF" w:rsidRDefault="004741AF" w:rsidP="004741AF">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741AF" w:rsidRDefault="004741AF" w:rsidP="004741AF">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4741AF" w:rsidRDefault="004741AF" w:rsidP="004741AF">
      <w:pPr>
        <w:ind w:firstLine="720"/>
        <w:jc w:val="both"/>
        <w:rPr>
          <w:rFonts w:ascii="GHEA Grapalat" w:hAnsi="GHEA Grapalat" w:cs="Sylfaen"/>
          <w:sz w:val="20"/>
          <w:lang w:val="hy-AM"/>
        </w:rPr>
      </w:pPr>
    </w:p>
    <w:p w:rsidR="004741AF" w:rsidRDefault="004741AF" w:rsidP="004741AF">
      <w:pPr>
        <w:ind w:firstLine="720"/>
        <w:jc w:val="both"/>
        <w:rPr>
          <w:rFonts w:ascii="GHEA Grapalat" w:hAnsi="GHEA Grapalat" w:cs="Sylfaen"/>
          <w:sz w:val="20"/>
          <w:lang w:val="hy-AM"/>
        </w:rPr>
      </w:pPr>
    </w:p>
    <w:p w:rsidR="004741AF" w:rsidRDefault="004741AF" w:rsidP="004741AF">
      <w:pPr>
        <w:ind w:firstLine="720"/>
        <w:jc w:val="both"/>
        <w:rPr>
          <w:rFonts w:ascii="GHEA Grapalat" w:hAnsi="GHEA Grapalat"/>
          <w:b/>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rsidR="004741AF" w:rsidRDefault="004741AF" w:rsidP="004741AF">
      <w:pPr>
        <w:ind w:firstLine="720"/>
        <w:jc w:val="both"/>
        <w:rPr>
          <w:rFonts w:ascii="GHEA Grapalat" w:hAnsi="GHEA Grapalat" w:cs="Sylfaen"/>
          <w:sz w:val="20"/>
          <w:lang w:val="hy-AM"/>
        </w:rPr>
      </w:pPr>
    </w:p>
    <w:p w:rsidR="004741AF" w:rsidRDefault="004741AF" w:rsidP="004741AF">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w:t>
      </w:r>
      <w:r>
        <w:rPr>
          <w:rFonts w:ascii="GHEA Grapalat" w:hAnsi="GHEA Grapalat" w:cs="Sylfaen"/>
          <w:sz w:val="20"/>
          <w:lang w:val="hy-AM"/>
        </w:rPr>
        <w:t>Համաձայնագրերով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lastRenderedPageBreak/>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rsidR="004741AF" w:rsidRDefault="004741AF" w:rsidP="004741AF">
      <w:pPr>
        <w:ind w:firstLine="720"/>
        <w:jc w:val="both"/>
        <w:rPr>
          <w:rFonts w:ascii="GHEA Grapalat" w:hAnsi="GHEA Grapalat" w:cs="Sylfaen"/>
          <w:sz w:val="20"/>
          <w:lang w:val="hy-AM"/>
        </w:rPr>
      </w:pPr>
    </w:p>
    <w:p w:rsidR="004741AF" w:rsidRDefault="004741AF" w:rsidP="004741AF">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rsidR="004741AF" w:rsidRDefault="004741AF" w:rsidP="004741AF">
      <w:pPr>
        <w:ind w:firstLine="720"/>
        <w:jc w:val="both"/>
        <w:rPr>
          <w:rFonts w:ascii="GHEA Grapalat" w:hAnsi="GHEA Grapalat" w:cs="Sylfaen"/>
          <w:b/>
          <w:sz w:val="20"/>
          <w:lang w:val="hy-AM"/>
        </w:rPr>
      </w:pPr>
    </w:p>
    <w:p w:rsidR="004741AF" w:rsidRDefault="004741AF" w:rsidP="004741AF">
      <w:pPr>
        <w:ind w:firstLine="709"/>
        <w:jc w:val="both"/>
        <w:rPr>
          <w:rFonts w:ascii="GHEA Grapalat" w:hAnsi="GHEA Grapalat"/>
          <w:sz w:val="20"/>
          <w:lang w:val="hy-AM"/>
        </w:rPr>
      </w:pPr>
      <w:r>
        <w:rPr>
          <w:rFonts w:ascii="GHEA Grapalat" w:hAnsi="GHEA Grapalat"/>
          <w:sz w:val="20"/>
          <w:lang w:val="hy-AM"/>
        </w:rPr>
        <w:t xml:space="preserve">7.1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սույն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rsidR="004741AF" w:rsidRDefault="004741AF" w:rsidP="004741AF">
      <w:pPr>
        <w:tabs>
          <w:tab w:val="left" w:pos="1276"/>
        </w:tabs>
        <w:ind w:firstLine="720"/>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del w:id="36" w:author="User" w:date="2019-05-25T13:50:00Z">
        <w:r>
          <w:rPr>
            <w:rStyle w:val="aff2"/>
            <w:rFonts w:ascii="GHEA Grapalat" w:hAnsi="GHEA Grapalat" w:cs="Sylfaen"/>
            <w:sz w:val="20"/>
            <w:lang w:val="hy-AM"/>
          </w:rPr>
          <w:delText xml:space="preserve"> </w:delText>
        </w:r>
      </w:del>
      <w:r>
        <w:rPr>
          <w:rFonts w:ascii="GHEA Grapalat" w:hAnsi="GHEA Grapalat" w:cs="Sylfaen"/>
          <w:sz w:val="20"/>
          <w:vertAlign w:val="superscript"/>
          <w:lang w:val="hy-AM"/>
        </w:rPr>
        <w:t>24</w:t>
      </w:r>
      <w:r>
        <w:rPr>
          <w:rFonts w:ascii="GHEA Grapalat" w:hAnsi="GHEA Grapalat" w:cs="Sylfaen"/>
          <w:sz w:val="20"/>
          <w:lang w:val="hy-AM"/>
        </w:rPr>
        <w:t>:</w:t>
      </w:r>
      <w:r>
        <w:rPr>
          <w:rStyle w:val="aff2"/>
          <w:rFonts w:ascii="GHEA Grapalat" w:hAnsi="GHEA Grapalat" w:cs="Sylfaen"/>
          <w:color w:val="FFFFFF"/>
          <w:sz w:val="20"/>
          <w:lang w:val="hy-AM"/>
        </w:rPr>
        <w:footnoteReference w:id="24"/>
      </w:r>
    </w:p>
    <w:p w:rsidR="004741AF" w:rsidRDefault="004741AF" w:rsidP="004741AF">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rsidR="004741AF" w:rsidRDefault="004741AF" w:rsidP="004741AF">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4741AF" w:rsidRDefault="004741AF" w:rsidP="004741AF">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4741AF" w:rsidRDefault="004741AF" w:rsidP="004741AF">
      <w:pPr>
        <w:ind w:firstLine="709"/>
        <w:jc w:val="both"/>
        <w:rPr>
          <w:rFonts w:ascii="GHEA Grapalat" w:hAnsi="GHEA Grapalat"/>
          <w:sz w:val="20"/>
          <w:lang w:val="hy-AM"/>
        </w:rPr>
      </w:pPr>
      <w:r>
        <w:rPr>
          <w:rFonts w:ascii="GHEA Grapalat" w:hAnsi="GHEA Grapalat"/>
          <w:sz w:val="20"/>
          <w:lang w:val="hy-AM"/>
        </w:rPr>
        <w:t>7.5 Պ</w:t>
      </w:r>
      <w:r>
        <w:rPr>
          <w:rFonts w:ascii="GHEA Grapalat" w:hAnsi="GHEA Grapalat" w:cs="Sylfaen"/>
          <w:sz w:val="20"/>
          <w:lang w:val="hy-AM"/>
        </w:rPr>
        <w:t>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rsidR="004741AF" w:rsidRDefault="004741AF" w:rsidP="004741AF">
      <w:pPr>
        <w:jc w:val="both"/>
        <w:rPr>
          <w:rFonts w:ascii="GHEA Grapalat" w:hAnsi="GHEA Grapalat"/>
          <w:sz w:val="20"/>
          <w:lang w:val="hy-AM"/>
        </w:rPr>
      </w:pPr>
      <w:r>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Pr>
          <w:rFonts w:ascii="GHEA Grapalat" w:hAnsi="GHEA Grapalat" w:cs="Times Armenian"/>
          <w:sz w:val="20"/>
          <w:lang w:val="hy-AM"/>
        </w:rPr>
        <w:t>շխատանք</w:t>
      </w:r>
      <w:r>
        <w:rPr>
          <w:rFonts w:ascii="GHEA Grapalat" w:hAnsi="GHEA Grapalat"/>
          <w:sz w:val="20"/>
          <w:lang w:val="hy-AM"/>
        </w:rPr>
        <w:t xml:space="preserve">ի ծավալների կամ </w:t>
      </w:r>
      <w:r>
        <w:rPr>
          <w:rFonts w:ascii="GHEA Grapalat" w:hAnsi="GHEA Grapalat" w:cs="Sylfaen"/>
          <w:sz w:val="20"/>
          <w:lang w:val="hy-AM"/>
        </w:rPr>
        <w:t xml:space="preserve">ձեռք բերվող աշխատանքի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rsidR="004741AF" w:rsidRDefault="004741AF" w:rsidP="004741AF">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741AF" w:rsidRDefault="004741AF" w:rsidP="004741AF">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ենթակապալի պայմանագիր կնքելու միջոցով.</w:t>
      </w:r>
    </w:p>
    <w:p w:rsidR="004741AF" w:rsidRDefault="004741AF" w:rsidP="004741AF">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4741AF" w:rsidRDefault="004741AF" w:rsidP="004741AF">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ենթակապալառուի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25</w:t>
      </w:r>
      <w:r>
        <w:rPr>
          <w:rFonts w:ascii="GHEA Grapalat" w:hAnsi="GHEA Grapalat"/>
          <w:sz w:val="20"/>
          <w:lang w:val="pt-BR"/>
        </w:rPr>
        <w:t>:</w:t>
      </w:r>
      <w:r>
        <w:rPr>
          <w:rStyle w:val="aff2"/>
          <w:rFonts w:ascii="GHEA Grapalat" w:hAnsi="GHEA Grapalat"/>
          <w:color w:val="FFFFFF"/>
          <w:sz w:val="20"/>
          <w:lang w:val="pt-BR"/>
        </w:rPr>
        <w:footnoteReference w:id="25"/>
      </w:r>
    </w:p>
    <w:p w:rsidR="004741AF" w:rsidRDefault="004741AF" w:rsidP="004741AF">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w:t>
      </w:r>
      <w:r>
        <w:rPr>
          <w:rFonts w:ascii="GHEA Grapalat" w:hAnsi="GHEA Grapalat"/>
          <w:sz w:val="20"/>
          <w:lang w:val="hy-AM"/>
        </w:rPr>
        <w:t>ում է</w:t>
      </w:r>
      <w:r>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26</w:t>
      </w:r>
      <w:r>
        <w:rPr>
          <w:rFonts w:ascii="GHEA Grapalat" w:hAnsi="GHEA Grapalat"/>
          <w:sz w:val="20"/>
          <w:lang w:val="pt-BR"/>
        </w:rPr>
        <w:t>:</w:t>
      </w:r>
      <w:r>
        <w:rPr>
          <w:rStyle w:val="aff2"/>
          <w:rFonts w:ascii="GHEA Grapalat" w:hAnsi="GHEA Grapalat"/>
          <w:color w:val="FFFFFF"/>
          <w:sz w:val="20"/>
          <w:lang w:val="pt-BR"/>
        </w:rPr>
        <w:footnoteReference w:id="26"/>
      </w:r>
    </w:p>
    <w:p w:rsidR="004741AF" w:rsidRDefault="004741AF" w:rsidP="004741AF">
      <w:pPr>
        <w:tabs>
          <w:tab w:val="left" w:pos="1276"/>
        </w:tabs>
        <w:ind w:firstLine="720"/>
        <w:jc w:val="both"/>
        <w:rPr>
          <w:rFonts w:ascii="GHEA Grapalat" w:hAnsi="GHEA Grapalat" w:cs="Sylfaen"/>
          <w:sz w:val="20"/>
          <w:lang w:val="pt-BR"/>
        </w:rPr>
      </w:pPr>
      <w:r>
        <w:rPr>
          <w:rFonts w:ascii="GHEA Grapalat" w:hAnsi="GHEA Grapalat" w:cs="Times Armenian"/>
          <w:sz w:val="20"/>
          <w:lang w:val="pt-BR"/>
        </w:rPr>
        <w:t xml:space="preserve">7.8 </w:t>
      </w:r>
      <w:r>
        <w:rPr>
          <w:rFonts w:ascii="GHEA Grapalat" w:hAnsi="GHEA Grapalat" w:cs="Times Armenian"/>
          <w:sz w:val="20"/>
          <w:lang w:val="hy-AM"/>
        </w:rPr>
        <w:t xml:space="preserve">Աշխատանքի </w:t>
      </w:r>
      <w:r>
        <w:rPr>
          <w:rFonts w:ascii="GHEA Grapalat" w:hAnsi="GHEA Grapalat" w:cs="Sylfaen"/>
          <w:sz w:val="20"/>
          <w:lang w:val="hy-AM"/>
        </w:rPr>
        <w:t>կատարման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Պատվիրատուի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Sylfaen"/>
          <w:sz w:val="20"/>
        </w:rPr>
        <w:t>աշխատանք</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Կատարողի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աշխատանքների</w:t>
      </w:r>
      <w:r>
        <w:rPr>
          <w:rFonts w:ascii="GHEA Grapalat" w:hAnsi="GHEA Grapalat" w:cs="Sylfaen"/>
          <w:sz w:val="20"/>
          <w:lang w:val="pt-BR"/>
        </w:rPr>
        <w:t xml:space="preserve"> </w:t>
      </w:r>
      <w:r>
        <w:rPr>
          <w:rFonts w:ascii="GHEA Grapalat" w:hAnsi="GHEA Grapalat" w:cs="Sylfaen"/>
          <w:sz w:val="20"/>
        </w:rPr>
        <w:lastRenderedPageBreak/>
        <w:t>կատարման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5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ա</w:t>
      </w:r>
      <w:r>
        <w:rPr>
          <w:rFonts w:ascii="GHEA Grapalat" w:hAnsi="GHEA Grapalat" w:cs="Times Armenian"/>
          <w:sz w:val="20"/>
          <w:lang w:val="hy-AM"/>
        </w:rPr>
        <w:t xml:space="preserve">շխատանքի </w:t>
      </w:r>
      <w:r>
        <w:rPr>
          <w:rFonts w:ascii="GHEA Grapalat" w:hAnsi="GHEA Grapalat" w:cs="Sylfaen"/>
          <w:sz w:val="20"/>
          <w:lang w:val="hy-AM"/>
        </w:rPr>
        <w:t>կատարման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օրով, բայց ոչ ավել քան պայմանագրով սահմանված ժամկետն է:</w:t>
      </w:r>
    </w:p>
    <w:p w:rsidR="004741AF" w:rsidRDefault="004741AF" w:rsidP="004741AF">
      <w:pPr>
        <w:tabs>
          <w:tab w:val="left" w:pos="1276"/>
        </w:tabs>
        <w:ind w:firstLine="720"/>
        <w:jc w:val="both"/>
        <w:rPr>
          <w:rFonts w:ascii="GHEA Grapalat" w:hAnsi="GHEA Grapalat"/>
          <w:sz w:val="20"/>
          <w:lang w:val="hy-AM"/>
        </w:rPr>
      </w:pPr>
      <w:r>
        <w:rPr>
          <w:rFonts w:ascii="GHEA Grapalat" w:hAnsi="GHEA Grapalat"/>
          <w:sz w:val="20"/>
          <w:lang w:val="hy-AM"/>
        </w:rPr>
        <w:t>7.</w:t>
      </w:r>
      <w:r>
        <w:rPr>
          <w:rFonts w:ascii="GHEA Grapalat" w:hAnsi="GHEA Grapalat"/>
          <w:sz w:val="20"/>
          <w:lang w:val="pt-BR"/>
        </w:rPr>
        <w:t>9</w:t>
      </w:r>
      <w:r>
        <w:rPr>
          <w:rFonts w:ascii="GHEA Grapalat" w:hAnsi="GHEA Grapalat"/>
          <w:sz w:val="20"/>
          <w:lang w:val="hy-AM"/>
        </w:rPr>
        <w:t xml:space="preserve"> </w:t>
      </w:r>
      <w:r>
        <w:rPr>
          <w:rFonts w:ascii="GHEA Grapalat" w:hAnsi="GHEA Grapalat"/>
          <w:sz w:val="20"/>
        </w:rPr>
        <w:t>Պ</w:t>
      </w:r>
      <w:r>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4741AF" w:rsidRDefault="004741AF" w:rsidP="004741AF">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741AF" w:rsidRDefault="004741AF" w:rsidP="004741AF">
      <w:pPr>
        <w:ind w:firstLine="567"/>
        <w:jc w:val="both"/>
        <w:rPr>
          <w:rFonts w:ascii="GHEA Grapalat" w:hAnsi="GHEA Grapalat"/>
          <w:sz w:val="20"/>
          <w:u w:val="single"/>
          <w:lang w:val="nb-NO"/>
        </w:rPr>
      </w:pPr>
      <w:r>
        <w:rPr>
          <w:rFonts w:ascii="GHEA Grapalat" w:hAnsi="GHEA Grapalat" w:cs="Sylfaen"/>
          <w:sz w:val="20"/>
          <w:lang w:val="hy-AM"/>
        </w:rPr>
        <w:t xml:space="preserve">7.10 </w:t>
      </w:r>
      <w:r>
        <w:rPr>
          <w:rFonts w:ascii="GHEA Grapalat" w:hAnsi="GHEA Grapalat"/>
          <w:sz w:val="20"/>
          <w:lang w:val="hy-AM"/>
        </w:rPr>
        <w:t>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741AF" w:rsidRDefault="004741AF" w:rsidP="004741AF">
      <w:pPr>
        <w:ind w:firstLine="567"/>
        <w:jc w:val="both"/>
        <w:rPr>
          <w:rFonts w:ascii="GHEA Grapalat" w:hAnsi="GHEA Grapalat"/>
          <w:sz w:val="20"/>
          <w:szCs w:val="20"/>
          <w:lang w:val="hy-AM" w:eastAsia="ru-RU"/>
        </w:rPr>
      </w:pPr>
      <w:r>
        <w:rPr>
          <w:rFonts w:ascii="GHEA Grapalat" w:hAnsi="GHEA Grapalat"/>
          <w:sz w:val="20"/>
          <w:lang w:val="hy-AM"/>
        </w:rPr>
        <w:t xml:space="preserve">   7.11 </w:t>
      </w:r>
      <w:r>
        <w:rPr>
          <w:rFonts w:ascii="GHEA Grapalat" w:hAnsi="GHEA Grapalat"/>
          <w:sz w:val="20"/>
          <w:szCs w:val="20"/>
          <w:lang w:val="hy-AM" w:eastAsia="ru-RU"/>
        </w:rPr>
        <w:t>Կատարողի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741AF" w:rsidRDefault="004741AF" w:rsidP="004741AF">
      <w:pPr>
        <w:ind w:firstLine="567"/>
        <w:jc w:val="both"/>
        <w:rPr>
          <w:rFonts w:ascii="GHEA Grapalat" w:hAnsi="GHEA Grapalat"/>
          <w:sz w:val="20"/>
          <w:lang w:val="hy-AM"/>
        </w:rPr>
      </w:pPr>
      <w:r>
        <w:rPr>
          <w:rFonts w:ascii="GHEA Grapalat" w:hAnsi="GHEA Grapalat"/>
          <w:sz w:val="20"/>
          <w:lang w:val="hy-AM"/>
        </w:rPr>
        <w:t>7.12 Պ</w:t>
      </w:r>
      <w:r>
        <w:rPr>
          <w:rFonts w:ascii="GHEA Grapalat" w:hAnsi="GHEA Grapalat" w:cs="Sylfaen"/>
          <w:sz w:val="20"/>
          <w:lang w:val="hy-AM"/>
        </w:rPr>
        <w:t>այմանագրի</w:t>
      </w:r>
      <w:r>
        <w:rPr>
          <w:rFonts w:ascii="GHEA Grapalat" w:hAnsi="GHEA Grapalat" w:cs="Times Armenian"/>
          <w:sz w:val="20"/>
          <w:lang w:val="hy-AM"/>
        </w:rPr>
        <w:t xml:space="preserve"> </w:t>
      </w:r>
      <w:r>
        <w:rPr>
          <w:rFonts w:ascii="GHEA Grapalat" w:hAnsi="GHEA Grapalat" w:cs="Sylfaen"/>
          <w:sz w:val="20"/>
          <w:lang w:val="hy-AM"/>
        </w:rPr>
        <w:t>կապակցությամբ</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ՀՀ </w:t>
      </w:r>
      <w:r>
        <w:rPr>
          <w:rFonts w:ascii="GHEA Grapalat" w:hAnsi="GHEA Grapalat" w:cs="Sylfaen"/>
          <w:sz w:val="20"/>
          <w:lang w:val="hy-AM"/>
        </w:rPr>
        <w:t>դատարաններում</w:t>
      </w:r>
      <w:r>
        <w:rPr>
          <w:rFonts w:ascii="GHEA Grapalat" w:hAnsi="GHEA Grapalat"/>
          <w:sz w:val="20"/>
          <w:lang w:val="hy-AM"/>
        </w:rPr>
        <w:t>։</w:t>
      </w:r>
    </w:p>
    <w:p w:rsidR="004741AF" w:rsidRDefault="004741AF" w:rsidP="004741AF">
      <w:pPr>
        <w:ind w:firstLine="567"/>
        <w:jc w:val="both"/>
        <w:rPr>
          <w:rFonts w:ascii="GHEA Grapalat" w:hAnsi="GHEA Grapalat"/>
          <w:sz w:val="20"/>
          <w:lang w:val="hy-AM"/>
        </w:rPr>
      </w:pPr>
      <w:r>
        <w:rPr>
          <w:rFonts w:ascii="GHEA Grapalat" w:hAnsi="GHEA Grapalat"/>
          <w:sz w:val="20"/>
          <w:lang w:val="hy-AM"/>
        </w:rPr>
        <w:t>7.13 Պ</w:t>
      </w:r>
      <w:r>
        <w:rPr>
          <w:rFonts w:ascii="GHEA Grapalat" w:hAnsi="GHEA Grapalat" w:cs="Sylfaen"/>
          <w:sz w:val="20"/>
          <w:lang w:val="hy-AM"/>
        </w:rPr>
        <w:t>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և N 3.1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rsidR="004741AF" w:rsidRDefault="004741AF" w:rsidP="004741AF">
      <w:pPr>
        <w:ind w:firstLine="567"/>
        <w:jc w:val="both"/>
        <w:rPr>
          <w:rFonts w:ascii="GHEA Grapalat" w:hAnsi="GHEA Grapalat"/>
          <w:bCs/>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rsidR="004741AF" w:rsidRDefault="004741AF" w:rsidP="004741AF">
      <w:pPr>
        <w:ind w:firstLine="567"/>
        <w:jc w:val="both"/>
        <w:rPr>
          <w:rFonts w:ascii="GHEA Grapalat" w:hAnsi="GHEA Grapalat"/>
          <w:sz w:val="20"/>
          <w:szCs w:val="20"/>
          <w:lang w:val="hy-AM" w:eastAsia="ru-RU"/>
        </w:rPr>
      </w:pPr>
      <w:r>
        <w:rPr>
          <w:rFonts w:ascii="GHEA Grapalat" w:hAnsi="GHEA Grapalat"/>
          <w:sz w:val="20"/>
          <w:szCs w:val="20"/>
          <w:lang w:val="hy-AM" w:eastAsia="ru-RU"/>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4741AF">
        <w:rPr>
          <w:rFonts w:ascii="GHEA Grapalat" w:hAnsi="GHEA Grapalat"/>
          <w:sz w:val="20"/>
          <w:szCs w:val="20"/>
          <w:vertAlign w:val="superscript"/>
          <w:lang w:val="hy-AM" w:eastAsia="ru-RU"/>
        </w:rPr>
        <w:t>27</w:t>
      </w:r>
      <w:r>
        <w:rPr>
          <w:rStyle w:val="aff2"/>
          <w:rFonts w:ascii="GHEA Grapalat" w:hAnsi="GHEA Grapalat"/>
          <w:color w:val="FFFFFF"/>
          <w:sz w:val="20"/>
          <w:szCs w:val="20"/>
          <w:lang w:val="hy-AM" w:eastAsia="ru-RU"/>
        </w:rPr>
        <w:footnoteReference w:id="27"/>
      </w:r>
    </w:p>
    <w:p w:rsidR="004741AF" w:rsidRDefault="004741AF" w:rsidP="004741AF">
      <w:pPr>
        <w:tabs>
          <w:tab w:val="left" w:pos="1276"/>
        </w:tabs>
        <w:ind w:firstLine="720"/>
        <w:jc w:val="both"/>
        <w:rPr>
          <w:rFonts w:ascii="GHEA Grapalat" w:hAnsi="GHEA Grapalat" w:cs="Sylfaen"/>
          <w:i/>
          <w:sz w:val="18"/>
          <w:szCs w:val="18"/>
          <w:u w:val="single"/>
          <w:lang w:val="hy-AM"/>
        </w:rPr>
      </w:pPr>
    </w:p>
    <w:p w:rsidR="004741AF" w:rsidRDefault="004741AF" w:rsidP="004741AF">
      <w:pPr>
        <w:ind w:firstLine="720"/>
        <w:jc w:val="both"/>
        <w:rPr>
          <w:rFonts w:ascii="GHEA Grapalat" w:hAnsi="GHEA Grapalat" w:cs="Sylfaen"/>
          <w:sz w:val="20"/>
          <w:lang w:val="hy-AM"/>
        </w:rPr>
      </w:pPr>
    </w:p>
    <w:p w:rsidR="004741AF" w:rsidRDefault="004741AF" w:rsidP="004741AF">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rsidR="004741AF" w:rsidRDefault="004741AF" w:rsidP="004741AF">
      <w:pPr>
        <w:jc w:val="both"/>
        <w:rPr>
          <w:rFonts w:ascii="GHEA Grapalat" w:hAnsi="GHEA Grapalat" w:cs="TimesArmenianPSMT"/>
          <w:sz w:val="18"/>
          <w:szCs w:val="18"/>
          <w:lang w:val="hy-AM"/>
        </w:rPr>
      </w:pPr>
      <w:r>
        <w:rPr>
          <w:rFonts w:ascii="GHEA Grapalat" w:hAnsi="GHEA Grapalat"/>
          <w:i/>
          <w:sz w:val="20"/>
          <w:lang w:val="hy-AM" w:eastAsia="zh-CN"/>
        </w:rPr>
        <w:t xml:space="preserve"> </w:t>
      </w:r>
    </w:p>
    <w:p w:rsidR="004741AF" w:rsidRDefault="004741AF" w:rsidP="004741AF">
      <w:pPr>
        <w:ind w:firstLine="709"/>
        <w:jc w:val="both"/>
        <w:rPr>
          <w:rFonts w:ascii="GHEA Grapalat" w:hAnsi="GHEA Grapalat"/>
          <w:sz w:val="20"/>
          <w:lang w:val="hy-AM"/>
        </w:rPr>
      </w:pPr>
    </w:p>
    <w:tbl>
      <w:tblPr>
        <w:tblW w:w="0" w:type="auto"/>
        <w:tblInd w:w="931" w:type="dxa"/>
        <w:tblLayout w:type="fixed"/>
        <w:tblLook w:val="04A0"/>
      </w:tblPr>
      <w:tblGrid>
        <w:gridCol w:w="4536"/>
        <w:gridCol w:w="4111"/>
      </w:tblGrid>
      <w:tr w:rsidR="004741AF" w:rsidTr="004741AF">
        <w:tc>
          <w:tcPr>
            <w:tcW w:w="4536" w:type="dxa"/>
          </w:tcPr>
          <w:p w:rsidR="004741AF" w:rsidRDefault="004741AF">
            <w:pPr>
              <w:jc w:val="center"/>
              <w:rPr>
                <w:rFonts w:ascii="GHEA Grapalat" w:hAnsi="GHEA Grapalat"/>
                <w:b/>
                <w:sz w:val="20"/>
                <w:lang w:val="hy-AM"/>
              </w:rPr>
            </w:pPr>
            <w:r>
              <w:rPr>
                <w:rFonts w:ascii="GHEA Grapalat" w:hAnsi="GHEA Grapalat"/>
                <w:b/>
                <w:sz w:val="20"/>
                <w:lang w:val="hy-AM"/>
              </w:rPr>
              <w:t>Պ Ա Տ Վ Ի Ր Ա Տ ՈՒ</w:t>
            </w:r>
          </w:p>
          <w:p w:rsidR="004741AF" w:rsidRDefault="004741AF">
            <w:pPr>
              <w:jc w:val="center"/>
              <w:rPr>
                <w:rFonts w:ascii="GHEA Grapalat" w:hAnsi="GHEA Grapalat"/>
                <w:b/>
                <w:sz w:val="20"/>
                <w:lang w:val="hy-AM"/>
              </w:rPr>
            </w:pPr>
          </w:p>
          <w:p w:rsidR="004741AF" w:rsidRDefault="004741AF">
            <w:pPr>
              <w:rPr>
                <w:rFonts w:ascii="GHEA Grapalat" w:hAnsi="GHEA Grapalat"/>
                <w:sz w:val="20"/>
                <w:lang w:val="hy-AM"/>
              </w:rPr>
            </w:pPr>
          </w:p>
          <w:p w:rsidR="004741AF" w:rsidRDefault="004741AF">
            <w:pPr>
              <w:rPr>
                <w:rFonts w:ascii="GHEA Grapalat" w:hAnsi="GHEA Grapalat"/>
                <w:sz w:val="20"/>
                <w:lang w:val="hy-AM"/>
              </w:rPr>
            </w:pPr>
          </w:p>
          <w:p w:rsidR="004741AF" w:rsidRDefault="004741AF">
            <w:pPr>
              <w:rPr>
                <w:rFonts w:ascii="GHEA Grapalat" w:hAnsi="GHEA Grapalat"/>
                <w:sz w:val="20"/>
                <w:lang w:val="hy-AM"/>
              </w:rPr>
            </w:pPr>
            <w:r>
              <w:rPr>
                <w:rFonts w:ascii="GHEA Grapalat" w:hAnsi="GHEA Grapalat"/>
                <w:sz w:val="20"/>
                <w:lang w:val="hy-AM"/>
              </w:rPr>
              <w:t xml:space="preserve">           --------------------------------------------</w:t>
            </w:r>
          </w:p>
          <w:p w:rsidR="004741AF" w:rsidRDefault="004741AF">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rsidR="004741AF" w:rsidRDefault="004741AF">
            <w:pPr>
              <w:rPr>
                <w:rFonts w:ascii="GHEA Grapalat" w:hAnsi="GHEA Grapalat"/>
                <w:sz w:val="16"/>
                <w:szCs w:val="16"/>
                <w:lang w:val="pt-BR"/>
              </w:rPr>
            </w:pPr>
            <w:r>
              <w:rPr>
                <w:rFonts w:ascii="GHEA Grapalat" w:hAnsi="GHEA Grapalat"/>
                <w:sz w:val="16"/>
                <w:szCs w:val="16"/>
                <w:lang w:val="pt-BR"/>
              </w:rPr>
              <w:t xml:space="preserve">                                  </w:t>
            </w:r>
          </w:p>
          <w:p w:rsidR="004741AF" w:rsidRDefault="004741AF">
            <w:pPr>
              <w:rPr>
                <w:rFonts w:ascii="GHEA Grapalat" w:hAnsi="GHEA Grapalat"/>
                <w:sz w:val="16"/>
                <w:szCs w:val="16"/>
                <w:lang w:val="pt-BR"/>
              </w:rPr>
            </w:pPr>
            <w:r>
              <w:rPr>
                <w:rFonts w:ascii="GHEA Grapalat" w:hAnsi="GHEA Grapalat"/>
                <w:sz w:val="16"/>
                <w:szCs w:val="16"/>
                <w:lang w:val="pt-BR"/>
              </w:rPr>
              <w:t xml:space="preserve">                                         Կ.Տ.</w:t>
            </w:r>
          </w:p>
          <w:p w:rsidR="004741AF" w:rsidRDefault="004741AF">
            <w:pPr>
              <w:rPr>
                <w:rFonts w:ascii="GHEA Grapalat" w:hAnsi="GHEA Grapalat"/>
                <w:sz w:val="20"/>
                <w:lang w:val="pt-BR"/>
              </w:rPr>
            </w:pPr>
          </w:p>
          <w:p w:rsidR="004741AF" w:rsidRDefault="004741AF">
            <w:pPr>
              <w:rPr>
                <w:rFonts w:ascii="GHEA Grapalat" w:hAnsi="GHEA Grapalat"/>
                <w:sz w:val="20"/>
                <w:lang w:val="pt-BR"/>
              </w:rPr>
            </w:pPr>
          </w:p>
          <w:p w:rsidR="004741AF" w:rsidRDefault="004741AF">
            <w:pPr>
              <w:rPr>
                <w:rFonts w:ascii="GHEA Grapalat" w:hAnsi="GHEA Grapalat"/>
                <w:sz w:val="20"/>
                <w:lang w:val="pt-BR"/>
              </w:rPr>
            </w:pPr>
          </w:p>
        </w:tc>
        <w:tc>
          <w:tcPr>
            <w:tcW w:w="4111" w:type="dxa"/>
          </w:tcPr>
          <w:p w:rsidR="004741AF" w:rsidRDefault="004741AF">
            <w:pPr>
              <w:spacing w:line="360" w:lineRule="auto"/>
              <w:jc w:val="center"/>
              <w:rPr>
                <w:rFonts w:ascii="GHEA Grapalat" w:hAnsi="GHEA Grapalat"/>
                <w:b/>
                <w:sz w:val="20"/>
                <w:lang w:val="nb-NO"/>
              </w:rPr>
            </w:pPr>
            <w:r>
              <w:rPr>
                <w:rFonts w:ascii="GHEA Grapalat" w:hAnsi="GHEA Grapalat"/>
                <w:b/>
                <w:sz w:val="20"/>
                <w:lang w:val="nb-NO"/>
              </w:rPr>
              <w:t>Կ Ա Տ Ա Ր Ո Ղ</w:t>
            </w:r>
          </w:p>
          <w:p w:rsidR="004741AF" w:rsidRDefault="004741AF">
            <w:pPr>
              <w:spacing w:line="360" w:lineRule="auto"/>
              <w:jc w:val="center"/>
              <w:rPr>
                <w:rFonts w:ascii="GHEA Grapalat" w:hAnsi="GHEA Grapalat"/>
                <w:b/>
                <w:sz w:val="20"/>
                <w:lang w:val="nb-NO"/>
              </w:rPr>
            </w:pPr>
          </w:p>
          <w:p w:rsidR="004741AF" w:rsidRDefault="004741AF">
            <w:pPr>
              <w:rPr>
                <w:rFonts w:ascii="GHEA Grapalat" w:hAnsi="GHEA Grapalat"/>
                <w:sz w:val="20"/>
                <w:lang w:val="pt-BR"/>
              </w:rPr>
            </w:pPr>
            <w:r>
              <w:rPr>
                <w:rFonts w:ascii="GHEA Grapalat" w:hAnsi="GHEA Grapalat"/>
                <w:sz w:val="20"/>
                <w:lang w:val="pt-BR"/>
              </w:rPr>
              <w:t xml:space="preserve">          </w:t>
            </w:r>
          </w:p>
          <w:p w:rsidR="004741AF" w:rsidRDefault="004741AF">
            <w:pPr>
              <w:rPr>
                <w:rFonts w:ascii="GHEA Grapalat" w:hAnsi="GHEA Grapalat"/>
                <w:sz w:val="20"/>
                <w:lang w:val="pt-BR"/>
              </w:rPr>
            </w:pPr>
            <w:r>
              <w:rPr>
                <w:rFonts w:ascii="GHEA Grapalat" w:hAnsi="GHEA Grapalat"/>
                <w:sz w:val="20"/>
                <w:lang w:val="pt-BR"/>
              </w:rPr>
              <w:t xml:space="preserve">         --------------------------------------------</w:t>
            </w:r>
          </w:p>
          <w:p w:rsidR="004741AF" w:rsidRDefault="004741AF">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rsidR="004741AF" w:rsidRDefault="004741AF">
            <w:pPr>
              <w:rPr>
                <w:rFonts w:ascii="GHEA Grapalat" w:hAnsi="GHEA Grapalat"/>
                <w:sz w:val="16"/>
                <w:szCs w:val="16"/>
                <w:lang w:val="pt-BR"/>
              </w:rPr>
            </w:pPr>
            <w:r>
              <w:rPr>
                <w:rFonts w:ascii="GHEA Grapalat" w:hAnsi="GHEA Grapalat"/>
                <w:sz w:val="16"/>
                <w:szCs w:val="16"/>
                <w:lang w:val="pt-BR"/>
              </w:rPr>
              <w:t xml:space="preserve">                                  </w:t>
            </w:r>
          </w:p>
          <w:p w:rsidR="004741AF" w:rsidRDefault="004741AF">
            <w:pPr>
              <w:rPr>
                <w:rFonts w:ascii="GHEA Grapalat" w:hAnsi="GHEA Grapalat"/>
                <w:sz w:val="16"/>
                <w:szCs w:val="16"/>
                <w:lang w:val="pt-BR"/>
              </w:rPr>
            </w:pPr>
            <w:r>
              <w:rPr>
                <w:rFonts w:ascii="GHEA Grapalat" w:hAnsi="GHEA Grapalat"/>
                <w:sz w:val="16"/>
                <w:szCs w:val="16"/>
                <w:lang w:val="pt-BR"/>
              </w:rPr>
              <w:t xml:space="preserve">                                        Կ.Տ.</w:t>
            </w:r>
          </w:p>
          <w:p w:rsidR="004741AF" w:rsidRDefault="004741AF">
            <w:pPr>
              <w:rPr>
                <w:rFonts w:ascii="GHEA Grapalat" w:hAnsi="GHEA Grapalat"/>
                <w:sz w:val="20"/>
                <w:lang w:val="pt-BR"/>
              </w:rPr>
            </w:pPr>
          </w:p>
          <w:p w:rsidR="004741AF" w:rsidRDefault="004741AF">
            <w:pPr>
              <w:spacing w:line="360" w:lineRule="auto"/>
              <w:jc w:val="center"/>
              <w:rPr>
                <w:rFonts w:ascii="GHEA Grapalat" w:hAnsi="GHEA Grapalat"/>
                <w:b/>
                <w:sz w:val="20"/>
                <w:lang w:val="nb-NO"/>
              </w:rPr>
            </w:pPr>
          </w:p>
        </w:tc>
      </w:tr>
    </w:tbl>
    <w:p w:rsidR="004741AF" w:rsidRDefault="004741AF" w:rsidP="004741AF">
      <w:pPr>
        <w:ind w:firstLine="709"/>
        <w:jc w:val="center"/>
        <w:rPr>
          <w:rFonts w:ascii="GHEA Grapalat" w:hAnsi="GHEA Grapalat"/>
          <w:b/>
          <w:sz w:val="20"/>
          <w:lang w:val="nb-NO"/>
        </w:rPr>
      </w:pPr>
    </w:p>
    <w:p w:rsidR="004741AF" w:rsidRDefault="004741AF" w:rsidP="004741AF">
      <w:pPr>
        <w:tabs>
          <w:tab w:val="left" w:pos="1276"/>
        </w:tabs>
        <w:ind w:firstLine="720"/>
        <w:jc w:val="both"/>
        <w:rPr>
          <w:rFonts w:ascii="GHEA Grapalat" w:hAnsi="GHEA Grapalat"/>
          <w:sz w:val="20"/>
          <w:szCs w:val="20"/>
          <w:u w:val="single"/>
          <w:lang w:val="nb-NO"/>
        </w:rPr>
      </w:pPr>
    </w:p>
    <w:p w:rsidR="004741AF" w:rsidRDefault="004741AF" w:rsidP="004741AF">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lastRenderedPageBreak/>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rsidR="004741AF" w:rsidRDefault="004741AF" w:rsidP="004741AF">
      <w:pPr>
        <w:tabs>
          <w:tab w:val="left" w:pos="1276"/>
        </w:tabs>
        <w:ind w:firstLine="720"/>
        <w:jc w:val="both"/>
        <w:rPr>
          <w:rFonts w:ascii="GHEA Grapalat" w:hAnsi="GHEA Grapalat"/>
          <w:sz w:val="20"/>
          <w:szCs w:val="20"/>
          <w:u w:val="single"/>
          <w:lang w:val="nb-NO"/>
        </w:rPr>
      </w:pPr>
    </w:p>
    <w:p w:rsidR="004741AF" w:rsidRDefault="004741AF" w:rsidP="004741AF">
      <w:pPr>
        <w:tabs>
          <w:tab w:val="left" w:pos="1276"/>
        </w:tabs>
        <w:ind w:firstLine="720"/>
        <w:jc w:val="both"/>
        <w:rPr>
          <w:rFonts w:ascii="GHEA Grapalat" w:hAnsi="GHEA Grapalat"/>
          <w:sz w:val="20"/>
          <w:u w:val="single"/>
          <w:lang w:val="nb-NO"/>
        </w:rPr>
      </w:pPr>
    </w:p>
    <w:p w:rsidR="004741AF" w:rsidRDefault="004741AF" w:rsidP="004741AF">
      <w:pPr>
        <w:autoSpaceDE w:val="0"/>
        <w:autoSpaceDN w:val="0"/>
        <w:adjustRightInd w:val="0"/>
        <w:jc w:val="right"/>
        <w:rPr>
          <w:rFonts w:ascii="GHEA Grapalat" w:hAnsi="GHEA Grapalat" w:cs="TimesArmenianPSMT"/>
          <w:sz w:val="20"/>
          <w:lang w:val="nb-NO"/>
        </w:rPr>
      </w:pPr>
      <w:r>
        <w:rPr>
          <w:rFonts w:ascii="GHEA Grapalat" w:hAnsi="GHEA Grapalat" w:cs="TimesArmenianPSMT"/>
          <w:sz w:val="20"/>
          <w:lang w:val="nb-NO"/>
        </w:rPr>
        <w:br w:type="page"/>
      </w:r>
    </w:p>
    <w:p w:rsidR="004741AF" w:rsidRDefault="004741AF" w:rsidP="004741AF">
      <w:pPr>
        <w:autoSpaceDE w:val="0"/>
        <w:autoSpaceDN w:val="0"/>
        <w:adjustRightInd w:val="0"/>
        <w:jc w:val="right"/>
        <w:rPr>
          <w:rFonts w:ascii="GHEA Grapalat" w:hAnsi="GHEA Grapalat" w:cs="TimesArmenianPSMT"/>
          <w:i/>
          <w:sz w:val="20"/>
          <w:szCs w:val="16"/>
          <w:lang w:val="nb-NO"/>
        </w:rPr>
      </w:pPr>
    </w:p>
    <w:p w:rsidR="004741AF" w:rsidRDefault="004741AF" w:rsidP="004741AF">
      <w:pPr>
        <w:jc w:val="right"/>
        <w:rPr>
          <w:rFonts w:ascii="GHEA Grapalat" w:hAnsi="GHEA Grapalat"/>
          <w:i/>
          <w:sz w:val="18"/>
          <w:lang w:val="hy-AM"/>
        </w:rPr>
      </w:pPr>
      <w:r>
        <w:rPr>
          <w:rFonts w:ascii="GHEA Grapalat" w:hAnsi="GHEA Grapalat"/>
          <w:i/>
          <w:sz w:val="18"/>
          <w:lang w:val="hy-AM"/>
        </w:rPr>
        <w:t>Հավելված N 1</w:t>
      </w:r>
    </w:p>
    <w:p w:rsidR="004741AF" w:rsidRDefault="004741AF" w:rsidP="004741AF">
      <w:pPr>
        <w:jc w:val="right"/>
        <w:rPr>
          <w:rFonts w:ascii="GHEA Grapalat" w:hAnsi="GHEA Grapalat"/>
          <w:i/>
          <w:sz w:val="18"/>
          <w:lang w:val="hy-AM"/>
        </w:rPr>
      </w:pPr>
      <w:r>
        <w:rPr>
          <w:rFonts w:ascii="GHEA Grapalat" w:hAnsi="GHEA Grapalat"/>
          <w:i/>
          <w:sz w:val="18"/>
          <w:lang w:val="hy-AM"/>
        </w:rPr>
        <w:t xml:space="preserve">«         »              20  թ. կնքված </w:t>
      </w:r>
    </w:p>
    <w:p w:rsidR="008A7DFA" w:rsidRDefault="004741AF" w:rsidP="008A7DFA">
      <w:pPr>
        <w:pStyle w:val="af7"/>
        <w:spacing w:after="0" w:line="240" w:lineRule="auto"/>
        <w:ind w:firstLine="720"/>
        <w:jc w:val="center"/>
        <w:rPr>
          <w:rFonts w:ascii="GHEA Grapalat" w:hAnsi="GHEA Grapalat" w:cs="Times New Roman"/>
          <w:b/>
          <w:sz w:val="20"/>
          <w:lang w:val="af-ZA"/>
        </w:rPr>
      </w:pPr>
      <w:r>
        <w:rPr>
          <w:rFonts w:ascii="GHEA Grapalat" w:hAnsi="GHEA Grapalat"/>
          <w:sz w:val="18"/>
          <w:lang w:val="hy-AM"/>
        </w:rPr>
        <w:t xml:space="preserve">                   </w:t>
      </w:r>
      <w:r w:rsidR="008A7DFA">
        <w:rPr>
          <w:rFonts w:ascii="GHEA Grapalat" w:hAnsi="GHEA Grapalat"/>
          <w:sz w:val="18"/>
          <w:lang w:val="en-US"/>
        </w:rPr>
        <w:t xml:space="preserve">                                      </w:t>
      </w:r>
      <w:r w:rsidR="008A7DFA">
        <w:rPr>
          <w:rFonts w:ascii="Sylfaen" w:hAnsi="Sylfaen" w:cs="Times New Roman"/>
          <w:b/>
          <w:i w:val="0"/>
          <w:noProof/>
          <w:sz w:val="20"/>
        </w:rPr>
        <w:t>Վ</w:t>
      </w:r>
      <w:r w:rsidR="008A7DFA">
        <w:rPr>
          <w:rFonts w:ascii="Sylfaen" w:hAnsi="Sylfaen" w:cs="Times New Roman"/>
          <w:b/>
          <w:i w:val="0"/>
          <w:noProof/>
          <w:sz w:val="20"/>
          <w:lang w:val="af-ZA"/>
        </w:rPr>
        <w:t>17</w:t>
      </w:r>
      <w:r w:rsidR="008A7DFA">
        <w:rPr>
          <w:rFonts w:ascii="Sylfaen" w:hAnsi="Sylfaen" w:cs="Times New Roman"/>
          <w:b/>
          <w:i w:val="0"/>
          <w:noProof/>
          <w:sz w:val="20"/>
        </w:rPr>
        <w:t>ԱԴ</w:t>
      </w:r>
      <w:r w:rsidR="008A7DFA" w:rsidRPr="008A7DFA">
        <w:rPr>
          <w:rFonts w:ascii="Sylfaen" w:hAnsi="Sylfaen" w:cs="Times New Roman"/>
          <w:b/>
          <w:i w:val="0"/>
          <w:noProof/>
          <w:sz w:val="20"/>
          <w:lang w:val="af-ZA"/>
        </w:rPr>
        <w:t>-</w:t>
      </w:r>
      <w:r w:rsidR="008A7DFA">
        <w:rPr>
          <w:rFonts w:ascii="GHEA Grapalat" w:hAnsi="GHEA Grapalat" w:cs="Times New Roman"/>
          <w:b/>
          <w:sz w:val="20"/>
          <w:lang w:val="af-ZA"/>
        </w:rPr>
        <w:t>ԳՀԱՇՁԲ-1/19</w:t>
      </w:r>
    </w:p>
    <w:p w:rsidR="004741AF" w:rsidRDefault="004741AF" w:rsidP="004741AF">
      <w:pPr>
        <w:pStyle w:val="33"/>
        <w:spacing w:line="240" w:lineRule="auto"/>
        <w:jc w:val="right"/>
        <w:rPr>
          <w:rFonts w:ascii="GHEA Grapalat" w:hAnsi="GHEA Grapalat" w:cs="Sylfaen"/>
          <w:b/>
          <w:lang w:val="hy-AM"/>
        </w:rPr>
      </w:pPr>
      <w:r>
        <w:rPr>
          <w:rFonts w:ascii="GHEA Grapalat" w:hAnsi="GHEA Grapalat" w:cs="Sylfaen"/>
          <w:b/>
          <w:lang w:val="hy-AM"/>
        </w:rPr>
        <w:t>ծածկագրով</w:t>
      </w:r>
    </w:p>
    <w:p w:rsidR="004741AF" w:rsidRDefault="004741AF" w:rsidP="004741AF">
      <w:pPr>
        <w:jc w:val="right"/>
        <w:rPr>
          <w:rFonts w:ascii="GHEA Grapalat" w:hAnsi="GHEA Grapalat"/>
          <w:i/>
          <w:sz w:val="18"/>
          <w:lang w:val="hy-AM"/>
        </w:rPr>
      </w:pPr>
      <w:r>
        <w:rPr>
          <w:rFonts w:ascii="GHEA Grapalat" w:hAnsi="GHEA Grapalat"/>
          <w:i/>
          <w:sz w:val="18"/>
          <w:lang w:val="hy-AM"/>
        </w:rPr>
        <w:t xml:space="preserve">   պայմանագրի</w:t>
      </w:r>
    </w:p>
    <w:p w:rsidR="004741AF" w:rsidRDefault="004741AF" w:rsidP="004741AF">
      <w:pPr>
        <w:jc w:val="center"/>
        <w:rPr>
          <w:rFonts w:ascii="GHEA Grapalat" w:hAnsi="GHEA Grapalat"/>
          <w:sz w:val="18"/>
          <w:lang w:val="hy-AM"/>
        </w:rPr>
      </w:pPr>
    </w:p>
    <w:p w:rsidR="004741AF" w:rsidRDefault="004741AF" w:rsidP="004741AF">
      <w:pPr>
        <w:jc w:val="center"/>
        <w:rPr>
          <w:rFonts w:ascii="GHEA Grapalat" w:hAnsi="GHEA Grapalat"/>
          <w:sz w:val="20"/>
          <w:lang w:val="hy-AM"/>
        </w:rPr>
      </w:pPr>
    </w:p>
    <w:p w:rsidR="004741AF" w:rsidRDefault="004741AF" w:rsidP="004741AF">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4741AF" w:rsidRDefault="004741AF" w:rsidP="004741AF">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2"/>
        <w:gridCol w:w="1386"/>
        <w:gridCol w:w="1279"/>
        <w:gridCol w:w="955"/>
        <w:gridCol w:w="957"/>
        <w:gridCol w:w="1166"/>
        <w:gridCol w:w="1166"/>
        <w:gridCol w:w="849"/>
        <w:gridCol w:w="1180"/>
      </w:tblGrid>
      <w:tr w:rsidR="004741AF" w:rsidTr="004741AF">
        <w:tc>
          <w:tcPr>
            <w:tcW w:w="10220" w:type="dxa"/>
            <w:gridSpan w:val="9"/>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18"/>
              </w:rPr>
            </w:pPr>
            <w:r>
              <w:rPr>
                <w:rFonts w:ascii="GHEA Grapalat" w:hAnsi="GHEA Grapalat"/>
                <w:sz w:val="18"/>
              </w:rPr>
              <w:t>Աշխատանքի</w:t>
            </w:r>
          </w:p>
        </w:tc>
      </w:tr>
      <w:tr w:rsidR="004741AF" w:rsidTr="004741AF">
        <w:trPr>
          <w:trHeight w:val="219"/>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18"/>
              </w:rPr>
            </w:pPr>
            <w:r>
              <w:rPr>
                <w:rFonts w:ascii="GHEA Grapalat" w:hAnsi="GHEA Grapalat"/>
                <w:sz w:val="18"/>
              </w:rPr>
              <w:t>հրավերով նախատեսված չափաբաժնի համարը</w:t>
            </w:r>
          </w:p>
        </w:tc>
        <w:tc>
          <w:tcPr>
            <w:tcW w:w="1456"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342"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18"/>
              </w:rPr>
            </w:pPr>
            <w:r>
              <w:rPr>
                <w:rFonts w:ascii="GHEA Grapalat" w:hAnsi="GHEA Grapalat"/>
                <w:sz w:val="18"/>
              </w:rPr>
              <w:t>տեխնիկական բնութագիրը</w:t>
            </w:r>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18"/>
              </w:rPr>
            </w:pPr>
            <w:r>
              <w:rPr>
                <w:rFonts w:ascii="GHEA Grapalat" w:hAnsi="GHEA Grapalat"/>
                <w:sz w:val="18"/>
              </w:rPr>
              <w:t>չափման միավորը</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18"/>
              </w:rPr>
            </w:pPr>
            <w:r>
              <w:rPr>
                <w:rFonts w:ascii="GHEA Grapalat" w:hAnsi="GHEA Grapalat"/>
                <w:sz w:val="18"/>
              </w:rPr>
              <w:t>միավոր գինը/ՀՀ դրամ</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18"/>
              </w:rPr>
            </w:pPr>
            <w:r>
              <w:rPr>
                <w:rFonts w:ascii="GHEA Grapalat" w:hAnsi="GHEA Grapalat"/>
                <w:sz w:val="18"/>
              </w:rPr>
              <w:t>ընդհանուր գինը/ՀՀ դրամ</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18"/>
              </w:rPr>
            </w:pPr>
            <w:r>
              <w:rPr>
                <w:rFonts w:ascii="GHEA Grapalat" w:hAnsi="GHEA Grapalat"/>
                <w:sz w:val="18"/>
              </w:rPr>
              <w:t>ընդհանուր քանակը</w:t>
            </w:r>
          </w:p>
        </w:tc>
        <w:tc>
          <w:tcPr>
            <w:tcW w:w="2081" w:type="dxa"/>
            <w:gridSpan w:val="2"/>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18"/>
              </w:rPr>
            </w:pPr>
            <w:r>
              <w:rPr>
                <w:rFonts w:ascii="GHEA Grapalat" w:hAnsi="GHEA Grapalat"/>
                <w:sz w:val="18"/>
              </w:rPr>
              <w:t>կատարման</w:t>
            </w:r>
          </w:p>
        </w:tc>
      </w:tr>
      <w:tr w:rsidR="004741AF" w:rsidTr="004741AF">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rPr>
            </w:pPr>
          </w:p>
        </w:tc>
        <w:tc>
          <w:tcPr>
            <w:tcW w:w="829"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18"/>
              </w:rPr>
            </w:pPr>
            <w:r>
              <w:rPr>
                <w:rFonts w:ascii="GHEA Grapalat" w:hAnsi="GHEA Grapalat"/>
                <w:sz w:val="18"/>
              </w:rPr>
              <w:t>հասցեն</w:t>
            </w:r>
          </w:p>
        </w:tc>
        <w:tc>
          <w:tcPr>
            <w:tcW w:w="1252"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18"/>
              </w:rPr>
            </w:pPr>
            <w:r>
              <w:rPr>
                <w:rFonts w:ascii="GHEA Grapalat" w:hAnsi="GHEA Grapalat"/>
                <w:sz w:val="18"/>
              </w:rPr>
              <w:t>Ժամկետը**</w:t>
            </w:r>
          </w:p>
        </w:tc>
      </w:tr>
      <w:tr w:rsidR="004741AF" w:rsidTr="004741AF">
        <w:trPr>
          <w:trHeight w:val="246"/>
        </w:trPr>
        <w:tc>
          <w:tcPr>
            <w:tcW w:w="1381"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1456"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1342"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92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88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1076"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1076"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829"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1252"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r>
      <w:tr w:rsidR="004741AF" w:rsidTr="004741AF">
        <w:tc>
          <w:tcPr>
            <w:tcW w:w="1381"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1456"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1342"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92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88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2152" w:type="dxa"/>
            <w:gridSpan w:val="2"/>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829"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c>
          <w:tcPr>
            <w:tcW w:w="1252"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rPr>
            </w:pPr>
          </w:p>
        </w:tc>
      </w:tr>
    </w:tbl>
    <w:p w:rsidR="004741AF" w:rsidRDefault="004741AF" w:rsidP="004741AF">
      <w:pPr>
        <w:jc w:val="center"/>
        <w:rPr>
          <w:rFonts w:ascii="GHEA Grapalat" w:hAnsi="GHEA Grapalat"/>
          <w:sz w:val="20"/>
        </w:rPr>
      </w:pPr>
    </w:p>
    <w:p w:rsidR="004741AF" w:rsidRDefault="004741AF" w:rsidP="004741AF">
      <w:pPr>
        <w:jc w:val="both"/>
        <w:rPr>
          <w:rFonts w:ascii="GHEA Grapalat" w:hAnsi="GHEA Grapalat"/>
          <w:i/>
          <w:sz w:val="18"/>
          <w:szCs w:val="18"/>
        </w:rPr>
      </w:pPr>
      <w:r>
        <w:rPr>
          <w:rFonts w:ascii="GHEA Grapalat" w:hAnsi="GHEA Grapalat"/>
          <w:i/>
          <w:sz w:val="18"/>
          <w:szCs w:val="18"/>
        </w:rPr>
        <w:t xml:space="preserve"> * աշխատանքի կատարման վերջնաժամկետը չի կարող ավել լինել, քան տվյալ տարվա դեկտեմբերի 25-ը:</w:t>
      </w:r>
    </w:p>
    <w:p w:rsidR="004741AF" w:rsidRDefault="004741AF" w:rsidP="004741AF">
      <w:pPr>
        <w:jc w:val="both"/>
        <w:rPr>
          <w:rFonts w:ascii="GHEA Grapalat" w:hAnsi="GHEA Grapalat"/>
          <w:i/>
          <w:sz w:val="18"/>
          <w:szCs w:val="18"/>
        </w:rPr>
      </w:pPr>
      <w:r>
        <w:rPr>
          <w:rFonts w:ascii="GHEA Grapalat" w:hAnsi="GHEA Grapalat"/>
          <w:i/>
          <w:sz w:val="18"/>
          <w:szCs w:val="18"/>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4741AF" w:rsidRDefault="004741AF" w:rsidP="004741AF">
      <w:pPr>
        <w:jc w:val="both"/>
        <w:rPr>
          <w:rFonts w:ascii="GHEA Grapalat" w:hAnsi="GHEA Grapalat"/>
          <w:sz w:val="18"/>
          <w:szCs w:val="18"/>
        </w:rPr>
      </w:pPr>
    </w:p>
    <w:p w:rsidR="004741AF" w:rsidRDefault="004741AF" w:rsidP="004741AF">
      <w:pPr>
        <w:jc w:val="both"/>
        <w:rPr>
          <w:rFonts w:ascii="GHEA Grapalat" w:hAnsi="GHEA Grapalat"/>
          <w:sz w:val="20"/>
        </w:rPr>
      </w:pPr>
    </w:p>
    <w:p w:rsidR="004741AF" w:rsidRDefault="004741AF" w:rsidP="004741AF">
      <w:pPr>
        <w:jc w:val="center"/>
        <w:rPr>
          <w:rFonts w:ascii="GHEA Grapalat" w:hAnsi="GHEA Grapalat"/>
          <w:sz w:val="20"/>
        </w:rPr>
      </w:pPr>
    </w:p>
    <w:tbl>
      <w:tblPr>
        <w:tblW w:w="9645" w:type="dxa"/>
        <w:jc w:val="center"/>
        <w:tblInd w:w="409" w:type="dxa"/>
        <w:tblLayout w:type="fixed"/>
        <w:tblLook w:val="04A0"/>
      </w:tblPr>
      <w:tblGrid>
        <w:gridCol w:w="4539"/>
        <w:gridCol w:w="760"/>
        <w:gridCol w:w="4346"/>
      </w:tblGrid>
      <w:tr w:rsidR="004741AF" w:rsidTr="004741AF">
        <w:trPr>
          <w:jc w:val="center"/>
        </w:trPr>
        <w:tc>
          <w:tcPr>
            <w:tcW w:w="4536" w:type="dxa"/>
          </w:tcPr>
          <w:p w:rsidR="004741AF" w:rsidRDefault="004741AF">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rsidR="004741AF" w:rsidRDefault="004741AF">
            <w:pPr>
              <w:rPr>
                <w:rFonts w:ascii="GHEA Grapalat" w:hAnsi="GHEA Grapalat"/>
                <w:lang w:val="ru-RU"/>
              </w:rPr>
            </w:pPr>
          </w:p>
          <w:p w:rsidR="004741AF" w:rsidRDefault="004741AF">
            <w:pPr>
              <w:rPr>
                <w:rFonts w:ascii="GHEA Grapalat" w:hAnsi="GHEA Grapalat"/>
                <w:lang w:val="ru-RU"/>
              </w:rPr>
            </w:pPr>
          </w:p>
          <w:p w:rsidR="004741AF" w:rsidRDefault="004741AF">
            <w:pPr>
              <w:rPr>
                <w:rFonts w:ascii="GHEA Grapalat" w:hAnsi="GHEA Grapalat"/>
                <w:lang w:val="ru-RU"/>
              </w:rPr>
            </w:pPr>
          </w:p>
          <w:p w:rsidR="004741AF" w:rsidRDefault="004741AF">
            <w:pPr>
              <w:rPr>
                <w:rFonts w:ascii="GHEA Grapalat" w:hAnsi="GHEA Grapalat"/>
                <w:lang w:val="ru-RU"/>
              </w:rPr>
            </w:pPr>
          </w:p>
          <w:p w:rsidR="004741AF" w:rsidRDefault="004741AF">
            <w:pPr>
              <w:rPr>
                <w:rFonts w:ascii="GHEA Grapalat" w:hAnsi="GHEA Grapalat"/>
                <w:lang w:val="ru-RU"/>
              </w:rPr>
            </w:pPr>
          </w:p>
          <w:p w:rsidR="004741AF" w:rsidRDefault="004741AF">
            <w:pPr>
              <w:jc w:val="center"/>
              <w:rPr>
                <w:rFonts w:ascii="GHEA Grapalat" w:hAnsi="GHEA Grapalat"/>
                <w:lang w:val="ru-RU"/>
              </w:rPr>
            </w:pPr>
            <w:r>
              <w:rPr>
                <w:rFonts w:ascii="GHEA Grapalat" w:hAnsi="GHEA Grapalat"/>
                <w:lang w:val="ru-RU"/>
              </w:rPr>
              <w:t>---------------------------------</w:t>
            </w:r>
          </w:p>
          <w:p w:rsidR="004741AF" w:rsidRDefault="004741A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4741AF" w:rsidRDefault="004741AF">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4741AF" w:rsidRDefault="004741AF">
            <w:pPr>
              <w:spacing w:line="360" w:lineRule="auto"/>
              <w:jc w:val="center"/>
              <w:rPr>
                <w:rFonts w:ascii="GHEA Grapalat" w:hAnsi="GHEA Grapalat"/>
                <w:lang w:val="ru-RU"/>
              </w:rPr>
            </w:pPr>
          </w:p>
        </w:tc>
        <w:tc>
          <w:tcPr>
            <w:tcW w:w="4343" w:type="dxa"/>
          </w:tcPr>
          <w:p w:rsidR="004741AF" w:rsidRDefault="004741AF">
            <w:pPr>
              <w:spacing w:line="360" w:lineRule="auto"/>
              <w:jc w:val="center"/>
              <w:rPr>
                <w:rFonts w:ascii="GHEA Grapalat" w:hAnsi="GHEA Grapalat" w:cs="Sylfaen"/>
                <w:b/>
                <w:bCs/>
                <w:lang w:val="ru-RU"/>
              </w:rPr>
            </w:pPr>
            <w:r>
              <w:rPr>
                <w:rFonts w:ascii="GHEA Grapalat" w:hAnsi="GHEA Grapalat" w:cs="Sylfaen"/>
                <w:b/>
                <w:bCs/>
                <w:lang w:val="pt-BR"/>
              </w:rPr>
              <w:t>ԿԱՏԱՐՈՂ</w:t>
            </w:r>
          </w:p>
          <w:p w:rsidR="004741AF" w:rsidRDefault="004741AF">
            <w:pPr>
              <w:jc w:val="center"/>
              <w:rPr>
                <w:rFonts w:ascii="GHEA Grapalat" w:hAnsi="GHEA Grapalat"/>
                <w:lang w:val="ru-RU"/>
              </w:rPr>
            </w:pPr>
          </w:p>
          <w:p w:rsidR="004741AF" w:rsidRDefault="004741AF">
            <w:pPr>
              <w:jc w:val="center"/>
              <w:rPr>
                <w:rFonts w:ascii="GHEA Grapalat" w:hAnsi="GHEA Grapalat"/>
                <w:lang w:val="ru-RU"/>
              </w:rPr>
            </w:pPr>
          </w:p>
          <w:p w:rsidR="004741AF" w:rsidRDefault="004741AF">
            <w:pPr>
              <w:jc w:val="center"/>
              <w:rPr>
                <w:rFonts w:ascii="GHEA Grapalat" w:hAnsi="GHEA Grapalat"/>
                <w:lang w:val="ru-RU"/>
              </w:rPr>
            </w:pPr>
          </w:p>
          <w:p w:rsidR="004741AF" w:rsidRDefault="004741AF">
            <w:pPr>
              <w:jc w:val="center"/>
              <w:rPr>
                <w:rFonts w:ascii="GHEA Grapalat" w:hAnsi="GHEA Grapalat"/>
              </w:rPr>
            </w:pPr>
          </w:p>
          <w:p w:rsidR="004741AF" w:rsidRDefault="004741AF">
            <w:pPr>
              <w:jc w:val="center"/>
              <w:rPr>
                <w:rFonts w:ascii="GHEA Grapalat" w:hAnsi="GHEA Grapalat"/>
              </w:rPr>
            </w:pPr>
          </w:p>
          <w:p w:rsidR="004741AF" w:rsidRDefault="004741AF">
            <w:pPr>
              <w:jc w:val="center"/>
              <w:rPr>
                <w:rFonts w:ascii="GHEA Grapalat" w:hAnsi="GHEA Grapalat"/>
                <w:lang w:val="ru-RU"/>
              </w:rPr>
            </w:pPr>
            <w:r>
              <w:rPr>
                <w:rFonts w:ascii="GHEA Grapalat" w:hAnsi="GHEA Grapalat"/>
                <w:lang w:val="ru-RU"/>
              </w:rPr>
              <w:t>---------------------------------</w:t>
            </w:r>
          </w:p>
          <w:p w:rsidR="004741AF" w:rsidRDefault="004741A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4741AF" w:rsidRDefault="004741AF">
            <w:pPr>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4741AF" w:rsidRDefault="004741AF" w:rsidP="004741AF">
      <w:pPr>
        <w:jc w:val="center"/>
        <w:rPr>
          <w:rFonts w:ascii="GHEA Grapalat" w:hAnsi="GHEA Grapalat"/>
          <w:sz w:val="20"/>
        </w:rPr>
      </w:pPr>
      <w:r>
        <w:rPr>
          <w:rFonts w:ascii="GHEA Grapalat" w:hAnsi="GHEA Grapalat"/>
          <w:sz w:val="20"/>
        </w:rPr>
        <w:br w:type="page"/>
      </w:r>
    </w:p>
    <w:p w:rsidR="004741AF" w:rsidRDefault="004741AF" w:rsidP="004741AF">
      <w:pPr>
        <w:jc w:val="right"/>
        <w:rPr>
          <w:rFonts w:ascii="GHEA Grapalat" w:hAnsi="GHEA Grapalat"/>
          <w:sz w:val="20"/>
        </w:rPr>
      </w:pPr>
    </w:p>
    <w:p w:rsidR="004741AF" w:rsidRDefault="004741AF" w:rsidP="004741AF">
      <w:pPr>
        <w:jc w:val="right"/>
        <w:rPr>
          <w:rFonts w:ascii="GHEA Grapalat" w:hAnsi="GHEA Grapalat"/>
          <w:i/>
          <w:sz w:val="18"/>
          <w:lang w:val="hy-AM"/>
        </w:rPr>
      </w:pPr>
      <w:r>
        <w:rPr>
          <w:rFonts w:ascii="GHEA Grapalat" w:hAnsi="GHEA Grapalat"/>
          <w:i/>
          <w:sz w:val="18"/>
          <w:lang w:val="hy-AM"/>
        </w:rPr>
        <w:t>Հավելված N 2</w:t>
      </w:r>
    </w:p>
    <w:p w:rsidR="004741AF" w:rsidRDefault="004741AF" w:rsidP="004741AF">
      <w:pPr>
        <w:jc w:val="right"/>
        <w:rPr>
          <w:rFonts w:ascii="GHEA Grapalat" w:hAnsi="GHEA Grapalat"/>
          <w:i/>
          <w:sz w:val="18"/>
          <w:lang w:val="hy-AM"/>
        </w:rPr>
      </w:pPr>
      <w:r>
        <w:rPr>
          <w:rFonts w:ascii="GHEA Grapalat" w:hAnsi="GHEA Grapalat"/>
          <w:i/>
          <w:sz w:val="18"/>
          <w:lang w:val="hy-AM"/>
        </w:rPr>
        <w:t xml:space="preserve">«         »              20  թ. կնքված </w:t>
      </w:r>
    </w:p>
    <w:p w:rsidR="008A7DFA" w:rsidRDefault="004741AF" w:rsidP="008A7DFA">
      <w:pPr>
        <w:pStyle w:val="af7"/>
        <w:spacing w:after="0" w:line="240" w:lineRule="auto"/>
        <w:ind w:firstLine="720"/>
        <w:jc w:val="center"/>
        <w:rPr>
          <w:rFonts w:ascii="GHEA Grapalat" w:hAnsi="GHEA Grapalat" w:cs="Times New Roman"/>
          <w:b/>
          <w:sz w:val="20"/>
          <w:lang w:val="af-ZA"/>
        </w:rPr>
      </w:pPr>
      <w:r>
        <w:rPr>
          <w:rFonts w:ascii="GHEA Grapalat" w:hAnsi="GHEA Grapalat"/>
          <w:sz w:val="18"/>
          <w:lang w:val="hy-AM"/>
        </w:rPr>
        <w:t xml:space="preserve">                  </w:t>
      </w:r>
      <w:r w:rsidR="008A7DFA">
        <w:rPr>
          <w:rFonts w:ascii="GHEA Grapalat" w:hAnsi="GHEA Grapalat"/>
          <w:sz w:val="18"/>
          <w:lang w:val="en-US"/>
        </w:rPr>
        <w:t xml:space="preserve">                                  </w:t>
      </w:r>
      <w:r w:rsidR="008A7DFA">
        <w:rPr>
          <w:rFonts w:ascii="Sylfaen" w:hAnsi="Sylfaen" w:cs="Times New Roman"/>
          <w:b/>
          <w:i w:val="0"/>
          <w:noProof/>
          <w:sz w:val="20"/>
        </w:rPr>
        <w:t>Վ</w:t>
      </w:r>
      <w:r w:rsidR="008A7DFA">
        <w:rPr>
          <w:rFonts w:ascii="Sylfaen" w:hAnsi="Sylfaen" w:cs="Times New Roman"/>
          <w:b/>
          <w:i w:val="0"/>
          <w:noProof/>
          <w:sz w:val="20"/>
          <w:lang w:val="af-ZA"/>
        </w:rPr>
        <w:t>17</w:t>
      </w:r>
      <w:r w:rsidR="008A7DFA">
        <w:rPr>
          <w:rFonts w:ascii="Sylfaen" w:hAnsi="Sylfaen" w:cs="Times New Roman"/>
          <w:b/>
          <w:i w:val="0"/>
          <w:noProof/>
          <w:sz w:val="20"/>
        </w:rPr>
        <w:t>ԱԴ</w:t>
      </w:r>
      <w:r w:rsidR="008A7DFA" w:rsidRPr="008A7DFA">
        <w:rPr>
          <w:rFonts w:ascii="Sylfaen" w:hAnsi="Sylfaen" w:cs="Times New Roman"/>
          <w:b/>
          <w:i w:val="0"/>
          <w:noProof/>
          <w:sz w:val="20"/>
          <w:lang w:val="af-ZA"/>
        </w:rPr>
        <w:t>-</w:t>
      </w:r>
      <w:r w:rsidR="008A7DFA">
        <w:rPr>
          <w:rFonts w:ascii="GHEA Grapalat" w:hAnsi="GHEA Grapalat" w:cs="Times New Roman"/>
          <w:b/>
          <w:sz w:val="20"/>
          <w:lang w:val="af-ZA"/>
        </w:rPr>
        <w:t>ԳՀԱՇՁԲ-1/19</w:t>
      </w:r>
    </w:p>
    <w:p w:rsidR="004741AF" w:rsidRDefault="008A7DFA" w:rsidP="008A7DFA">
      <w:pPr>
        <w:pStyle w:val="33"/>
        <w:spacing w:line="240" w:lineRule="auto"/>
        <w:jc w:val="center"/>
        <w:rPr>
          <w:rFonts w:ascii="GHEA Grapalat" w:hAnsi="GHEA Grapalat" w:cs="Sylfaen"/>
          <w:b/>
        </w:rPr>
      </w:pPr>
      <w:r>
        <w:rPr>
          <w:rFonts w:ascii="GHEA Grapalat" w:hAnsi="GHEA Grapalat" w:cs="Sylfaen"/>
          <w:b/>
        </w:rPr>
        <w:t xml:space="preserve">                                            </w:t>
      </w:r>
      <w:r w:rsidR="004741AF">
        <w:rPr>
          <w:rFonts w:ascii="GHEA Grapalat" w:hAnsi="GHEA Grapalat" w:cs="Sylfaen"/>
          <w:b/>
          <w:lang w:val="hy-AM"/>
        </w:rPr>
        <w:t>ծածկագրով</w:t>
      </w:r>
      <w:r w:rsidR="004741AF">
        <w:rPr>
          <w:rFonts w:ascii="GHEA Grapalat" w:hAnsi="GHEA Grapalat" w:cs="Sylfaen"/>
          <w:b/>
        </w:rPr>
        <w:t xml:space="preserve"> պայմանագրի</w:t>
      </w:r>
    </w:p>
    <w:p w:rsidR="004741AF" w:rsidRDefault="004741AF" w:rsidP="004741AF">
      <w:pPr>
        <w:tabs>
          <w:tab w:val="left" w:pos="9540"/>
        </w:tabs>
        <w:rPr>
          <w:rFonts w:ascii="GHEA Grapalat" w:hAnsi="GHEA Grapalat"/>
          <w:sz w:val="20"/>
        </w:rPr>
      </w:pPr>
    </w:p>
    <w:p w:rsidR="004741AF" w:rsidRDefault="004741AF" w:rsidP="004741AF">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rsidR="004741AF" w:rsidRDefault="004741AF" w:rsidP="004741AF">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1"/>
        <w:gridCol w:w="1377"/>
        <w:gridCol w:w="1166"/>
        <w:gridCol w:w="577"/>
        <w:gridCol w:w="577"/>
        <w:gridCol w:w="577"/>
        <w:gridCol w:w="577"/>
        <w:gridCol w:w="577"/>
        <w:gridCol w:w="577"/>
        <w:gridCol w:w="577"/>
        <w:gridCol w:w="577"/>
        <w:gridCol w:w="577"/>
        <w:gridCol w:w="577"/>
        <w:gridCol w:w="577"/>
        <w:gridCol w:w="577"/>
        <w:gridCol w:w="1059"/>
      </w:tblGrid>
      <w:tr w:rsidR="004741AF" w:rsidTr="004741AF">
        <w:tc>
          <w:tcPr>
            <w:tcW w:w="10632" w:type="dxa"/>
            <w:gridSpan w:val="16"/>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18"/>
                <w:lang w:val="es-ES"/>
              </w:rPr>
            </w:pPr>
            <w:r>
              <w:rPr>
                <w:rFonts w:ascii="GHEA Grapalat" w:hAnsi="GHEA Grapalat"/>
                <w:sz w:val="18"/>
                <w:lang w:val="es-ES"/>
              </w:rPr>
              <w:t>Աշխատանքի</w:t>
            </w:r>
          </w:p>
        </w:tc>
      </w:tr>
      <w:tr w:rsidR="004741AF" w:rsidRPr="008A7DFA" w:rsidTr="004741AF">
        <w:tc>
          <w:tcPr>
            <w:tcW w:w="1349"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421"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09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18"/>
                <w:lang w:val="es-ES"/>
              </w:rPr>
            </w:pPr>
            <w:r>
              <w:rPr>
                <w:rFonts w:ascii="GHEA Grapalat" w:hAnsi="GHEA Grapalat"/>
                <w:sz w:val="18"/>
              </w:rPr>
              <w:t>անվանումը</w:t>
            </w:r>
          </w:p>
        </w:tc>
        <w:tc>
          <w:tcPr>
            <w:tcW w:w="6772" w:type="dxa"/>
            <w:gridSpan w:val="13"/>
            <w:tcBorders>
              <w:top w:val="single" w:sz="4" w:space="0" w:color="auto"/>
              <w:left w:val="single" w:sz="4" w:space="0" w:color="auto"/>
              <w:bottom w:val="single" w:sz="4" w:space="0" w:color="auto"/>
              <w:right w:val="single" w:sz="4" w:space="0" w:color="auto"/>
            </w:tcBorders>
            <w:vAlign w:val="center"/>
            <w:hideMark/>
          </w:tcPr>
          <w:p w:rsidR="004741AF" w:rsidRDefault="004741AF">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  թ-ին` ըստ ամիսների, այդ թվում**</w:t>
            </w:r>
          </w:p>
        </w:tc>
      </w:tr>
      <w:tr w:rsidR="004741AF" w:rsidTr="004741AF">
        <w:trPr>
          <w:trHeight w:val="1538"/>
        </w:trPr>
        <w:tc>
          <w:tcPr>
            <w:tcW w:w="1349"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es-ES"/>
              </w:rPr>
            </w:pPr>
          </w:p>
        </w:tc>
        <w:tc>
          <w:tcPr>
            <w:tcW w:w="1421"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es-ES"/>
              </w:rPr>
            </w:pPr>
          </w:p>
        </w:tc>
        <w:tc>
          <w:tcPr>
            <w:tcW w:w="109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es-ES"/>
              </w:rPr>
            </w:pPr>
          </w:p>
        </w:tc>
        <w:tc>
          <w:tcPr>
            <w:tcW w:w="443"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sz w:val="18"/>
                <w:lang w:val="pt-BR"/>
              </w:rPr>
            </w:pPr>
            <w:r>
              <w:rPr>
                <w:rFonts w:ascii="GHEA Grapalat" w:hAnsi="GHEA Grapalat" w:cs="Sylfaen"/>
                <w:sz w:val="18"/>
                <w:szCs w:val="22"/>
                <w:lang w:val="pt-BR"/>
              </w:rPr>
              <w:t>հունվար</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cs="Sylfaen"/>
                <w:sz w:val="18"/>
                <w:lang w:val="pt-BR"/>
              </w:rPr>
            </w:pPr>
            <w:r>
              <w:rPr>
                <w:rFonts w:ascii="GHEA Grapalat" w:hAnsi="GHEA Grapalat" w:cs="Sylfaen"/>
                <w:sz w:val="18"/>
                <w:szCs w:val="22"/>
                <w:lang w:val="pt-BR"/>
              </w:rPr>
              <w:t>փետրվար</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sz w:val="18"/>
                <w:lang w:val="pt-BR"/>
              </w:rPr>
            </w:pPr>
            <w:r>
              <w:rPr>
                <w:rFonts w:ascii="GHEA Grapalat" w:hAnsi="GHEA Grapalat" w:cs="Sylfaen"/>
                <w:sz w:val="18"/>
                <w:szCs w:val="22"/>
                <w:lang w:val="pt-BR"/>
              </w:rPr>
              <w:t>մարտ</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cs="Sylfaen"/>
                <w:sz w:val="18"/>
                <w:lang w:val="pt-BR"/>
              </w:rPr>
            </w:pPr>
            <w:r>
              <w:rPr>
                <w:rFonts w:ascii="GHEA Grapalat" w:hAnsi="GHEA Grapalat" w:cs="Sylfaen"/>
                <w:sz w:val="18"/>
                <w:szCs w:val="22"/>
                <w:lang w:val="pt-BR"/>
              </w:rPr>
              <w:t>ապրիլ</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sz w:val="18"/>
                <w:lang w:val="pt-BR"/>
              </w:rPr>
            </w:pPr>
            <w:r>
              <w:rPr>
                <w:rFonts w:ascii="GHEA Grapalat" w:hAnsi="GHEA Grapalat" w:cs="Sylfaen"/>
                <w:sz w:val="18"/>
                <w:szCs w:val="22"/>
                <w:lang w:val="pt-BR"/>
              </w:rPr>
              <w:t>մայիս</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sz w:val="18"/>
                <w:lang w:val="pt-BR"/>
              </w:rPr>
            </w:pPr>
            <w:r>
              <w:rPr>
                <w:rFonts w:ascii="GHEA Grapalat" w:hAnsi="GHEA Grapalat" w:cs="Sylfaen"/>
                <w:sz w:val="18"/>
                <w:szCs w:val="22"/>
                <w:lang w:val="pt-BR"/>
              </w:rPr>
              <w:t>հունիս</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sz w:val="18"/>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sz w:val="18"/>
                <w:lang w:val="pt-BR"/>
              </w:rPr>
            </w:pPr>
            <w:r>
              <w:rPr>
                <w:rFonts w:ascii="GHEA Grapalat" w:hAnsi="GHEA Grapalat" w:cs="Sylfaen"/>
                <w:sz w:val="18"/>
                <w:szCs w:val="22"/>
                <w:lang w:val="pt-BR"/>
              </w:rPr>
              <w:t>օգոստոս</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sz w:val="18"/>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sz w:val="18"/>
                <w:lang w:val="pt-BR"/>
              </w:rPr>
            </w:pPr>
            <w:r>
              <w:rPr>
                <w:rFonts w:ascii="GHEA Grapalat" w:hAnsi="GHEA Grapalat" w:cs="Sylfaen"/>
                <w:sz w:val="18"/>
                <w:szCs w:val="22"/>
                <w:lang w:val="pt-BR"/>
              </w:rPr>
              <w:t>հոկտեմբեր</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sz w:val="18"/>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sz w:val="18"/>
                <w:lang w:val="pt-BR"/>
              </w:rPr>
            </w:pPr>
            <w:r>
              <w:rPr>
                <w:rFonts w:ascii="GHEA Grapalat" w:hAnsi="GHEA Grapalat" w:cs="Sylfaen"/>
                <w:sz w:val="18"/>
                <w:szCs w:val="22"/>
                <w:lang w:val="pt-BR"/>
              </w:rPr>
              <w:t>դեկտեմբեր</w:t>
            </w:r>
          </w:p>
        </w:tc>
        <w:tc>
          <w:tcPr>
            <w:tcW w:w="1445" w:type="dxa"/>
            <w:tcBorders>
              <w:top w:val="single" w:sz="4" w:space="0" w:color="auto"/>
              <w:left w:val="single" w:sz="4" w:space="0" w:color="auto"/>
              <w:bottom w:val="single" w:sz="4" w:space="0" w:color="auto"/>
              <w:right w:val="single" w:sz="4" w:space="0" w:color="auto"/>
            </w:tcBorders>
            <w:vAlign w:val="center"/>
          </w:tcPr>
          <w:p w:rsidR="004741AF" w:rsidRDefault="004741AF">
            <w:pPr>
              <w:ind w:right="-1"/>
              <w:jc w:val="center"/>
              <w:rPr>
                <w:rFonts w:ascii="GHEA Grapalat" w:hAnsi="GHEA Grapalat"/>
                <w:sz w:val="18"/>
                <w:lang w:val="pt-BR"/>
              </w:rPr>
            </w:pPr>
            <w:r>
              <w:rPr>
                <w:rFonts w:ascii="GHEA Grapalat" w:hAnsi="GHEA Grapalat" w:cs="Sylfaen"/>
                <w:sz w:val="18"/>
                <w:szCs w:val="22"/>
                <w:lang w:val="pt-BR"/>
              </w:rPr>
              <w:t>Ընդամենը</w:t>
            </w:r>
          </w:p>
          <w:p w:rsidR="004741AF" w:rsidRDefault="004741AF">
            <w:pPr>
              <w:jc w:val="center"/>
              <w:rPr>
                <w:rFonts w:ascii="GHEA Grapalat" w:hAnsi="GHEA Grapalat"/>
                <w:sz w:val="18"/>
                <w:lang w:val="es-ES"/>
              </w:rPr>
            </w:pPr>
          </w:p>
        </w:tc>
      </w:tr>
      <w:tr w:rsidR="004741AF" w:rsidTr="004741AF">
        <w:trPr>
          <w:trHeight w:val="1538"/>
        </w:trPr>
        <w:tc>
          <w:tcPr>
            <w:tcW w:w="1349"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es-ES"/>
              </w:rPr>
            </w:pPr>
          </w:p>
        </w:tc>
        <w:tc>
          <w:tcPr>
            <w:tcW w:w="1421"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es-ES"/>
              </w:rPr>
            </w:pPr>
          </w:p>
        </w:tc>
        <w:tc>
          <w:tcPr>
            <w:tcW w:w="109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es-ES"/>
              </w:rPr>
            </w:pPr>
          </w:p>
        </w:tc>
        <w:tc>
          <w:tcPr>
            <w:tcW w:w="443"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cs="Arial"/>
                <w:sz w:val="18"/>
                <w:szCs w:val="18"/>
                <w:lang w:val="pt-BR"/>
              </w:rPr>
            </w:pPr>
            <w:r>
              <w:rPr>
                <w:rFonts w:ascii="GHEA Grapalat" w:hAnsi="GHEA Grapalat"/>
                <w:sz w:val="20"/>
                <w:lang w:val="pt-BR"/>
              </w:rPr>
              <w:t>... %</w:t>
            </w:r>
          </w:p>
        </w:tc>
        <w:tc>
          <w:tcPr>
            <w:tcW w:w="1445"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b/>
                <w:lang w:val="pt-BR"/>
              </w:rPr>
            </w:pPr>
            <w:r>
              <w:rPr>
                <w:rFonts w:ascii="GHEA Grapalat" w:hAnsi="GHEA Grapalat"/>
                <w:sz w:val="20"/>
                <w:lang w:val="pt-BR"/>
              </w:rPr>
              <w:t>... %</w:t>
            </w:r>
          </w:p>
        </w:tc>
      </w:tr>
    </w:tbl>
    <w:p w:rsidR="004741AF" w:rsidRDefault="004741AF" w:rsidP="004741AF">
      <w:pPr>
        <w:rPr>
          <w:rFonts w:ascii="GHEA Grapalat" w:hAnsi="GHEA Grapalat"/>
          <w:i/>
          <w:sz w:val="18"/>
          <w:szCs w:val="18"/>
        </w:rPr>
      </w:pPr>
    </w:p>
    <w:p w:rsidR="004741AF" w:rsidRDefault="004741AF" w:rsidP="004741AF">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741AF" w:rsidRDefault="004741AF" w:rsidP="004741AF">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741AF" w:rsidRDefault="004741AF" w:rsidP="004741AF">
      <w:pPr>
        <w:jc w:val="center"/>
        <w:rPr>
          <w:rFonts w:ascii="GHEA Grapalat" w:hAnsi="GHEA Grapalat"/>
          <w:sz w:val="20"/>
          <w:lang w:val="es-ES"/>
        </w:rPr>
      </w:pPr>
    </w:p>
    <w:p w:rsidR="004741AF" w:rsidRDefault="004741AF" w:rsidP="004741AF">
      <w:pPr>
        <w:jc w:val="right"/>
        <w:rPr>
          <w:rFonts w:ascii="GHEA Grapalat" w:hAnsi="GHEA Grapalat"/>
          <w:sz w:val="20"/>
          <w:lang w:val="es-ES"/>
        </w:rPr>
      </w:pPr>
    </w:p>
    <w:tbl>
      <w:tblPr>
        <w:tblW w:w="9645" w:type="dxa"/>
        <w:jc w:val="center"/>
        <w:tblInd w:w="409" w:type="dxa"/>
        <w:tblLayout w:type="fixed"/>
        <w:tblLook w:val="04A0"/>
      </w:tblPr>
      <w:tblGrid>
        <w:gridCol w:w="4539"/>
        <w:gridCol w:w="760"/>
        <w:gridCol w:w="4346"/>
      </w:tblGrid>
      <w:tr w:rsidR="004741AF" w:rsidTr="004741AF">
        <w:trPr>
          <w:jc w:val="center"/>
        </w:trPr>
        <w:tc>
          <w:tcPr>
            <w:tcW w:w="4536" w:type="dxa"/>
          </w:tcPr>
          <w:p w:rsidR="004741AF" w:rsidRDefault="004741AF">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rsidR="004741AF" w:rsidRDefault="004741AF">
            <w:pPr>
              <w:rPr>
                <w:rFonts w:ascii="GHEA Grapalat" w:hAnsi="GHEA Grapalat"/>
                <w:lang w:val="ru-RU"/>
              </w:rPr>
            </w:pPr>
          </w:p>
          <w:p w:rsidR="004741AF" w:rsidRDefault="004741AF">
            <w:pPr>
              <w:rPr>
                <w:rFonts w:ascii="GHEA Grapalat" w:hAnsi="GHEA Grapalat"/>
                <w:lang w:val="ru-RU"/>
              </w:rPr>
            </w:pPr>
          </w:p>
          <w:p w:rsidR="004741AF" w:rsidRDefault="004741AF">
            <w:pPr>
              <w:jc w:val="center"/>
              <w:rPr>
                <w:rFonts w:ascii="GHEA Grapalat" w:hAnsi="GHEA Grapalat"/>
                <w:lang w:val="ru-RU"/>
              </w:rPr>
            </w:pPr>
            <w:r>
              <w:rPr>
                <w:rFonts w:ascii="GHEA Grapalat" w:hAnsi="GHEA Grapalat"/>
                <w:lang w:val="ru-RU"/>
              </w:rPr>
              <w:t>---------------------------------</w:t>
            </w:r>
          </w:p>
          <w:p w:rsidR="004741AF" w:rsidRDefault="004741A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4741AF" w:rsidRDefault="004741AF">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4741AF" w:rsidRDefault="004741AF">
            <w:pPr>
              <w:spacing w:line="360" w:lineRule="auto"/>
              <w:jc w:val="center"/>
              <w:rPr>
                <w:rFonts w:ascii="GHEA Grapalat" w:hAnsi="GHEA Grapalat"/>
                <w:lang w:val="ru-RU"/>
              </w:rPr>
            </w:pPr>
          </w:p>
        </w:tc>
        <w:tc>
          <w:tcPr>
            <w:tcW w:w="4343" w:type="dxa"/>
          </w:tcPr>
          <w:p w:rsidR="004741AF" w:rsidRDefault="004741AF">
            <w:pPr>
              <w:spacing w:line="360" w:lineRule="auto"/>
              <w:jc w:val="center"/>
              <w:rPr>
                <w:rFonts w:ascii="GHEA Grapalat" w:hAnsi="GHEA Grapalat" w:cs="Sylfaen"/>
                <w:b/>
                <w:bCs/>
                <w:lang w:val="ru-RU"/>
              </w:rPr>
            </w:pPr>
            <w:r>
              <w:rPr>
                <w:rFonts w:ascii="GHEA Grapalat" w:hAnsi="GHEA Grapalat" w:cs="Sylfaen"/>
                <w:b/>
                <w:bCs/>
                <w:lang w:val="pt-BR"/>
              </w:rPr>
              <w:t>ԿԱՏԱՐՈՂ</w:t>
            </w:r>
          </w:p>
          <w:p w:rsidR="004741AF" w:rsidRDefault="004741AF">
            <w:pPr>
              <w:jc w:val="center"/>
              <w:rPr>
                <w:rFonts w:ascii="GHEA Grapalat" w:hAnsi="GHEA Grapalat"/>
                <w:lang w:val="ru-RU"/>
              </w:rPr>
            </w:pPr>
          </w:p>
          <w:p w:rsidR="004741AF" w:rsidRDefault="004741AF">
            <w:pPr>
              <w:jc w:val="center"/>
              <w:rPr>
                <w:rFonts w:ascii="GHEA Grapalat" w:hAnsi="GHEA Grapalat"/>
                <w:lang w:val="ru-RU"/>
              </w:rPr>
            </w:pPr>
          </w:p>
          <w:p w:rsidR="004741AF" w:rsidRDefault="004741AF">
            <w:pPr>
              <w:jc w:val="center"/>
              <w:rPr>
                <w:rFonts w:ascii="GHEA Grapalat" w:hAnsi="GHEA Grapalat"/>
                <w:lang w:val="ru-RU"/>
              </w:rPr>
            </w:pPr>
            <w:r>
              <w:rPr>
                <w:rFonts w:ascii="GHEA Grapalat" w:hAnsi="GHEA Grapalat"/>
                <w:lang w:val="ru-RU"/>
              </w:rPr>
              <w:t>---------------------------------</w:t>
            </w:r>
          </w:p>
          <w:p w:rsidR="004741AF" w:rsidRDefault="004741A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4741AF" w:rsidRDefault="004741AF">
            <w:pPr>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4741AF" w:rsidRDefault="004741AF" w:rsidP="004741AF">
      <w:pPr>
        <w:rPr>
          <w:rFonts w:ascii="GHEA Grapalat" w:hAnsi="GHEA Grapalat"/>
          <w:sz w:val="20"/>
          <w:lang w:val="ru-RU"/>
        </w:rPr>
        <w:sectPr w:rsidR="004741AF" w:rsidSect="00AB3493">
          <w:footnotePr>
            <w:pos w:val="beneathText"/>
          </w:footnotePr>
          <w:pgSz w:w="11906" w:h="16838"/>
          <w:pgMar w:top="284" w:right="851" w:bottom="720" w:left="663" w:header="561" w:footer="561" w:gutter="851"/>
          <w:cols w:space="720"/>
        </w:sectPr>
      </w:pPr>
    </w:p>
    <w:p w:rsidR="004741AF" w:rsidRDefault="004741AF" w:rsidP="004741AF">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lastRenderedPageBreak/>
        <w:t xml:space="preserve">Հավելված </w:t>
      </w:r>
      <w:r>
        <w:rPr>
          <w:rFonts w:ascii="GHEA Grapalat" w:hAnsi="GHEA Grapalat" w:cs="TimesArmenianPSMT"/>
          <w:i/>
          <w:sz w:val="20"/>
        </w:rPr>
        <w:t>3</w:t>
      </w:r>
    </w:p>
    <w:p w:rsidR="004741AF" w:rsidRDefault="004741AF" w:rsidP="004741AF">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rsidR="008A7DFA" w:rsidRDefault="004741AF" w:rsidP="008A7DFA">
      <w:pPr>
        <w:pStyle w:val="af7"/>
        <w:spacing w:after="0" w:line="240" w:lineRule="auto"/>
        <w:ind w:firstLine="720"/>
        <w:jc w:val="center"/>
        <w:rPr>
          <w:rFonts w:ascii="GHEA Grapalat" w:hAnsi="GHEA Grapalat" w:cs="Times New Roman"/>
          <w:b/>
          <w:sz w:val="20"/>
          <w:lang w:val="af-ZA"/>
        </w:rPr>
      </w:pPr>
      <w:r>
        <w:rPr>
          <w:rFonts w:ascii="GHEA Grapalat" w:hAnsi="GHEA Grapalat" w:cs="TimesArmenianPSMT"/>
          <w:lang w:val="ru-RU"/>
        </w:rPr>
        <w:t xml:space="preserve">                   </w:t>
      </w:r>
      <w:r w:rsidR="008A7DFA">
        <w:rPr>
          <w:rFonts w:ascii="GHEA Grapalat" w:hAnsi="GHEA Grapalat" w:cs="TimesArmenianPSMT"/>
          <w:lang w:val="en-US"/>
        </w:rPr>
        <w:t xml:space="preserve">                              </w:t>
      </w:r>
      <w:r w:rsidR="008A7DFA">
        <w:rPr>
          <w:rFonts w:ascii="Sylfaen" w:hAnsi="Sylfaen" w:cs="Times New Roman"/>
          <w:b/>
          <w:i w:val="0"/>
          <w:noProof/>
          <w:sz w:val="20"/>
        </w:rPr>
        <w:t>Վ</w:t>
      </w:r>
      <w:r w:rsidR="008A7DFA">
        <w:rPr>
          <w:rFonts w:ascii="Sylfaen" w:hAnsi="Sylfaen" w:cs="Times New Roman"/>
          <w:b/>
          <w:i w:val="0"/>
          <w:noProof/>
          <w:sz w:val="20"/>
          <w:lang w:val="af-ZA"/>
        </w:rPr>
        <w:t>17</w:t>
      </w:r>
      <w:r w:rsidR="008A7DFA">
        <w:rPr>
          <w:rFonts w:ascii="Sylfaen" w:hAnsi="Sylfaen" w:cs="Times New Roman"/>
          <w:b/>
          <w:i w:val="0"/>
          <w:noProof/>
          <w:sz w:val="20"/>
        </w:rPr>
        <w:t>ԱԴ</w:t>
      </w:r>
      <w:r w:rsidR="008A7DFA" w:rsidRPr="008A7DFA">
        <w:rPr>
          <w:rFonts w:ascii="Sylfaen" w:hAnsi="Sylfaen" w:cs="Times New Roman"/>
          <w:b/>
          <w:i w:val="0"/>
          <w:noProof/>
          <w:sz w:val="20"/>
          <w:lang w:val="af-ZA"/>
        </w:rPr>
        <w:t>-</w:t>
      </w:r>
      <w:r w:rsidR="008A7DFA">
        <w:rPr>
          <w:rFonts w:ascii="GHEA Grapalat" w:hAnsi="GHEA Grapalat" w:cs="Times New Roman"/>
          <w:b/>
          <w:sz w:val="20"/>
          <w:lang w:val="af-ZA"/>
        </w:rPr>
        <w:t>ԳՀԱՇՁԲ-1/19</w:t>
      </w:r>
    </w:p>
    <w:p w:rsidR="004741AF" w:rsidRDefault="004741AF" w:rsidP="004741AF">
      <w:pPr>
        <w:pStyle w:val="33"/>
        <w:spacing w:line="240" w:lineRule="auto"/>
        <w:jc w:val="right"/>
        <w:rPr>
          <w:rFonts w:ascii="GHEA Grapalat" w:hAnsi="GHEA Grapalat" w:cs="Sylfaen"/>
          <w:b/>
          <w:lang w:val="hy-AM"/>
        </w:rPr>
      </w:pPr>
      <w:r>
        <w:rPr>
          <w:rFonts w:ascii="GHEA Grapalat" w:hAnsi="GHEA Grapalat" w:cs="Sylfaen"/>
          <w:b/>
          <w:lang w:val="hy-AM"/>
        </w:rPr>
        <w:t>ծածկագրով</w:t>
      </w:r>
    </w:p>
    <w:p w:rsidR="004741AF" w:rsidRDefault="004741AF" w:rsidP="004741AF">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պայմանագրի</w:t>
      </w:r>
    </w:p>
    <w:p w:rsidR="004741AF" w:rsidRDefault="004741AF" w:rsidP="004741AF">
      <w:pPr>
        <w:rPr>
          <w:rFonts w:ascii="GHEA Grapalat" w:hAnsi="GHEA Grapalat"/>
          <w:lang w:val="ru-RU"/>
        </w:rPr>
      </w:pPr>
    </w:p>
    <w:tbl>
      <w:tblPr>
        <w:tblW w:w="9750" w:type="dxa"/>
        <w:jc w:val="center"/>
        <w:tblCellSpacing w:w="7" w:type="dxa"/>
        <w:tblCellMar>
          <w:left w:w="0" w:type="dxa"/>
          <w:right w:w="0" w:type="dxa"/>
        </w:tblCellMar>
        <w:tblLook w:val="04A0"/>
      </w:tblPr>
      <w:tblGrid>
        <w:gridCol w:w="4634"/>
        <w:gridCol w:w="5116"/>
      </w:tblGrid>
      <w:tr w:rsidR="004741AF" w:rsidRPr="008A7DFA" w:rsidTr="004741AF">
        <w:trPr>
          <w:tblCellSpacing w:w="7" w:type="dxa"/>
          <w:jc w:val="center"/>
        </w:trPr>
        <w:tc>
          <w:tcPr>
            <w:tcW w:w="0" w:type="auto"/>
            <w:vAlign w:val="center"/>
            <w:hideMark/>
          </w:tcPr>
          <w:p w:rsidR="004741AF" w:rsidRDefault="00F83540">
            <w:pPr>
              <w:jc w:val="center"/>
              <w:rPr>
                <w:rFonts w:ascii="GHEA Grapalat" w:hAnsi="GHEA Grapalat"/>
                <w:iCs/>
                <w:color w:val="000000"/>
                <w:sz w:val="21"/>
                <w:szCs w:val="21"/>
                <w:lang w:val="pt-BR"/>
              </w:rPr>
            </w:pPr>
            <w:r w:rsidRPr="00F83540">
              <w:pict>
                <v:rect id="Rectangle 100" o:spid="_x0000_s1028" style="position:absolute;left:0;text-align:left;margin-left:189pt;margin-top:13.2pt;width:9pt;height:81pt;flip:x;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4741AF">
              <w:rPr>
                <w:rFonts w:ascii="GHEA Grapalat" w:hAnsi="GHEA Grapalat"/>
                <w:iCs/>
                <w:color w:val="000000"/>
                <w:sz w:val="21"/>
                <w:szCs w:val="21"/>
              </w:rPr>
              <w:t>Պայմանագրի</w:t>
            </w:r>
            <w:r w:rsidR="004741AF">
              <w:rPr>
                <w:rFonts w:ascii="GHEA Grapalat" w:hAnsi="GHEA Grapalat"/>
                <w:iCs/>
                <w:color w:val="000000"/>
                <w:sz w:val="21"/>
                <w:szCs w:val="21"/>
                <w:lang w:val="pt-BR"/>
              </w:rPr>
              <w:t xml:space="preserve"> </w:t>
            </w:r>
            <w:r w:rsidR="004741AF">
              <w:rPr>
                <w:rFonts w:ascii="GHEA Grapalat" w:hAnsi="GHEA Grapalat"/>
                <w:iCs/>
                <w:color w:val="000000"/>
                <w:sz w:val="21"/>
                <w:szCs w:val="21"/>
              </w:rPr>
              <w:t>կողմ</w:t>
            </w:r>
            <w:r w:rsidR="004741AF">
              <w:rPr>
                <w:rFonts w:ascii="GHEA Grapalat" w:hAnsi="GHEA Grapalat"/>
                <w:iCs/>
                <w:color w:val="000000"/>
                <w:sz w:val="21"/>
                <w:szCs w:val="21"/>
                <w:lang w:val="pt-BR"/>
              </w:rPr>
              <w:t xml:space="preserve"> </w:t>
            </w:r>
          </w:p>
          <w:p w:rsidR="004741AF" w:rsidRDefault="004741AF">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4741AF" w:rsidRDefault="004741AF">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4741AF" w:rsidRDefault="004741AF">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rsidR="004741AF" w:rsidRDefault="004741AF">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rsidR="004741AF" w:rsidRDefault="004741AF">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hideMark/>
          </w:tcPr>
          <w:p w:rsidR="004741AF" w:rsidRDefault="004741AF">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rsidR="004741AF" w:rsidRDefault="004741AF">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rsidR="004741AF" w:rsidRDefault="004741AF">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rsidR="004741AF" w:rsidRDefault="004741AF">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rsidR="004741AF" w:rsidRDefault="004741AF">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rsidR="004741AF" w:rsidRDefault="004741AF">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rsidR="004741AF" w:rsidRDefault="004741AF" w:rsidP="004741AF">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4741AF" w:rsidRDefault="004741AF" w:rsidP="004741AF">
      <w:pPr>
        <w:ind w:firstLine="375"/>
        <w:rPr>
          <w:rFonts w:ascii="GHEA Grapalat" w:hAnsi="GHEA Grapalat"/>
          <w:iCs/>
          <w:color w:val="000000"/>
          <w:sz w:val="15"/>
          <w:szCs w:val="21"/>
          <w:lang w:val="pt-BR"/>
        </w:rPr>
      </w:pPr>
    </w:p>
    <w:p w:rsidR="004741AF" w:rsidRDefault="004741AF" w:rsidP="004741AF">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rsidR="004741AF" w:rsidRDefault="004741AF" w:rsidP="004741AF">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rsidR="004741AF" w:rsidRDefault="004741AF" w:rsidP="004741AF">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rsidR="004741AF" w:rsidRDefault="004741AF" w:rsidP="004741AF">
      <w:pPr>
        <w:pStyle w:val="af7"/>
        <w:spacing w:after="0" w:line="240" w:lineRule="auto"/>
        <w:ind w:firstLine="0"/>
        <w:jc w:val="center"/>
        <w:rPr>
          <w:rFonts w:cs="Times New Roman"/>
          <w:b/>
          <w:bCs/>
          <w:iCs/>
          <w:sz w:val="20"/>
          <w:szCs w:val="20"/>
          <w:lang w:val="es-ES"/>
        </w:rPr>
      </w:pPr>
    </w:p>
    <w:p w:rsidR="004741AF" w:rsidRDefault="004741AF" w:rsidP="004741AF">
      <w:pPr>
        <w:pStyle w:val="af7"/>
        <w:spacing w:after="0" w:line="240" w:lineRule="auto"/>
        <w:ind w:firstLine="540"/>
        <w:rPr>
          <w:rFonts w:cs="Times New Roman"/>
          <w:i w:val="0"/>
          <w:iCs/>
          <w:sz w:val="20"/>
          <w:lang w:val="es-ES"/>
        </w:rPr>
      </w:pPr>
      <w:r>
        <w:rPr>
          <w:rFonts w:ascii="GHEA Grapalat" w:hAnsi="GHEA Grapalat" w:cs="Times New Roman"/>
          <w:i w:val="0"/>
          <w:color w:val="000000"/>
          <w:sz w:val="21"/>
          <w:szCs w:val="21"/>
          <w:lang w:val="es-ES" w:eastAsia="ru-RU"/>
        </w:rPr>
        <w:t>«      » «              »</w:t>
      </w:r>
      <w:r>
        <w:rPr>
          <w:rFonts w:cs="Times New Roman"/>
          <w:i w:val="0"/>
          <w:iCs/>
          <w:sz w:val="20"/>
          <w:lang w:val="es-ES"/>
        </w:rPr>
        <w:t xml:space="preserve">  </w:t>
      </w:r>
      <w:r>
        <w:rPr>
          <w:rFonts w:ascii="GHEA Grapalat" w:hAnsi="GHEA Grapalat" w:cs="Times New Roman"/>
          <w:i w:val="0"/>
          <w:color w:val="000000"/>
          <w:sz w:val="21"/>
          <w:szCs w:val="21"/>
          <w:lang w:val="es-ES" w:eastAsia="ru-RU"/>
        </w:rPr>
        <w:t xml:space="preserve">20    </w:t>
      </w:r>
      <w:r>
        <w:rPr>
          <w:rFonts w:ascii="GHEA Grapalat" w:hAnsi="GHEA Grapalat" w:cs="Times New Roman"/>
          <w:i w:val="0"/>
          <w:color w:val="000000"/>
          <w:sz w:val="21"/>
          <w:szCs w:val="21"/>
          <w:lang w:eastAsia="ru-RU"/>
        </w:rPr>
        <w:t>թ</w:t>
      </w:r>
      <w:r>
        <w:rPr>
          <w:rFonts w:ascii="GHEA Grapalat" w:hAnsi="GHEA Grapalat" w:cs="Times New Roman"/>
          <w:i w:val="0"/>
          <w:color w:val="000000"/>
          <w:sz w:val="21"/>
          <w:szCs w:val="21"/>
          <w:lang w:val="es-ES" w:eastAsia="ru-RU"/>
        </w:rPr>
        <w:t>.</w:t>
      </w:r>
    </w:p>
    <w:p w:rsidR="004741AF" w:rsidRDefault="004741AF" w:rsidP="004741AF">
      <w:pPr>
        <w:pStyle w:val="af7"/>
        <w:spacing w:after="0" w:line="240" w:lineRule="auto"/>
        <w:ind w:firstLine="0"/>
        <w:rPr>
          <w:rFonts w:cs="Times New Roman"/>
          <w:i w:val="0"/>
          <w:iCs/>
          <w:sz w:val="20"/>
          <w:lang w:val="es-ES"/>
        </w:rPr>
      </w:pPr>
    </w:p>
    <w:p w:rsidR="004741AF" w:rsidRDefault="004741AF" w:rsidP="004741AF">
      <w:pPr>
        <w:pStyle w:val="a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rsidR="004741AF" w:rsidRDefault="004741AF" w:rsidP="004741AF">
      <w:pPr>
        <w:pStyle w:val="a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rsidR="004741AF" w:rsidRDefault="004741AF" w:rsidP="004741AF">
      <w:pPr>
        <w:pStyle w:val="a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rsidR="004741AF" w:rsidRDefault="004741AF" w:rsidP="004741AF">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rsidR="004741AF" w:rsidRDefault="004741AF" w:rsidP="004741AF">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Պայմանագրի կողմը  կատարել</w:t>
      </w:r>
      <w:r>
        <w:rPr>
          <w:rFonts w:ascii="GHEA Grapalat" w:hAnsi="GHEA Grapalat"/>
          <w:iCs/>
          <w:color w:val="000000"/>
          <w:sz w:val="21"/>
          <w:szCs w:val="21"/>
          <w:lang w:val="es-ES"/>
        </w:rPr>
        <w:t xml:space="preserve"> է հետևյալ աշխատանքները</w:t>
      </w:r>
      <w:r>
        <w:rPr>
          <w:rFonts w:ascii="GHEA Grapalat" w:hAnsi="GHEA Grapalat"/>
          <w:iCs/>
          <w:color w:val="000000"/>
          <w:sz w:val="21"/>
          <w:szCs w:val="21"/>
        </w:rPr>
        <w:t>՝</w:t>
      </w:r>
    </w:p>
    <w:p w:rsidR="004741AF" w:rsidRDefault="004741AF" w:rsidP="004741AF">
      <w:pPr>
        <w:jc w:val="both"/>
        <w:rPr>
          <w:rFonts w:ascii="GHEA Grapalat" w:hAnsi="GHEA Grapalat"/>
          <w:iCs/>
          <w:color w:val="000000"/>
          <w:sz w:val="21"/>
          <w:szCs w:val="21"/>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6"/>
        <w:gridCol w:w="1173"/>
        <w:gridCol w:w="1441"/>
        <w:gridCol w:w="1801"/>
        <w:gridCol w:w="1117"/>
        <w:gridCol w:w="1843"/>
        <w:gridCol w:w="1135"/>
        <w:gridCol w:w="1169"/>
        <w:gridCol w:w="675"/>
      </w:tblGrid>
      <w:tr w:rsidR="004741AF" w:rsidTr="004741AF">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a6"/>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4741AF" w:rsidRDefault="00474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rsidR="004741AF" w:rsidRPr="004741AF" w:rsidTr="004741AF">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a6"/>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a6"/>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a6"/>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a6"/>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a6"/>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a6"/>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4741AF" w:rsidTr="004741AF">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a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a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a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a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szCs w:val="18"/>
              </w:rPr>
            </w:pPr>
          </w:p>
        </w:tc>
      </w:tr>
      <w:tr w:rsidR="004741AF" w:rsidTr="004741AF">
        <w:trPr>
          <w:jc w:val="center"/>
        </w:trPr>
        <w:tc>
          <w:tcPr>
            <w:tcW w:w="357"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a6"/>
              <w:spacing w:before="0" w:beforeAutospacing="0" w:after="0" w:afterAutospacing="0"/>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a6"/>
              <w:spacing w:before="0" w:beforeAutospacing="0" w:after="0" w:afterAutospacing="0"/>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a6"/>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a6"/>
              <w:spacing w:before="0" w:beforeAutospacing="0" w:after="0" w:afterAutospacing="0"/>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a6"/>
              <w:spacing w:before="0" w:beforeAutospacing="0" w:after="0" w:afterAutospacing="0"/>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a6"/>
              <w:spacing w:before="0" w:beforeAutospacing="0" w:after="0" w:afterAutospacing="0"/>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a6"/>
              <w:spacing w:before="0" w:beforeAutospacing="0" w:after="0" w:afterAutospacing="0"/>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a6"/>
              <w:spacing w:before="0" w:beforeAutospacing="0" w:after="0" w:afterAutospacing="0"/>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a6"/>
              <w:spacing w:before="0" w:beforeAutospacing="0" w:after="0" w:afterAutospacing="0"/>
              <w:jc w:val="center"/>
              <w:rPr>
                <w:rFonts w:ascii="GHEA Grapalat" w:hAnsi="GHEA Grapalat"/>
                <w:sz w:val="18"/>
                <w:szCs w:val="18"/>
              </w:rPr>
            </w:pPr>
          </w:p>
        </w:tc>
      </w:tr>
      <w:tr w:rsidR="004741AF" w:rsidTr="004741AF">
        <w:trPr>
          <w:jc w:val="center"/>
        </w:trPr>
        <w:tc>
          <w:tcPr>
            <w:tcW w:w="357" w:type="dxa"/>
            <w:tcBorders>
              <w:top w:val="single" w:sz="4" w:space="0" w:color="auto"/>
              <w:left w:val="single" w:sz="4" w:space="0" w:color="auto"/>
              <w:bottom w:val="single" w:sz="4" w:space="0" w:color="auto"/>
              <w:right w:val="single" w:sz="4" w:space="0" w:color="auto"/>
            </w:tcBorders>
          </w:tcPr>
          <w:p w:rsidR="004741AF" w:rsidRDefault="004741AF">
            <w:pPr>
              <w:pStyle w:val="a6"/>
              <w:spacing w:before="0" w:beforeAutospacing="0" w:after="0" w:afterAutospacing="0"/>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rsidR="004741AF" w:rsidRDefault="004741AF">
            <w:pPr>
              <w:pStyle w:val="a6"/>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4741AF" w:rsidRDefault="004741AF">
            <w:pPr>
              <w:pStyle w:val="a6"/>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4741AF" w:rsidRDefault="004741AF">
            <w:pPr>
              <w:pStyle w:val="a6"/>
              <w:spacing w:before="0" w:beforeAutospacing="0" w:after="0" w:afterAutospacing="0"/>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rsidR="004741AF" w:rsidRDefault="004741AF">
            <w:pPr>
              <w:pStyle w:val="a6"/>
              <w:spacing w:before="0" w:beforeAutospacing="0" w:after="0" w:afterAutospacing="0"/>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rsidR="004741AF" w:rsidRDefault="004741AF">
            <w:pPr>
              <w:pStyle w:val="a6"/>
              <w:spacing w:before="0" w:beforeAutospacing="0" w:after="0" w:afterAutospacing="0"/>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rsidR="004741AF" w:rsidRDefault="004741AF">
            <w:pPr>
              <w:pStyle w:val="a6"/>
              <w:spacing w:before="0" w:beforeAutospacing="0" w:after="0" w:afterAutospacing="0"/>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rsidR="004741AF" w:rsidRDefault="004741AF">
            <w:pPr>
              <w:pStyle w:val="a6"/>
              <w:spacing w:before="0" w:beforeAutospacing="0" w:after="0" w:afterAutospacing="0"/>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rsidR="004741AF" w:rsidRDefault="004741AF">
            <w:pPr>
              <w:pStyle w:val="a6"/>
              <w:spacing w:before="0" w:beforeAutospacing="0" w:after="0" w:afterAutospacing="0"/>
              <w:jc w:val="center"/>
              <w:rPr>
                <w:rFonts w:ascii="GHEA Grapalat" w:hAnsi="GHEA Grapalat"/>
              </w:rPr>
            </w:pPr>
          </w:p>
        </w:tc>
      </w:tr>
    </w:tbl>
    <w:p w:rsidR="004741AF" w:rsidRDefault="004741AF" w:rsidP="004741AF">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rsidR="004741AF" w:rsidRDefault="004741AF" w:rsidP="004741AF">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4741AF" w:rsidRDefault="004741AF" w:rsidP="004741AF">
      <w:pPr>
        <w:ind w:firstLine="375"/>
        <w:jc w:val="both"/>
        <w:rPr>
          <w:rFonts w:ascii="GHEA Grapalat" w:hAnsi="GHEA Grapalat"/>
          <w:iCs/>
          <w:snapToGrid w:val="0"/>
          <w:color w:val="000000"/>
          <w:sz w:val="21"/>
          <w:szCs w:val="21"/>
          <w:lang w:val="es-ES"/>
        </w:rPr>
      </w:pPr>
    </w:p>
    <w:p w:rsidR="004741AF" w:rsidRDefault="004741AF" w:rsidP="004741AF">
      <w:pPr>
        <w:ind w:firstLine="375"/>
        <w:jc w:val="both"/>
        <w:rPr>
          <w:rFonts w:ascii="GHEA Grapalat" w:hAnsi="GHEA Grapalat"/>
          <w:iCs/>
          <w:snapToGrid w:val="0"/>
          <w:color w:val="000000"/>
          <w:sz w:val="2"/>
          <w:szCs w:val="21"/>
          <w:lang w:val="es-ES"/>
        </w:rPr>
      </w:pPr>
    </w:p>
    <w:p w:rsidR="004741AF" w:rsidRDefault="004741AF" w:rsidP="004741AF">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tblPr>
      <w:tblGrid>
        <w:gridCol w:w="5436"/>
        <w:gridCol w:w="4268"/>
      </w:tblGrid>
      <w:tr w:rsidR="004741AF" w:rsidTr="004741AF">
        <w:trPr>
          <w:trHeight w:val="266"/>
          <w:tblCellSpacing w:w="7" w:type="dxa"/>
          <w:jc w:val="center"/>
        </w:trPr>
        <w:tc>
          <w:tcPr>
            <w:tcW w:w="0" w:type="auto"/>
            <w:vAlign w:val="center"/>
            <w:hideMark/>
          </w:tcPr>
          <w:p w:rsidR="004741AF" w:rsidRDefault="004741AF">
            <w:pPr>
              <w:jc w:val="center"/>
              <w:rPr>
                <w:rFonts w:ascii="GHEA Grapalat" w:hAnsi="GHEA Grapalat"/>
                <w:iCs/>
                <w:color w:val="000000"/>
                <w:sz w:val="21"/>
                <w:szCs w:val="21"/>
              </w:rPr>
            </w:pPr>
            <w:r>
              <w:rPr>
                <w:rFonts w:ascii="GHEA Grapalat" w:hAnsi="GHEA Grapalat"/>
                <w:iCs/>
                <w:color w:val="000000"/>
                <w:sz w:val="21"/>
                <w:szCs w:val="21"/>
              </w:rPr>
              <w:t xml:space="preserve">Աշխատանքը հանձնեց </w:t>
            </w:r>
          </w:p>
        </w:tc>
        <w:tc>
          <w:tcPr>
            <w:tcW w:w="0" w:type="auto"/>
            <w:vAlign w:val="center"/>
            <w:hideMark/>
          </w:tcPr>
          <w:p w:rsidR="004741AF" w:rsidRDefault="004741AF">
            <w:pPr>
              <w:jc w:val="center"/>
              <w:rPr>
                <w:rFonts w:ascii="GHEA Grapalat" w:hAnsi="GHEA Grapalat"/>
                <w:iCs/>
                <w:color w:val="000000"/>
                <w:sz w:val="21"/>
                <w:szCs w:val="21"/>
              </w:rPr>
            </w:pPr>
            <w:r>
              <w:rPr>
                <w:rFonts w:ascii="GHEA Grapalat" w:hAnsi="GHEA Grapalat"/>
                <w:iCs/>
                <w:color w:val="000000"/>
                <w:sz w:val="21"/>
                <w:szCs w:val="21"/>
              </w:rPr>
              <w:t>Աշխատանքը ընդունեց</w:t>
            </w:r>
          </w:p>
        </w:tc>
      </w:tr>
      <w:tr w:rsidR="004741AF" w:rsidTr="004741AF">
        <w:trPr>
          <w:trHeight w:val="473"/>
          <w:tblCellSpacing w:w="7" w:type="dxa"/>
          <w:jc w:val="center"/>
        </w:trPr>
        <w:tc>
          <w:tcPr>
            <w:tcW w:w="0" w:type="auto"/>
            <w:vAlign w:val="center"/>
            <w:hideMark/>
          </w:tcPr>
          <w:p w:rsidR="004741AF" w:rsidRDefault="004741AF">
            <w:pPr>
              <w:jc w:val="center"/>
              <w:rPr>
                <w:rFonts w:ascii="GHEA Grapalat" w:hAnsi="GHEA Grapalat"/>
                <w:iCs/>
                <w:sz w:val="21"/>
                <w:szCs w:val="21"/>
              </w:rPr>
            </w:pPr>
            <w:r>
              <w:rPr>
                <w:rFonts w:ascii="GHEA Grapalat" w:hAnsi="GHEA Grapalat"/>
                <w:iCs/>
                <w:sz w:val="21"/>
                <w:szCs w:val="21"/>
              </w:rPr>
              <w:t xml:space="preserve">___________________________ </w:t>
            </w:r>
          </w:p>
          <w:p w:rsidR="004741AF" w:rsidRDefault="004741AF">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rsidR="004741AF" w:rsidRDefault="004741AF">
            <w:pPr>
              <w:jc w:val="center"/>
              <w:rPr>
                <w:rFonts w:ascii="GHEA Grapalat" w:hAnsi="GHEA Grapalat"/>
                <w:iCs/>
                <w:sz w:val="21"/>
                <w:szCs w:val="21"/>
              </w:rPr>
            </w:pPr>
            <w:r>
              <w:rPr>
                <w:rFonts w:ascii="GHEA Grapalat" w:hAnsi="GHEA Grapalat"/>
                <w:iCs/>
                <w:sz w:val="21"/>
                <w:szCs w:val="21"/>
              </w:rPr>
              <w:t>___________________________</w:t>
            </w:r>
          </w:p>
          <w:p w:rsidR="004741AF" w:rsidRDefault="004741AF">
            <w:pPr>
              <w:jc w:val="center"/>
              <w:rPr>
                <w:rFonts w:ascii="GHEA Grapalat" w:hAnsi="GHEA Grapalat"/>
                <w:iCs/>
                <w:sz w:val="21"/>
                <w:szCs w:val="21"/>
              </w:rPr>
            </w:pPr>
            <w:r>
              <w:rPr>
                <w:rFonts w:ascii="GHEA Grapalat" w:hAnsi="GHEA Grapalat"/>
                <w:iCs/>
                <w:sz w:val="15"/>
                <w:szCs w:val="15"/>
              </w:rPr>
              <w:t xml:space="preserve">ստորագրություն </w:t>
            </w:r>
          </w:p>
        </w:tc>
      </w:tr>
      <w:tr w:rsidR="004741AF" w:rsidTr="004741AF">
        <w:trPr>
          <w:trHeight w:val="503"/>
          <w:tblCellSpacing w:w="7" w:type="dxa"/>
          <w:jc w:val="center"/>
        </w:trPr>
        <w:tc>
          <w:tcPr>
            <w:tcW w:w="0" w:type="auto"/>
            <w:vAlign w:val="center"/>
            <w:hideMark/>
          </w:tcPr>
          <w:p w:rsidR="004741AF" w:rsidRDefault="004741AF">
            <w:pPr>
              <w:jc w:val="center"/>
              <w:rPr>
                <w:rFonts w:ascii="GHEA Grapalat" w:hAnsi="GHEA Grapalat"/>
                <w:iCs/>
                <w:sz w:val="21"/>
                <w:szCs w:val="21"/>
              </w:rPr>
            </w:pPr>
            <w:r>
              <w:rPr>
                <w:rFonts w:ascii="GHEA Grapalat" w:hAnsi="GHEA Grapalat"/>
                <w:iCs/>
                <w:sz w:val="21"/>
                <w:szCs w:val="21"/>
              </w:rPr>
              <w:t xml:space="preserve">___________________________ </w:t>
            </w:r>
          </w:p>
          <w:p w:rsidR="004741AF" w:rsidRDefault="004741AF">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rsidR="004741AF" w:rsidRDefault="004741AF">
            <w:pPr>
              <w:jc w:val="center"/>
              <w:rPr>
                <w:rFonts w:ascii="GHEA Grapalat" w:hAnsi="GHEA Grapalat"/>
                <w:iCs/>
                <w:sz w:val="21"/>
                <w:szCs w:val="21"/>
              </w:rPr>
            </w:pPr>
            <w:r>
              <w:rPr>
                <w:rFonts w:ascii="GHEA Grapalat" w:hAnsi="GHEA Grapalat"/>
                <w:iCs/>
                <w:sz w:val="21"/>
                <w:szCs w:val="21"/>
              </w:rPr>
              <w:t>___________________________</w:t>
            </w:r>
          </w:p>
          <w:p w:rsidR="004741AF" w:rsidRDefault="004741AF">
            <w:pPr>
              <w:jc w:val="center"/>
              <w:rPr>
                <w:rFonts w:ascii="GHEA Grapalat" w:hAnsi="GHEA Grapalat"/>
                <w:iCs/>
                <w:sz w:val="21"/>
                <w:szCs w:val="21"/>
              </w:rPr>
            </w:pPr>
            <w:r>
              <w:rPr>
                <w:rFonts w:ascii="GHEA Grapalat" w:hAnsi="GHEA Grapalat"/>
                <w:iCs/>
                <w:sz w:val="15"/>
                <w:szCs w:val="15"/>
              </w:rPr>
              <w:t>ազգանուն, անուն</w:t>
            </w:r>
          </w:p>
        </w:tc>
      </w:tr>
      <w:tr w:rsidR="004741AF" w:rsidTr="004741AF">
        <w:trPr>
          <w:trHeight w:val="281"/>
          <w:tblCellSpacing w:w="7" w:type="dxa"/>
          <w:jc w:val="center"/>
        </w:trPr>
        <w:tc>
          <w:tcPr>
            <w:tcW w:w="0" w:type="auto"/>
            <w:vAlign w:val="center"/>
            <w:hideMark/>
          </w:tcPr>
          <w:p w:rsidR="004741AF" w:rsidRDefault="004741AF">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rsidR="004741AF" w:rsidRDefault="004741AF">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4741AF" w:rsidRDefault="004741AF" w:rsidP="004741AF">
      <w:pPr>
        <w:ind w:left="-142" w:firstLine="142"/>
        <w:jc w:val="center"/>
        <w:rPr>
          <w:rFonts w:ascii="GHEA Grapalat" w:hAnsi="GHEA Grapalat" w:cs="Sylfaen"/>
          <w:b/>
        </w:rPr>
      </w:pPr>
    </w:p>
    <w:p w:rsidR="004741AF" w:rsidRDefault="004741AF" w:rsidP="004741AF">
      <w:pPr>
        <w:ind w:left="-142" w:firstLine="142"/>
        <w:jc w:val="center"/>
        <w:rPr>
          <w:rFonts w:ascii="GHEA Grapalat" w:hAnsi="GHEA Grapalat" w:cs="Sylfaen"/>
          <w:b/>
        </w:rPr>
      </w:pPr>
    </w:p>
    <w:p w:rsidR="004741AF" w:rsidRDefault="004741AF" w:rsidP="004741AF">
      <w:pPr>
        <w:ind w:left="-142" w:firstLine="142"/>
        <w:jc w:val="center"/>
        <w:rPr>
          <w:rFonts w:ascii="GHEA Grapalat" w:hAnsi="GHEA Grapalat" w:cs="Sylfaen"/>
          <w:b/>
        </w:rPr>
      </w:pPr>
    </w:p>
    <w:p w:rsidR="004741AF" w:rsidRDefault="004741AF" w:rsidP="004741AF">
      <w:pPr>
        <w:ind w:left="-142" w:firstLine="142"/>
        <w:jc w:val="center"/>
        <w:rPr>
          <w:rFonts w:ascii="GHEA Grapalat" w:hAnsi="GHEA Grapalat" w:cs="Sylfaen"/>
          <w:b/>
        </w:rPr>
      </w:pPr>
    </w:p>
    <w:p w:rsidR="004741AF" w:rsidRDefault="004741AF" w:rsidP="004741AF">
      <w:pPr>
        <w:ind w:left="-142" w:firstLine="142"/>
        <w:jc w:val="center"/>
        <w:rPr>
          <w:rFonts w:ascii="GHEA Grapalat" w:hAnsi="GHEA Grapalat" w:cs="Sylfaen"/>
          <w:b/>
        </w:rPr>
      </w:pPr>
    </w:p>
    <w:p w:rsidR="004741AF" w:rsidRDefault="004741AF" w:rsidP="004741AF">
      <w:pPr>
        <w:ind w:left="-142" w:firstLine="142"/>
        <w:jc w:val="center"/>
        <w:rPr>
          <w:rFonts w:ascii="GHEA Grapalat" w:hAnsi="GHEA Grapalat" w:cs="Sylfaen"/>
          <w:b/>
        </w:rPr>
      </w:pPr>
    </w:p>
    <w:p w:rsidR="004741AF" w:rsidRDefault="004741AF" w:rsidP="004741AF">
      <w:pPr>
        <w:ind w:left="-142" w:firstLine="142"/>
        <w:jc w:val="center"/>
        <w:rPr>
          <w:rFonts w:ascii="GHEA Grapalat" w:hAnsi="GHEA Grapalat" w:cs="Sylfaen"/>
          <w:b/>
        </w:rPr>
      </w:pPr>
    </w:p>
    <w:p w:rsidR="004741AF" w:rsidRDefault="004741AF" w:rsidP="004741AF">
      <w:pPr>
        <w:ind w:left="-142" w:firstLine="142"/>
        <w:jc w:val="center"/>
        <w:rPr>
          <w:rFonts w:ascii="GHEA Grapalat" w:hAnsi="GHEA Grapalat" w:cs="Sylfaen"/>
          <w:b/>
        </w:rPr>
      </w:pPr>
    </w:p>
    <w:p w:rsidR="004741AF" w:rsidRDefault="004741AF" w:rsidP="004741AF">
      <w:pPr>
        <w:ind w:left="-142" w:firstLine="142"/>
        <w:jc w:val="center"/>
        <w:rPr>
          <w:rFonts w:ascii="GHEA Grapalat" w:hAnsi="GHEA Grapalat" w:cs="Sylfaen"/>
          <w:b/>
        </w:rPr>
      </w:pPr>
    </w:p>
    <w:p w:rsidR="004741AF" w:rsidRDefault="004741AF" w:rsidP="004741AF">
      <w:pPr>
        <w:ind w:left="-142" w:firstLine="142"/>
        <w:jc w:val="center"/>
        <w:rPr>
          <w:rFonts w:ascii="GHEA Grapalat" w:hAnsi="GHEA Grapalat" w:cs="Sylfaen"/>
          <w:b/>
        </w:rPr>
      </w:pPr>
    </w:p>
    <w:p w:rsidR="004741AF" w:rsidRDefault="004741AF" w:rsidP="004741AF">
      <w:pPr>
        <w:jc w:val="right"/>
        <w:rPr>
          <w:rFonts w:ascii="GHEA Grapalat" w:hAnsi="GHEA Grapalat" w:cs="Sylfaen"/>
          <w:i/>
          <w:sz w:val="20"/>
        </w:rPr>
      </w:pPr>
      <w:r>
        <w:rPr>
          <w:rFonts w:ascii="GHEA Grapalat" w:hAnsi="GHEA Grapalat" w:cs="Sylfaen"/>
          <w:i/>
          <w:sz w:val="20"/>
          <w:lang w:val="pt-BR"/>
        </w:rPr>
        <w:t>Հավելված</w:t>
      </w:r>
      <w:r>
        <w:rPr>
          <w:rFonts w:ascii="GHEA Grapalat" w:hAnsi="GHEA Grapalat" w:cs="Sylfaen"/>
          <w:i/>
          <w:sz w:val="20"/>
        </w:rPr>
        <w:t xml:space="preserve"> 3.1</w:t>
      </w:r>
    </w:p>
    <w:p w:rsidR="004741AF" w:rsidRDefault="004741AF" w:rsidP="004741AF">
      <w:pPr>
        <w:jc w:val="right"/>
        <w:rPr>
          <w:rFonts w:ascii="GHEA Grapalat" w:hAnsi="GHEA Grapalat" w:cs="Sylfaen"/>
          <w:i/>
          <w:sz w:val="20"/>
          <w:lang w:val="pt-BR"/>
        </w:rPr>
      </w:pPr>
      <w:r>
        <w:rPr>
          <w:rFonts w:ascii="GHEA Grapalat" w:hAnsi="GHEA Grapalat" w:cs="Sylfaen"/>
          <w:i/>
          <w:sz w:val="20"/>
          <w:lang w:val="pt-BR"/>
        </w:rPr>
        <w:t xml:space="preserve">«         »              20  թ. կնքված </w:t>
      </w:r>
    </w:p>
    <w:p w:rsidR="008A7DFA" w:rsidRDefault="004741AF" w:rsidP="008A7DFA">
      <w:pPr>
        <w:pStyle w:val="af7"/>
        <w:spacing w:after="0" w:line="240" w:lineRule="auto"/>
        <w:ind w:firstLine="720"/>
        <w:jc w:val="center"/>
        <w:rPr>
          <w:rFonts w:ascii="GHEA Grapalat" w:hAnsi="GHEA Grapalat" w:cs="Times New Roman"/>
          <w:b/>
          <w:sz w:val="20"/>
          <w:lang w:val="af-ZA"/>
        </w:rPr>
      </w:pPr>
      <w:r>
        <w:rPr>
          <w:rFonts w:ascii="GHEA Grapalat" w:hAnsi="GHEA Grapalat" w:cs="Sylfaen"/>
          <w:lang w:val="pt-BR"/>
        </w:rPr>
        <w:t xml:space="preserve">                     </w:t>
      </w:r>
      <w:r w:rsidR="008A7DFA">
        <w:rPr>
          <w:rFonts w:ascii="GHEA Grapalat" w:hAnsi="GHEA Grapalat" w:cs="Sylfaen"/>
          <w:lang w:val="pt-BR"/>
        </w:rPr>
        <w:t xml:space="preserve">                             </w:t>
      </w:r>
      <w:r>
        <w:rPr>
          <w:rFonts w:ascii="GHEA Grapalat" w:hAnsi="GHEA Grapalat" w:cs="Sylfaen"/>
          <w:lang w:val="pt-BR"/>
        </w:rPr>
        <w:t xml:space="preserve"> </w:t>
      </w:r>
      <w:r w:rsidR="008A7DFA">
        <w:rPr>
          <w:rFonts w:ascii="Sylfaen" w:hAnsi="Sylfaen" w:cs="Times New Roman"/>
          <w:b/>
          <w:i w:val="0"/>
          <w:noProof/>
          <w:sz w:val="20"/>
        </w:rPr>
        <w:t>Վ</w:t>
      </w:r>
      <w:r w:rsidR="008A7DFA">
        <w:rPr>
          <w:rFonts w:ascii="Sylfaen" w:hAnsi="Sylfaen" w:cs="Times New Roman"/>
          <w:b/>
          <w:i w:val="0"/>
          <w:noProof/>
          <w:sz w:val="20"/>
          <w:lang w:val="af-ZA"/>
        </w:rPr>
        <w:t>17</w:t>
      </w:r>
      <w:r w:rsidR="008A7DFA">
        <w:rPr>
          <w:rFonts w:ascii="Sylfaen" w:hAnsi="Sylfaen" w:cs="Times New Roman"/>
          <w:b/>
          <w:i w:val="0"/>
          <w:noProof/>
          <w:sz w:val="20"/>
        </w:rPr>
        <w:t>ԱԴ</w:t>
      </w:r>
      <w:r w:rsidR="008A7DFA" w:rsidRPr="008A7DFA">
        <w:rPr>
          <w:rFonts w:ascii="Sylfaen" w:hAnsi="Sylfaen" w:cs="Times New Roman"/>
          <w:b/>
          <w:i w:val="0"/>
          <w:noProof/>
          <w:sz w:val="20"/>
          <w:lang w:val="af-ZA"/>
        </w:rPr>
        <w:t>-</w:t>
      </w:r>
      <w:r w:rsidR="008A7DFA">
        <w:rPr>
          <w:rFonts w:ascii="GHEA Grapalat" w:hAnsi="GHEA Grapalat" w:cs="Times New Roman"/>
          <w:b/>
          <w:sz w:val="20"/>
          <w:lang w:val="af-ZA"/>
        </w:rPr>
        <w:t>ԳՀԱՇՁԲ-1/19</w:t>
      </w:r>
    </w:p>
    <w:p w:rsidR="004741AF" w:rsidRDefault="004741AF" w:rsidP="004741AF">
      <w:pPr>
        <w:pStyle w:val="33"/>
        <w:spacing w:line="240" w:lineRule="auto"/>
        <w:jc w:val="right"/>
        <w:rPr>
          <w:rFonts w:ascii="GHEA Grapalat" w:hAnsi="GHEA Grapalat" w:cs="Sylfaen"/>
          <w:b/>
          <w:lang w:val="hy-AM"/>
        </w:rPr>
      </w:pPr>
      <w:r>
        <w:rPr>
          <w:rFonts w:ascii="GHEA Grapalat" w:hAnsi="GHEA Grapalat" w:cs="Sylfaen"/>
          <w:b/>
          <w:lang w:val="hy-AM"/>
        </w:rPr>
        <w:t>ծածկագրով</w:t>
      </w:r>
    </w:p>
    <w:p w:rsidR="004741AF" w:rsidRDefault="004741AF" w:rsidP="004741AF">
      <w:pPr>
        <w:jc w:val="right"/>
        <w:rPr>
          <w:rFonts w:ascii="GHEA Grapalat" w:hAnsi="GHEA Grapalat" w:cs="Sylfaen"/>
          <w:i/>
          <w:sz w:val="20"/>
          <w:lang w:val="pt-BR"/>
        </w:rPr>
      </w:pPr>
      <w:r>
        <w:rPr>
          <w:rFonts w:ascii="GHEA Grapalat" w:hAnsi="GHEA Grapalat" w:cs="Sylfaen"/>
          <w:i/>
          <w:sz w:val="20"/>
          <w:lang w:val="pt-BR"/>
        </w:rPr>
        <w:t>պայմանագրի</w:t>
      </w:r>
    </w:p>
    <w:p w:rsidR="004741AF" w:rsidRDefault="004741AF" w:rsidP="004741AF">
      <w:pPr>
        <w:tabs>
          <w:tab w:val="left" w:pos="360"/>
          <w:tab w:val="left" w:pos="540"/>
        </w:tabs>
        <w:jc w:val="center"/>
        <w:rPr>
          <w:rFonts w:ascii="Sylfaen" w:hAnsi="Sylfaen" w:cs="Sylfaen"/>
          <w:b/>
          <w:bCs/>
          <w:lang w:val="hy-AM"/>
        </w:rPr>
      </w:pPr>
    </w:p>
    <w:p w:rsidR="004741AF" w:rsidRDefault="004741AF" w:rsidP="004741AF">
      <w:pPr>
        <w:tabs>
          <w:tab w:val="left" w:pos="360"/>
          <w:tab w:val="left" w:pos="540"/>
        </w:tabs>
        <w:jc w:val="center"/>
        <w:rPr>
          <w:rFonts w:ascii="Sylfaen" w:hAnsi="Sylfaen" w:cs="Sylfaen"/>
          <w:b/>
          <w:bCs/>
          <w:lang w:val="hy-AM"/>
        </w:rPr>
      </w:pPr>
    </w:p>
    <w:p w:rsidR="004741AF" w:rsidRDefault="004741AF" w:rsidP="004741AF">
      <w:pPr>
        <w:tabs>
          <w:tab w:val="left" w:pos="360"/>
          <w:tab w:val="left" w:pos="540"/>
        </w:tabs>
        <w:jc w:val="center"/>
        <w:rPr>
          <w:rFonts w:ascii="Sylfaen" w:hAnsi="Sylfaen" w:cs="Sylfaen"/>
          <w:b/>
          <w:bCs/>
          <w:lang w:val="hy-AM"/>
        </w:rPr>
      </w:pPr>
    </w:p>
    <w:p w:rsidR="004741AF" w:rsidRDefault="004741AF" w:rsidP="004741AF">
      <w:pPr>
        <w:tabs>
          <w:tab w:val="left" w:pos="360"/>
          <w:tab w:val="left" w:pos="540"/>
        </w:tabs>
        <w:jc w:val="center"/>
        <w:rPr>
          <w:rFonts w:ascii="GHEA Grapalat" w:hAnsi="GHEA Grapalat" w:cs="Sylfaen"/>
          <w:b/>
          <w:bCs/>
          <w:lang w:val="hy-AM"/>
        </w:rPr>
      </w:pPr>
    </w:p>
    <w:p w:rsidR="004741AF" w:rsidRDefault="004741AF" w:rsidP="004741AF">
      <w:pPr>
        <w:tabs>
          <w:tab w:val="left" w:pos="2250"/>
        </w:tabs>
        <w:spacing w:line="276" w:lineRule="auto"/>
        <w:jc w:val="center"/>
        <w:rPr>
          <w:rFonts w:ascii="GHEA Grapalat" w:hAnsi="GHEA Grapalat" w:cs="Sylfaen"/>
          <w:bCs/>
          <w:sz w:val="18"/>
          <w:szCs w:val="18"/>
          <w:lang w:val="hy-AM"/>
        </w:rPr>
      </w:pPr>
      <w:r>
        <w:rPr>
          <w:rFonts w:ascii="GHEA Grapalat" w:hAnsi="GHEA Grapalat" w:cs="Sylfaen"/>
          <w:bCs/>
          <w:sz w:val="18"/>
          <w:szCs w:val="18"/>
          <w:lang w:val="hy-AM"/>
        </w:rPr>
        <w:t xml:space="preserve">ԱԿՏ  N    </w:t>
      </w:r>
    </w:p>
    <w:p w:rsidR="004741AF" w:rsidRPr="004741AF" w:rsidRDefault="004741AF" w:rsidP="004741AF">
      <w:pPr>
        <w:tabs>
          <w:tab w:val="left" w:pos="360"/>
          <w:tab w:val="left" w:pos="540"/>
          <w:tab w:val="left" w:pos="2250"/>
        </w:tabs>
        <w:spacing w:line="276" w:lineRule="auto"/>
        <w:jc w:val="center"/>
        <w:rPr>
          <w:rFonts w:ascii="GHEA Grapalat" w:hAnsi="GHEA Grapalat" w:cs="Sylfaen"/>
          <w:bCs/>
          <w:sz w:val="18"/>
          <w:szCs w:val="18"/>
          <w:lang w:val="hy-AM"/>
        </w:rPr>
      </w:pPr>
      <w:r w:rsidRPr="004741A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rsidR="004741AF" w:rsidRPr="004741AF" w:rsidRDefault="004741AF" w:rsidP="004741AF">
      <w:pPr>
        <w:tabs>
          <w:tab w:val="left" w:pos="360"/>
          <w:tab w:val="left" w:pos="540"/>
        </w:tabs>
        <w:rPr>
          <w:rFonts w:ascii="GHEA Grapalat" w:hAnsi="GHEA Grapalat" w:cs="Sylfaen"/>
          <w:sz w:val="22"/>
          <w:szCs w:val="22"/>
          <w:lang w:val="hy-AM"/>
        </w:rPr>
      </w:pPr>
    </w:p>
    <w:p w:rsidR="004741AF" w:rsidRPr="004741AF" w:rsidRDefault="004741AF" w:rsidP="004741AF">
      <w:pPr>
        <w:tabs>
          <w:tab w:val="left" w:pos="360"/>
          <w:tab w:val="left" w:pos="540"/>
        </w:tabs>
        <w:rPr>
          <w:rFonts w:ascii="GHEA Grapalat" w:hAnsi="GHEA Grapalat" w:cs="Sylfaen"/>
          <w:sz w:val="22"/>
          <w:szCs w:val="22"/>
          <w:lang w:val="hy-AM"/>
        </w:rPr>
      </w:pPr>
    </w:p>
    <w:p w:rsidR="004741AF" w:rsidRPr="004741AF" w:rsidRDefault="004741AF" w:rsidP="004741AF">
      <w:pPr>
        <w:tabs>
          <w:tab w:val="left" w:pos="360"/>
          <w:tab w:val="left" w:pos="540"/>
        </w:tabs>
        <w:ind w:left="-540" w:firstLine="180"/>
        <w:jc w:val="both"/>
        <w:rPr>
          <w:rFonts w:ascii="GHEA Grapalat" w:hAnsi="GHEA Grapalat" w:cs="Sylfaen"/>
          <w:sz w:val="20"/>
          <w:szCs w:val="20"/>
          <w:lang w:val="hy-AM"/>
        </w:rPr>
      </w:pPr>
      <w:r w:rsidRPr="004741AF">
        <w:rPr>
          <w:rFonts w:ascii="GHEA Grapalat" w:hAnsi="GHEA Grapalat" w:cs="Sylfaen"/>
          <w:lang w:val="hy-AM"/>
        </w:rPr>
        <w:tab/>
      </w:r>
      <w:r>
        <w:rPr>
          <w:rFonts w:ascii="GHEA Grapalat" w:hAnsi="GHEA Grapalat" w:cs="Sylfaen"/>
          <w:sz w:val="20"/>
          <w:szCs w:val="20"/>
          <w:lang w:val="hy-AM"/>
        </w:rPr>
        <w:t xml:space="preserve">Սույնով </w:t>
      </w:r>
      <w:r w:rsidRPr="004741AF">
        <w:rPr>
          <w:rFonts w:ascii="GHEA Grapalat" w:hAnsi="GHEA Grapalat" w:cs="Sylfaen"/>
          <w:sz w:val="20"/>
          <w:szCs w:val="20"/>
          <w:lang w:val="hy-AM"/>
        </w:rPr>
        <w:t>արձանագրվում է</w:t>
      </w:r>
      <w:r>
        <w:rPr>
          <w:rFonts w:ascii="GHEA Grapalat" w:hAnsi="GHEA Grapalat" w:cs="Sylfaen"/>
          <w:sz w:val="20"/>
          <w:szCs w:val="20"/>
          <w:lang w:val="hy-AM"/>
        </w:rPr>
        <w:t>, որ</w:t>
      </w:r>
      <w:r>
        <w:rPr>
          <w:rFonts w:ascii="GHEA Grapalat" w:hAnsi="GHEA Grapalat" w:cs="Sylfaen"/>
          <w:lang w:val="hy-AM"/>
        </w:rPr>
        <w:t xml:space="preserve"> </w:t>
      </w:r>
      <w:r w:rsidRPr="004741AF">
        <w:rPr>
          <w:rFonts w:ascii="GHEA Grapalat" w:hAnsi="GHEA Grapalat" w:cs="Sylfaen"/>
          <w:sz w:val="20"/>
          <w:u w:val="single"/>
          <w:lang w:val="hy-AM"/>
        </w:rPr>
        <w:tab/>
      </w:r>
      <w:r w:rsidRPr="004741AF">
        <w:rPr>
          <w:rFonts w:ascii="GHEA Grapalat" w:hAnsi="GHEA Grapalat" w:cs="Sylfaen"/>
          <w:sz w:val="20"/>
          <w:u w:val="single"/>
          <w:lang w:val="hy-AM"/>
        </w:rPr>
        <w:tab/>
        <w:t xml:space="preserve">        </w:t>
      </w:r>
      <w:r w:rsidRPr="004741AF">
        <w:rPr>
          <w:rFonts w:ascii="GHEA Grapalat" w:hAnsi="GHEA Grapalat" w:cs="Sylfaen"/>
          <w:sz w:val="20"/>
          <w:lang w:val="hy-AM"/>
        </w:rPr>
        <w:t>-ի</w:t>
      </w:r>
      <w:r w:rsidRPr="004741AF">
        <w:rPr>
          <w:rFonts w:ascii="GHEA Grapalat" w:hAnsi="GHEA Grapalat" w:cs="Sylfaen"/>
          <w:lang w:val="hy-AM"/>
        </w:rPr>
        <w:t xml:space="preserve"> </w:t>
      </w:r>
      <w:r w:rsidRPr="004741AF">
        <w:rPr>
          <w:rFonts w:ascii="GHEA Grapalat" w:hAnsi="GHEA Grapalat" w:cs="Sylfaen"/>
          <w:sz w:val="20"/>
          <w:szCs w:val="20"/>
          <w:lang w:val="hy-AM"/>
        </w:rPr>
        <w:t>(այսուհետ` Պատվիրատու)   և</w:t>
      </w:r>
      <w:r>
        <w:rPr>
          <w:rFonts w:ascii="GHEA Grapalat" w:hAnsi="GHEA Grapalat" w:cs="Sylfaen"/>
          <w:sz w:val="20"/>
          <w:szCs w:val="20"/>
          <w:lang w:val="hy-AM"/>
        </w:rPr>
        <w:t xml:space="preserve"> </w:t>
      </w:r>
      <w:r w:rsidRPr="004741AF">
        <w:rPr>
          <w:rFonts w:ascii="GHEA Grapalat" w:hAnsi="GHEA Grapalat" w:cs="Sylfaen"/>
          <w:sz w:val="20"/>
          <w:u w:val="single"/>
          <w:lang w:val="hy-AM"/>
        </w:rPr>
        <w:tab/>
      </w:r>
      <w:r w:rsidRPr="004741AF">
        <w:rPr>
          <w:rFonts w:ascii="GHEA Grapalat" w:hAnsi="GHEA Grapalat" w:cs="Sylfaen"/>
          <w:sz w:val="20"/>
          <w:u w:val="single"/>
          <w:lang w:val="hy-AM"/>
        </w:rPr>
        <w:tab/>
        <w:t xml:space="preserve">        </w:t>
      </w:r>
      <w:r w:rsidRPr="004741AF">
        <w:rPr>
          <w:rFonts w:ascii="GHEA Grapalat" w:hAnsi="GHEA Grapalat" w:cs="Sylfaen"/>
          <w:sz w:val="20"/>
          <w:lang w:val="hy-AM"/>
        </w:rPr>
        <w:t>-ի</w:t>
      </w:r>
    </w:p>
    <w:p w:rsidR="004741AF" w:rsidRPr="004741AF" w:rsidRDefault="004741AF" w:rsidP="004741AF">
      <w:pPr>
        <w:tabs>
          <w:tab w:val="left" w:pos="360"/>
          <w:tab w:val="left" w:pos="540"/>
        </w:tabs>
        <w:ind w:right="-360"/>
        <w:jc w:val="both"/>
        <w:rPr>
          <w:rFonts w:ascii="GHEA Grapalat" w:hAnsi="GHEA Grapalat" w:cs="Sylfaen"/>
          <w:sz w:val="12"/>
          <w:szCs w:val="12"/>
          <w:lang w:val="hy-AM"/>
        </w:rPr>
      </w:pPr>
      <w:r w:rsidRPr="004741AF">
        <w:rPr>
          <w:rFonts w:ascii="GHEA Grapalat" w:hAnsi="GHEA Grapalat" w:cs="Sylfaen"/>
          <w:lang w:val="hy-AM"/>
        </w:rPr>
        <w:t xml:space="preserve">                                           </w:t>
      </w:r>
      <w:r w:rsidRPr="004741AF">
        <w:rPr>
          <w:rFonts w:ascii="GHEA Grapalat" w:hAnsi="GHEA Grapalat" w:cs="Sylfaen"/>
          <w:sz w:val="12"/>
          <w:szCs w:val="12"/>
          <w:lang w:val="hy-AM"/>
        </w:rPr>
        <w:t>Պատվիրատուի անունը                                                                                                 Կատարողի անունը</w:t>
      </w:r>
    </w:p>
    <w:p w:rsidR="004741AF" w:rsidRDefault="004741AF" w:rsidP="004741AF">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sidRPr="004741AF">
        <w:rPr>
          <w:rFonts w:ascii="GHEA Grapalat" w:hAnsi="GHEA Grapalat" w:cs="Sylfaen"/>
          <w:sz w:val="20"/>
          <w:szCs w:val="20"/>
          <w:lang w:val="hy-AM"/>
        </w:rPr>
        <w:t>ատարող</w:t>
      </w:r>
      <w:r>
        <w:rPr>
          <w:rFonts w:ascii="GHEA Grapalat" w:hAnsi="GHEA Grapalat" w:cs="Sylfaen"/>
          <w:sz w:val="20"/>
          <w:szCs w:val="20"/>
          <w:lang w:val="hy-AM"/>
        </w:rPr>
        <w:t>)</w:t>
      </w:r>
      <w:r w:rsidRPr="004741AF">
        <w:rPr>
          <w:rFonts w:ascii="GHEA Grapalat" w:hAnsi="GHEA Grapalat" w:cs="Sylfaen"/>
          <w:sz w:val="20"/>
          <w:szCs w:val="20"/>
          <w:lang w:val="hy-AM"/>
        </w:rPr>
        <w:t xml:space="preserve"> միջև</w:t>
      </w:r>
      <w:r w:rsidRPr="004741AF">
        <w:rPr>
          <w:rFonts w:ascii="GHEA Grapalat" w:hAnsi="GHEA Grapalat" w:cs="Sylfaen"/>
          <w:lang w:val="hy-AM"/>
        </w:rPr>
        <w:t xml:space="preserve"> </w:t>
      </w:r>
      <w:r w:rsidRPr="004741AF">
        <w:rPr>
          <w:rFonts w:ascii="GHEA Grapalat" w:hAnsi="GHEA Grapalat" w:cs="Sylfaen"/>
          <w:sz w:val="20"/>
          <w:lang w:val="hy-AM"/>
        </w:rPr>
        <w:t xml:space="preserve">20     թ. </w:t>
      </w:r>
      <w:r w:rsidRPr="004741AF">
        <w:rPr>
          <w:rFonts w:ascii="GHEA Grapalat" w:hAnsi="GHEA Grapalat" w:cs="Sylfaen"/>
          <w:sz w:val="20"/>
          <w:u w:val="single"/>
          <w:lang w:val="hy-AM"/>
        </w:rPr>
        <w:tab/>
      </w:r>
      <w:r w:rsidRPr="004741AF">
        <w:rPr>
          <w:rFonts w:ascii="GHEA Grapalat" w:hAnsi="GHEA Grapalat" w:cs="Sylfaen"/>
          <w:sz w:val="20"/>
          <w:u w:val="single"/>
          <w:lang w:val="hy-AM"/>
        </w:rPr>
        <w:tab/>
      </w:r>
      <w:r w:rsidRPr="004741AF">
        <w:rPr>
          <w:rFonts w:ascii="GHEA Grapalat" w:hAnsi="GHEA Grapalat" w:cs="Sylfaen"/>
          <w:sz w:val="20"/>
          <w:u w:val="single"/>
          <w:lang w:val="hy-AM"/>
        </w:rPr>
        <w:tab/>
      </w:r>
      <w:r w:rsidRPr="004741AF">
        <w:rPr>
          <w:rFonts w:ascii="GHEA Grapalat" w:hAnsi="GHEA Grapalat" w:cs="Sylfaen"/>
          <w:sz w:val="20"/>
          <w:u w:val="single"/>
          <w:lang w:val="hy-AM"/>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4741AF" w:rsidRDefault="004741AF" w:rsidP="004741AF">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rsidR="004741AF" w:rsidRDefault="004741AF" w:rsidP="004741AF">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Կատարողը</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rsidR="004741AF" w:rsidRDefault="004741AF" w:rsidP="004741AF">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741AF" w:rsidTr="004741AF">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741AF" w:rsidRDefault="004741AF">
            <w:pPr>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rsidR="004741AF" w:rsidTr="004741AF">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741AF" w:rsidRDefault="004741AF">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741AF" w:rsidRDefault="004741AF">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741AF" w:rsidRDefault="004741AF">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4741AF" w:rsidTr="004741AF">
        <w:trPr>
          <w:trHeight w:val="273"/>
        </w:trPr>
        <w:tc>
          <w:tcPr>
            <w:tcW w:w="3852" w:type="dxa"/>
            <w:tcBorders>
              <w:top w:val="single" w:sz="4" w:space="0" w:color="000000"/>
              <w:left w:val="single" w:sz="4" w:space="0" w:color="000000"/>
              <w:bottom w:val="single" w:sz="4" w:space="0" w:color="000000"/>
              <w:right w:val="single" w:sz="4" w:space="0" w:color="000000"/>
            </w:tcBorders>
          </w:tcPr>
          <w:p w:rsidR="004741AF" w:rsidRDefault="004741A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741AF" w:rsidRDefault="004741A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741AF" w:rsidRDefault="004741AF">
            <w:pPr>
              <w:rPr>
                <w:rFonts w:ascii="GHEA Grapalat" w:hAnsi="GHEA Grapalat" w:cs="Sylfaen"/>
                <w:sz w:val="18"/>
                <w:szCs w:val="18"/>
                <w:lang w:val="ru-RU" w:eastAsia="ru-RU"/>
              </w:rPr>
            </w:pPr>
          </w:p>
        </w:tc>
      </w:tr>
      <w:tr w:rsidR="004741AF" w:rsidTr="004741AF">
        <w:trPr>
          <w:trHeight w:val="273"/>
        </w:trPr>
        <w:tc>
          <w:tcPr>
            <w:tcW w:w="3852" w:type="dxa"/>
            <w:tcBorders>
              <w:top w:val="single" w:sz="4" w:space="0" w:color="000000"/>
              <w:left w:val="single" w:sz="4" w:space="0" w:color="000000"/>
              <w:bottom w:val="single" w:sz="4" w:space="0" w:color="000000"/>
              <w:right w:val="single" w:sz="4" w:space="0" w:color="000000"/>
            </w:tcBorders>
          </w:tcPr>
          <w:p w:rsidR="004741AF" w:rsidRDefault="004741A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741AF" w:rsidRDefault="004741A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741AF" w:rsidRDefault="004741AF">
            <w:pPr>
              <w:rPr>
                <w:rFonts w:ascii="GHEA Grapalat" w:hAnsi="GHEA Grapalat" w:cs="Sylfaen"/>
                <w:sz w:val="18"/>
                <w:szCs w:val="18"/>
                <w:lang w:val="ru-RU" w:eastAsia="ru-RU"/>
              </w:rPr>
            </w:pPr>
          </w:p>
        </w:tc>
      </w:tr>
    </w:tbl>
    <w:p w:rsidR="004741AF" w:rsidRDefault="004741AF" w:rsidP="004741AF">
      <w:pPr>
        <w:tabs>
          <w:tab w:val="left" w:pos="360"/>
          <w:tab w:val="left" w:pos="540"/>
        </w:tabs>
        <w:jc w:val="both"/>
        <w:rPr>
          <w:rFonts w:ascii="GHEA Grapalat" w:hAnsi="GHEA Grapalat" w:cs="Sylfaen"/>
          <w:lang w:eastAsia="ru-RU"/>
        </w:rPr>
      </w:pPr>
    </w:p>
    <w:p w:rsidR="004741AF" w:rsidRDefault="004741AF" w:rsidP="004741AF">
      <w:pPr>
        <w:tabs>
          <w:tab w:val="left" w:pos="360"/>
          <w:tab w:val="left" w:pos="540"/>
        </w:tabs>
        <w:jc w:val="both"/>
        <w:rPr>
          <w:rFonts w:ascii="GHEA Grapalat" w:hAnsi="GHEA Grapalat" w:cs="Sylfaen"/>
        </w:rPr>
      </w:pPr>
    </w:p>
    <w:p w:rsidR="004741AF" w:rsidRDefault="004741AF" w:rsidP="004741AF">
      <w:pPr>
        <w:tabs>
          <w:tab w:val="left" w:pos="360"/>
          <w:tab w:val="left" w:pos="540"/>
        </w:tabs>
        <w:jc w:val="both"/>
        <w:rPr>
          <w:rFonts w:ascii="GHEA Grapalat" w:hAnsi="GHEA Grapalat" w:cs="Sylfaen"/>
          <w:lang w:val="hy-AM"/>
        </w:rPr>
      </w:pPr>
    </w:p>
    <w:p w:rsidR="004741AF" w:rsidRDefault="004741AF" w:rsidP="004741AF">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4741AF" w:rsidRDefault="004741AF" w:rsidP="004741AF">
      <w:pPr>
        <w:tabs>
          <w:tab w:val="left" w:pos="360"/>
          <w:tab w:val="left" w:pos="540"/>
        </w:tabs>
        <w:rPr>
          <w:rFonts w:ascii="GHEA Grapalat" w:hAnsi="GHEA Grapalat" w:cs="Sylfaen"/>
          <w:sz w:val="20"/>
          <w:szCs w:val="20"/>
          <w:lang w:val="hy-AM"/>
        </w:rPr>
      </w:pPr>
    </w:p>
    <w:p w:rsidR="004741AF" w:rsidRDefault="004741AF" w:rsidP="004741AF">
      <w:pPr>
        <w:jc w:val="center"/>
        <w:rPr>
          <w:rFonts w:ascii="GHEA Grapalat" w:hAnsi="GHEA Grapalat" w:cs="Sylfaen"/>
          <w:sz w:val="22"/>
          <w:szCs w:val="22"/>
          <w:lang w:val="hy-AM"/>
        </w:rPr>
      </w:pPr>
    </w:p>
    <w:p w:rsidR="004741AF" w:rsidRDefault="004741AF" w:rsidP="004741AF">
      <w:pPr>
        <w:jc w:val="center"/>
        <w:rPr>
          <w:rFonts w:ascii="GHEA Grapalat" w:hAnsi="GHEA Grapalat" w:cs="Sylfaen"/>
          <w:sz w:val="14"/>
          <w:szCs w:val="14"/>
          <w:lang w:val="hy-AM"/>
        </w:rPr>
      </w:pPr>
    </w:p>
    <w:p w:rsidR="004741AF" w:rsidRDefault="004741AF" w:rsidP="004741AF">
      <w:pPr>
        <w:jc w:val="center"/>
        <w:rPr>
          <w:rFonts w:ascii="GHEA Grapalat" w:hAnsi="GHEA Grapalat" w:cs="Sylfaen"/>
          <w:sz w:val="22"/>
          <w:szCs w:val="22"/>
          <w:lang w:val="hy-AM"/>
        </w:rPr>
      </w:pPr>
    </w:p>
    <w:p w:rsidR="004741AF" w:rsidRDefault="004741AF" w:rsidP="004741AF">
      <w:pPr>
        <w:jc w:val="center"/>
        <w:rPr>
          <w:rFonts w:ascii="GHEA Grapalat" w:hAnsi="GHEA Grapalat" w:cs="Sylfaen"/>
          <w:sz w:val="22"/>
          <w:szCs w:val="22"/>
        </w:rPr>
      </w:pPr>
      <w:r>
        <w:rPr>
          <w:rFonts w:ascii="GHEA Grapalat" w:hAnsi="GHEA Grapalat" w:cs="Sylfaen"/>
          <w:sz w:val="22"/>
          <w:szCs w:val="22"/>
        </w:rPr>
        <w:t>ԿՈՂՄԵՐԸ</w:t>
      </w:r>
    </w:p>
    <w:p w:rsidR="004741AF" w:rsidRDefault="004741AF" w:rsidP="004741AF">
      <w:pPr>
        <w:jc w:val="center"/>
        <w:rPr>
          <w:rFonts w:ascii="GHEA Grapalat" w:hAnsi="GHEA Grapalat" w:cs="Sylfaen"/>
          <w:sz w:val="22"/>
          <w:szCs w:val="22"/>
        </w:rPr>
      </w:pPr>
    </w:p>
    <w:p w:rsidR="004741AF" w:rsidRDefault="004741AF" w:rsidP="004741AF">
      <w:pPr>
        <w:tabs>
          <w:tab w:val="left" w:pos="360"/>
          <w:tab w:val="left" w:pos="540"/>
        </w:tabs>
        <w:rPr>
          <w:rFonts w:ascii="GHEA Grapalat" w:hAnsi="GHEA Grapalat" w:cs="Sylfaen"/>
          <w:sz w:val="22"/>
          <w:szCs w:val="22"/>
        </w:rPr>
      </w:pPr>
    </w:p>
    <w:p w:rsidR="004741AF" w:rsidRDefault="004741AF" w:rsidP="004741AF">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4741AF" w:rsidTr="004741AF">
        <w:tc>
          <w:tcPr>
            <w:tcW w:w="4785" w:type="dxa"/>
            <w:hideMark/>
          </w:tcPr>
          <w:p w:rsidR="004741AF" w:rsidRDefault="004741AF">
            <w:pPr>
              <w:tabs>
                <w:tab w:val="left" w:pos="360"/>
                <w:tab w:val="left" w:pos="540"/>
              </w:tabs>
              <w:jc w:val="center"/>
              <w:rPr>
                <w:rFonts w:ascii="GHEA Grapalat" w:hAnsi="GHEA Grapalat" w:cs="Sylfaen"/>
                <w:b/>
                <w:bCs/>
                <w:lang w:eastAsia="ru-RU"/>
              </w:rPr>
            </w:pPr>
            <w:r>
              <w:rPr>
                <w:rFonts w:ascii="GHEA Grapalat" w:hAnsi="GHEA Grapalat" w:cs="Sylfaen"/>
                <w:b/>
                <w:bCs/>
                <w:sz w:val="22"/>
                <w:szCs w:val="22"/>
              </w:rPr>
              <w:t>Հանձնեց</w:t>
            </w:r>
          </w:p>
        </w:tc>
        <w:tc>
          <w:tcPr>
            <w:tcW w:w="5223" w:type="dxa"/>
            <w:hideMark/>
          </w:tcPr>
          <w:p w:rsidR="004741AF" w:rsidRDefault="004741AF">
            <w:pPr>
              <w:tabs>
                <w:tab w:val="left" w:pos="360"/>
                <w:tab w:val="left" w:pos="540"/>
              </w:tabs>
              <w:jc w:val="center"/>
              <w:rPr>
                <w:rFonts w:ascii="GHEA Grapalat" w:hAnsi="GHEA Grapalat" w:cs="Sylfaen"/>
                <w:b/>
                <w:bCs/>
                <w:lang w:eastAsia="ru-RU"/>
              </w:rPr>
            </w:pPr>
            <w:r>
              <w:rPr>
                <w:rFonts w:ascii="GHEA Grapalat" w:hAnsi="GHEA Grapalat" w:cs="Sylfaen"/>
                <w:b/>
                <w:bCs/>
                <w:sz w:val="22"/>
                <w:szCs w:val="22"/>
              </w:rPr>
              <w:t xml:space="preserve">        Ընդունեց</w:t>
            </w:r>
          </w:p>
        </w:tc>
      </w:tr>
    </w:tbl>
    <w:p w:rsidR="004741AF" w:rsidRDefault="004741AF" w:rsidP="004741AF">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rsidR="004741AF" w:rsidRDefault="004741AF" w:rsidP="004741A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4741AF" w:rsidTr="004741AF">
        <w:trPr>
          <w:tblCellSpacing w:w="7" w:type="dxa"/>
          <w:jc w:val="center"/>
        </w:trPr>
        <w:tc>
          <w:tcPr>
            <w:tcW w:w="0" w:type="auto"/>
            <w:vAlign w:val="center"/>
            <w:hideMark/>
          </w:tcPr>
          <w:p w:rsidR="004741AF" w:rsidRDefault="004741AF">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4741AF" w:rsidRDefault="004741AF">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rsidR="004741AF" w:rsidRDefault="004741AF">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4741AF" w:rsidRDefault="004741AF">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4741AF" w:rsidTr="004741AF">
        <w:trPr>
          <w:tblCellSpacing w:w="7" w:type="dxa"/>
          <w:jc w:val="center"/>
        </w:trPr>
        <w:tc>
          <w:tcPr>
            <w:tcW w:w="0" w:type="auto"/>
            <w:vAlign w:val="center"/>
            <w:hideMark/>
          </w:tcPr>
          <w:p w:rsidR="004741AF" w:rsidRDefault="004741AF">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4741AF" w:rsidRDefault="004741AF">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rsidR="004741AF" w:rsidRDefault="004741AF">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4741AF" w:rsidRDefault="004741AF">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bl>
    <w:p w:rsidR="004741AF" w:rsidRDefault="004741AF" w:rsidP="004741AF">
      <w:pPr>
        <w:tabs>
          <w:tab w:val="left" w:pos="360"/>
          <w:tab w:val="left" w:pos="540"/>
        </w:tabs>
        <w:rPr>
          <w:rFonts w:ascii="Sylfaen" w:hAnsi="Sylfaen" w:cs="Sylfaen"/>
          <w:sz w:val="22"/>
          <w:szCs w:val="22"/>
          <w:lang w:val="hy-AM"/>
        </w:rPr>
      </w:pPr>
    </w:p>
    <w:p w:rsidR="004741AF" w:rsidRDefault="00F83540" w:rsidP="004741AF">
      <w:pPr>
        <w:rPr>
          <w:rFonts w:ascii="GHEA Grapalat" w:hAnsi="GHEA Grapalat"/>
        </w:rPr>
      </w:pPr>
      <w:r w:rsidRPr="00F83540">
        <w:pict>
          <v:rect id="_x0000_s1026" style="position:absolute;margin-left:1pt;margin-top:3.95pt;width:189pt;height:111.65pt;z-index:251657216" o:allowincell="f" stroked="f">
            <v:textbox style="mso-next-textbox:#_x0000_s1026">
              <w:txbxContent>
                <w:p w:rsidR="008A7DFA" w:rsidRDefault="008A7DFA" w:rsidP="004741AF">
                  <w:pPr>
                    <w:rPr>
                      <w:rFonts w:ascii="GHEA Grapalat" w:hAnsi="GHEA Grapalat"/>
                    </w:rPr>
                  </w:pPr>
                </w:p>
              </w:txbxContent>
            </v:textbox>
          </v:rect>
        </w:pict>
      </w:r>
      <w:r w:rsidRPr="00F83540">
        <w:pict>
          <v:rect id="_x0000_s1027" style="position:absolute;margin-left:289pt;margin-top:3.95pt;width:189pt;height:120.65pt;z-index:251658240" o:allowincell="f" stroked="f">
            <v:textbox style="mso-next-textbox:#_x0000_s1027">
              <w:txbxContent>
                <w:p w:rsidR="008A7DFA" w:rsidRDefault="008A7DFA" w:rsidP="004741AF"/>
              </w:txbxContent>
            </v:textbox>
          </v:rect>
        </w:pict>
      </w:r>
    </w:p>
    <w:p w:rsidR="004741AF" w:rsidRDefault="004741AF" w:rsidP="004741AF">
      <w:pPr>
        <w:rPr>
          <w:rFonts w:ascii="GHEA Grapalat" w:hAnsi="GHEA Grapalat"/>
        </w:rPr>
      </w:pPr>
    </w:p>
    <w:p w:rsidR="004741AF" w:rsidRDefault="004741AF" w:rsidP="004741AF">
      <w:pPr>
        <w:rPr>
          <w:rFonts w:ascii="GHEA Grapalat" w:hAnsi="GHEA Grapalat"/>
        </w:rPr>
      </w:pPr>
    </w:p>
    <w:p w:rsidR="004741AF" w:rsidRDefault="004741AF" w:rsidP="004741AF">
      <w:pPr>
        <w:jc w:val="right"/>
        <w:rPr>
          <w:rFonts w:ascii="GHEA Grapalat" w:hAnsi="GHEA Grapalat"/>
        </w:rPr>
      </w:pPr>
    </w:p>
    <w:p w:rsidR="004741AF" w:rsidRDefault="004741AF" w:rsidP="004741AF">
      <w:pPr>
        <w:jc w:val="right"/>
        <w:rPr>
          <w:rFonts w:ascii="GHEA Grapalat" w:hAnsi="GHEA Grapalat"/>
        </w:rPr>
      </w:pPr>
    </w:p>
    <w:p w:rsidR="004741AF" w:rsidRDefault="004741AF" w:rsidP="004741AF">
      <w:pPr>
        <w:jc w:val="right"/>
        <w:rPr>
          <w:rFonts w:ascii="GHEA Grapalat" w:hAnsi="GHEA Grapalat"/>
        </w:rPr>
      </w:pPr>
    </w:p>
    <w:p w:rsidR="004741AF" w:rsidRDefault="004741AF" w:rsidP="004741AF">
      <w:pPr>
        <w:jc w:val="right"/>
        <w:rPr>
          <w:rFonts w:ascii="GHEA Grapalat" w:hAnsi="GHEA Grapalat"/>
        </w:rPr>
      </w:pPr>
    </w:p>
    <w:p w:rsidR="004741AF" w:rsidRDefault="004741AF" w:rsidP="004741AF">
      <w:pPr>
        <w:jc w:val="right"/>
        <w:rPr>
          <w:rFonts w:ascii="GHEA Grapalat" w:hAnsi="GHEA Grapalat"/>
        </w:rPr>
      </w:pPr>
    </w:p>
    <w:p w:rsidR="004741AF" w:rsidRDefault="004741AF" w:rsidP="004741AF">
      <w:pPr>
        <w:jc w:val="right"/>
        <w:rPr>
          <w:rFonts w:ascii="GHEA Grapalat" w:hAnsi="GHEA Grapalat"/>
        </w:rPr>
      </w:pPr>
    </w:p>
    <w:p w:rsidR="004741AF" w:rsidRDefault="004741AF" w:rsidP="004741AF">
      <w:pPr>
        <w:pStyle w:val="33"/>
        <w:spacing w:line="240" w:lineRule="auto"/>
        <w:jc w:val="right"/>
        <w:rPr>
          <w:rFonts w:ascii="GHEA Grapalat" w:hAnsi="GHEA Grapalat" w:cs="Sylfaen"/>
          <w:b/>
        </w:rPr>
      </w:pPr>
    </w:p>
    <w:p w:rsidR="004741AF" w:rsidRDefault="004741AF" w:rsidP="004741AF">
      <w:pPr>
        <w:pStyle w:val="33"/>
        <w:spacing w:line="240" w:lineRule="auto"/>
        <w:jc w:val="right"/>
        <w:rPr>
          <w:rFonts w:ascii="GHEA Grapalat" w:hAnsi="GHEA Grapalat" w:cs="Sylfaen"/>
          <w:b/>
        </w:rPr>
      </w:pPr>
    </w:p>
    <w:p w:rsidR="004741AF" w:rsidRDefault="004741AF" w:rsidP="004741AF">
      <w:pPr>
        <w:pStyle w:val="33"/>
        <w:spacing w:line="240" w:lineRule="auto"/>
        <w:jc w:val="right"/>
        <w:rPr>
          <w:rFonts w:ascii="GHEA Grapalat" w:hAnsi="GHEA Grapalat" w:cs="Sylfaen"/>
          <w:b/>
        </w:rPr>
      </w:pPr>
    </w:p>
    <w:p w:rsidR="004741AF" w:rsidRDefault="004741AF" w:rsidP="004741AF">
      <w:pPr>
        <w:pStyle w:val="33"/>
        <w:spacing w:line="240" w:lineRule="auto"/>
        <w:jc w:val="right"/>
        <w:rPr>
          <w:rFonts w:ascii="GHEA Grapalat" w:hAnsi="GHEA Grapalat" w:cs="Sylfaen"/>
          <w:b/>
        </w:rPr>
      </w:pPr>
    </w:p>
    <w:p w:rsidR="004741AF" w:rsidRDefault="004741AF" w:rsidP="004741AF">
      <w:pPr>
        <w:pStyle w:val="33"/>
        <w:spacing w:line="240" w:lineRule="auto"/>
        <w:jc w:val="right"/>
        <w:rPr>
          <w:rFonts w:ascii="GHEA Grapalat" w:hAnsi="GHEA Grapalat" w:cs="Sylfaen"/>
          <w:b/>
          <w:color w:val="FFFFFF"/>
        </w:rPr>
      </w:pPr>
      <w:r>
        <w:rPr>
          <w:rFonts w:ascii="GHEA Grapalat" w:hAnsi="GHEA Grapalat" w:cs="Sylfaen"/>
          <w:b/>
          <w:lang w:val="hy-AM"/>
        </w:rPr>
        <w:t xml:space="preserve">Հավելված </w:t>
      </w:r>
      <w:r>
        <w:rPr>
          <w:rFonts w:ascii="GHEA Grapalat" w:hAnsi="GHEA Grapalat" w:cs="Sylfaen"/>
          <w:b/>
        </w:rPr>
        <w:t>5</w:t>
      </w:r>
      <w:r>
        <w:rPr>
          <w:rFonts w:ascii="GHEA Grapalat" w:hAnsi="GHEA Grapalat" w:cs="Sylfaen"/>
          <w:b/>
          <w:vertAlign w:val="superscript"/>
        </w:rPr>
        <w:t>28</w:t>
      </w:r>
      <w:r>
        <w:rPr>
          <w:rStyle w:val="aff2"/>
          <w:rFonts w:ascii="GHEA Grapalat" w:hAnsi="GHEA Grapalat" w:cs="Sylfaen"/>
          <w:b/>
          <w:color w:val="FFFFFF"/>
        </w:rPr>
        <w:footnoteReference w:id="28"/>
      </w:r>
    </w:p>
    <w:p w:rsidR="008A7DFA" w:rsidRDefault="008A7DFA" w:rsidP="008A7DFA">
      <w:pPr>
        <w:pStyle w:val="af7"/>
        <w:spacing w:after="0" w:line="240" w:lineRule="auto"/>
        <w:ind w:firstLine="720"/>
        <w:jc w:val="center"/>
        <w:rPr>
          <w:rFonts w:ascii="GHEA Grapalat" w:hAnsi="GHEA Grapalat" w:cs="Times New Roman"/>
          <w:b/>
          <w:sz w:val="20"/>
          <w:lang w:val="af-ZA"/>
        </w:rPr>
      </w:pPr>
      <w:r>
        <w:rPr>
          <w:rFonts w:ascii="Sylfaen" w:hAnsi="Sylfaen" w:cs="Times New Roman"/>
          <w:b/>
          <w:i w:val="0"/>
          <w:noProof/>
          <w:sz w:val="20"/>
        </w:rPr>
        <w:t xml:space="preserve">                                                                                                                 Վ</w:t>
      </w:r>
      <w:r>
        <w:rPr>
          <w:rFonts w:ascii="Sylfaen" w:hAnsi="Sylfaen" w:cs="Times New Roman"/>
          <w:b/>
          <w:i w:val="0"/>
          <w:noProof/>
          <w:sz w:val="20"/>
          <w:lang w:val="af-ZA"/>
        </w:rPr>
        <w:t>17</w:t>
      </w:r>
      <w:r>
        <w:rPr>
          <w:rFonts w:ascii="Sylfaen" w:hAnsi="Sylfaen" w:cs="Times New Roman"/>
          <w:b/>
          <w:i w:val="0"/>
          <w:noProof/>
          <w:sz w:val="20"/>
        </w:rPr>
        <w:t>ԱԴ</w:t>
      </w:r>
      <w:r w:rsidRPr="008A7DFA">
        <w:rPr>
          <w:rFonts w:ascii="Sylfaen" w:hAnsi="Sylfaen" w:cs="Times New Roman"/>
          <w:b/>
          <w:i w:val="0"/>
          <w:noProof/>
          <w:sz w:val="20"/>
          <w:lang w:val="af-ZA"/>
        </w:rPr>
        <w:t>-</w:t>
      </w:r>
      <w:r>
        <w:rPr>
          <w:rFonts w:ascii="GHEA Grapalat" w:hAnsi="GHEA Grapalat" w:cs="Times New Roman"/>
          <w:b/>
          <w:sz w:val="20"/>
          <w:lang w:val="af-ZA"/>
        </w:rPr>
        <w:t>ԳՀԱՇՁԲ-1/19</w:t>
      </w:r>
    </w:p>
    <w:p w:rsidR="004741AF" w:rsidRDefault="004741AF" w:rsidP="004741AF">
      <w:pPr>
        <w:pStyle w:val="33"/>
        <w:spacing w:line="240" w:lineRule="auto"/>
        <w:jc w:val="right"/>
        <w:rPr>
          <w:rFonts w:ascii="GHEA Grapalat" w:hAnsi="GHEA Grapalat" w:cs="Sylfaen"/>
          <w:b/>
          <w:lang w:val="hy-AM"/>
        </w:rPr>
      </w:pPr>
      <w:r>
        <w:rPr>
          <w:rFonts w:ascii="GHEA Grapalat" w:hAnsi="GHEA Grapalat" w:cs="Sylfaen"/>
          <w:b/>
          <w:lang w:val="hy-AM"/>
        </w:rPr>
        <w:t>ծածկագրով</w:t>
      </w:r>
    </w:p>
    <w:p w:rsidR="004741AF" w:rsidRDefault="004741AF" w:rsidP="004741AF">
      <w:pPr>
        <w:pStyle w:val="33"/>
        <w:spacing w:line="240" w:lineRule="auto"/>
        <w:jc w:val="right"/>
        <w:rPr>
          <w:rFonts w:ascii="GHEA Grapalat" w:hAnsi="GHEA Grapalat" w:cs="Sylfaen"/>
          <w:b/>
          <w:lang w:val="hy-AM"/>
        </w:rPr>
      </w:pPr>
      <w:r>
        <w:rPr>
          <w:rFonts w:ascii="GHEA Grapalat" w:hAnsi="GHEA Grapalat" w:cs="Sylfaen"/>
          <w:b/>
        </w:rPr>
        <w:t xml:space="preserve">գնանշման հարցման </w:t>
      </w:r>
      <w:r>
        <w:rPr>
          <w:rFonts w:ascii="GHEA Grapalat" w:hAnsi="GHEA Grapalat" w:cs="Sylfaen"/>
          <w:b/>
          <w:lang w:val="hy-AM"/>
        </w:rPr>
        <w:t>հրավերի</w:t>
      </w:r>
    </w:p>
    <w:p w:rsidR="004741AF" w:rsidRDefault="004741AF" w:rsidP="004741AF">
      <w:pPr>
        <w:jc w:val="right"/>
        <w:rPr>
          <w:rFonts w:ascii="GHEA Grapalat" w:hAnsi="GHEA Grapalat"/>
          <w:lang w:val="es-ES"/>
        </w:rPr>
      </w:pPr>
    </w:p>
    <w:p w:rsidR="004741AF" w:rsidRDefault="004741AF" w:rsidP="004741AF">
      <w:pPr>
        <w:tabs>
          <w:tab w:val="left" w:pos="2268"/>
        </w:tabs>
        <w:ind w:left="-284" w:firstLine="284"/>
        <w:jc w:val="right"/>
        <w:rPr>
          <w:rFonts w:ascii="GHEA Grapalat" w:hAnsi="GHEA Grapalat"/>
          <w:lang w:val="es-ES"/>
        </w:rPr>
      </w:pPr>
    </w:p>
    <w:p w:rsidR="004741AF" w:rsidRDefault="004741AF" w:rsidP="004741AF">
      <w:pPr>
        <w:ind w:left="-142" w:firstLine="142"/>
        <w:jc w:val="center"/>
        <w:rPr>
          <w:rFonts w:ascii="GHEA Grapalat" w:hAnsi="GHEA Grapalat"/>
          <w:b/>
          <w:sz w:val="20"/>
          <w:szCs w:val="20"/>
          <w:lang w:val="es-ES"/>
        </w:rPr>
      </w:pPr>
      <w:r>
        <w:rPr>
          <w:rFonts w:ascii="GHEA Grapalat" w:hAnsi="GHEA Grapalat" w:cs="Sylfaen"/>
          <w:b/>
          <w:sz w:val="20"/>
          <w:szCs w:val="20"/>
          <w:lang w:val="pt-BR"/>
        </w:rPr>
        <w:t>ՊԵՏՈՒԹՅԱՆ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ԿԱՐԻՔՆԵՐԻ</w:t>
      </w:r>
      <w:r>
        <w:rPr>
          <w:rFonts w:ascii="GHEA Grapalat" w:hAnsi="GHEA Grapalat" w:cs="Times Armenian"/>
          <w:b/>
          <w:sz w:val="20"/>
          <w:szCs w:val="20"/>
          <w:lang w:val="es-ES"/>
        </w:rPr>
        <w:t xml:space="preserve"> </w:t>
      </w:r>
      <w:r>
        <w:rPr>
          <w:rFonts w:ascii="GHEA Grapalat" w:hAnsi="GHEA Grapalat" w:cs="Sylfaen"/>
          <w:b/>
          <w:sz w:val="20"/>
          <w:szCs w:val="20"/>
          <w:lang w:val="pt-BR"/>
        </w:rPr>
        <w:t>ՀԱՄԱՐ</w:t>
      </w:r>
      <w:r>
        <w:rPr>
          <w:rFonts w:ascii="GHEA Grapalat" w:hAnsi="GHEA Grapalat" w:cs="Times Armenian"/>
          <w:b/>
          <w:sz w:val="20"/>
          <w:szCs w:val="20"/>
          <w:lang w:val="es-ES"/>
        </w:rPr>
        <w:t xml:space="preserve"> </w:t>
      </w:r>
      <w:r>
        <w:rPr>
          <w:rFonts w:ascii="GHEA Grapalat" w:hAnsi="GHEA Grapalat" w:cs="Sylfaen"/>
          <w:b/>
          <w:sz w:val="20"/>
          <w:szCs w:val="20"/>
          <w:lang w:val="pt-BR"/>
        </w:rPr>
        <w:t>ԿԱՊԱԼԱՅԻՆ</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ԱՇԽԱՏԱՆՔՆԵՐԻ</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ԿԱՏԱՐՄԱՆ</w:t>
      </w:r>
    </w:p>
    <w:p w:rsidR="004741AF" w:rsidRDefault="004741AF" w:rsidP="004741AF">
      <w:pPr>
        <w:ind w:left="-142" w:firstLine="142"/>
        <w:jc w:val="center"/>
        <w:rPr>
          <w:rFonts w:ascii="GHEA Grapalat" w:hAnsi="GHEA Grapalat" w:cs="Times Armenian"/>
          <w:b/>
          <w:sz w:val="20"/>
          <w:szCs w:val="20"/>
          <w:lang w:val="es-ES"/>
        </w:rPr>
      </w:pPr>
      <w:r>
        <w:rPr>
          <w:rFonts w:ascii="GHEA Grapalat" w:hAnsi="GHEA Grapalat" w:cs="Sylfaen"/>
          <w:b/>
          <w:sz w:val="20"/>
          <w:szCs w:val="20"/>
          <w:lang w:val="pt-BR"/>
        </w:rPr>
        <w:t>ՊԵՏԱԿԱՆ</w:t>
      </w:r>
      <w:r>
        <w:rPr>
          <w:rFonts w:ascii="GHEA Grapalat" w:hAnsi="GHEA Grapalat" w:cs="Times Armenian"/>
          <w:b/>
          <w:sz w:val="20"/>
          <w:szCs w:val="20"/>
          <w:lang w:val="es-ES"/>
        </w:rPr>
        <w:t xml:space="preserve">  </w:t>
      </w:r>
      <w:r>
        <w:rPr>
          <w:rFonts w:ascii="GHEA Grapalat" w:hAnsi="GHEA Grapalat" w:cs="Sylfaen"/>
          <w:b/>
          <w:sz w:val="20"/>
          <w:szCs w:val="20"/>
          <w:lang w:val="pt-BR"/>
        </w:rPr>
        <w:t>ԳՆՄԱՆ</w:t>
      </w:r>
      <w:r>
        <w:rPr>
          <w:rFonts w:ascii="GHEA Grapalat" w:hAnsi="GHEA Grapalat" w:cs="Times Armenian"/>
          <w:b/>
          <w:sz w:val="20"/>
          <w:szCs w:val="20"/>
          <w:lang w:val="es-ES"/>
        </w:rPr>
        <w:t xml:space="preserve">  </w:t>
      </w:r>
      <w:r>
        <w:rPr>
          <w:rFonts w:ascii="GHEA Grapalat" w:hAnsi="GHEA Grapalat" w:cs="Sylfaen"/>
          <w:b/>
          <w:sz w:val="20"/>
          <w:szCs w:val="20"/>
          <w:lang w:val="pt-BR"/>
        </w:rPr>
        <w:t>ՊԱՅՄԱՆԱԳԻՐ</w:t>
      </w:r>
      <w:r>
        <w:rPr>
          <w:rFonts w:ascii="GHEA Grapalat" w:hAnsi="GHEA Grapalat" w:cs="Times Armenian"/>
          <w:b/>
          <w:sz w:val="20"/>
          <w:szCs w:val="20"/>
          <w:lang w:val="es-ES"/>
        </w:rPr>
        <w:t xml:space="preserve">   </w:t>
      </w:r>
    </w:p>
    <w:p w:rsidR="004741AF" w:rsidRDefault="004741AF" w:rsidP="004741AF">
      <w:pPr>
        <w:ind w:left="-142" w:firstLine="142"/>
        <w:jc w:val="center"/>
        <w:rPr>
          <w:rFonts w:ascii="GHEA Grapalat" w:hAnsi="GHEA Grapalat"/>
          <w:b/>
          <w:sz w:val="20"/>
          <w:szCs w:val="20"/>
          <w:u w:val="single"/>
          <w:lang w:val="es-ES"/>
        </w:rPr>
      </w:pPr>
      <w:r>
        <w:rPr>
          <w:rFonts w:ascii="GHEA Grapalat" w:hAnsi="GHEA Grapalat"/>
          <w:b/>
          <w:sz w:val="20"/>
          <w:szCs w:val="20"/>
          <w:lang w:val="hy-AM"/>
        </w:rPr>
        <w:t>N</w:t>
      </w:r>
      <w:r>
        <w:rPr>
          <w:rFonts w:ascii="GHEA Grapalat" w:hAnsi="GHEA Grapalat"/>
          <w:b/>
          <w:sz w:val="20"/>
          <w:szCs w:val="20"/>
          <w:lang w:val="es-ES"/>
        </w:rPr>
        <w:t xml:space="preserve"> </w:t>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p>
    <w:p w:rsidR="004741AF" w:rsidRDefault="004741AF" w:rsidP="004741A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rsidR="004741AF" w:rsidRDefault="004741AF" w:rsidP="004741AF">
      <w:pPr>
        <w:jc w:val="both"/>
        <w:rPr>
          <w:rFonts w:ascii="GHEA Grapalat" w:hAnsi="GHEA Grapalat"/>
          <w:lang w:val="es-ES"/>
        </w:rPr>
      </w:pPr>
    </w:p>
    <w:p w:rsidR="004741AF" w:rsidRDefault="004741AF" w:rsidP="004741AF">
      <w:pPr>
        <w:jc w:val="both"/>
        <w:rPr>
          <w:rFonts w:ascii="GHEA Grapalat" w:hAnsi="GHEA Grapalat"/>
          <w:lang w:val="es-ES"/>
        </w:rPr>
      </w:pPr>
    </w:p>
    <w:p w:rsidR="004741AF" w:rsidRDefault="004741AF" w:rsidP="004741AF">
      <w:pPr>
        <w:ind w:firstLine="720"/>
        <w:jc w:val="both"/>
        <w:rPr>
          <w:rFonts w:ascii="GHEA Grapalat" w:hAnsi="GHEA Grapalat" w:cs="Sylfaen"/>
          <w:sz w:val="20"/>
          <w:szCs w:val="20"/>
          <w:lang w:val="pt-BR"/>
        </w:rPr>
      </w:pPr>
      <w:r>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4741AF" w:rsidRDefault="004741AF" w:rsidP="004741AF">
      <w:pPr>
        <w:ind w:firstLine="709"/>
        <w:jc w:val="both"/>
        <w:rPr>
          <w:rFonts w:ascii="GHEA Grapalat" w:hAnsi="GHEA Grapalat"/>
          <w:b/>
          <w:lang w:val="es-ES"/>
        </w:rPr>
      </w:pPr>
    </w:p>
    <w:p w:rsidR="004741AF" w:rsidRDefault="004741AF" w:rsidP="004741AF">
      <w:pPr>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rsidR="004741AF" w:rsidRDefault="004741AF" w:rsidP="004741AF">
      <w:pPr>
        <w:ind w:firstLine="720"/>
        <w:jc w:val="both"/>
        <w:rPr>
          <w:rFonts w:ascii="GHEA Grapalat" w:hAnsi="GHEA Grapalat"/>
          <w:lang w:val="es-ES"/>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lang w:val="es-ES"/>
        </w:rPr>
        <w:t xml:space="preserve"> ____________________________</w:t>
      </w:r>
    </w:p>
    <w:p w:rsidR="004741AF" w:rsidRDefault="004741AF" w:rsidP="004741AF">
      <w:pPr>
        <w:ind w:firstLine="720"/>
        <w:jc w:val="both"/>
        <w:rPr>
          <w:rFonts w:ascii="GHEA Grapalat" w:hAnsi="GHEA Grapalat"/>
          <w:vertAlign w:val="superscript"/>
          <w:lang w:val="es-ES"/>
        </w:rPr>
      </w:pPr>
      <w:r>
        <w:rPr>
          <w:rFonts w:ascii="GHEA Grapalat" w:hAnsi="GHEA Grapalat" w:cs="Sylfaen"/>
          <w:vertAlign w:val="superscript"/>
          <w:lang w:val="pt-BR"/>
        </w:rPr>
        <w:t xml:space="preserve">                                                                                                                                                                 Աշխատանքների</w:t>
      </w:r>
      <w:r>
        <w:rPr>
          <w:rFonts w:ascii="GHEA Grapalat" w:hAnsi="GHEA Grapalat"/>
          <w:vertAlign w:val="superscript"/>
          <w:lang w:val="es-ES"/>
        </w:rPr>
        <w:t xml:space="preserve"> </w:t>
      </w:r>
      <w:r>
        <w:rPr>
          <w:rFonts w:ascii="GHEA Grapalat" w:hAnsi="GHEA Grapalat" w:cs="Sylfaen"/>
          <w:vertAlign w:val="superscript"/>
          <w:lang w:val="pt-BR"/>
        </w:rPr>
        <w:t>անվանումը</w:t>
      </w:r>
    </w:p>
    <w:p w:rsidR="004741AF" w:rsidRDefault="004741AF" w:rsidP="004741AF">
      <w:pPr>
        <w:jc w:val="both"/>
        <w:rPr>
          <w:rFonts w:ascii="GHEA Grapalat" w:hAnsi="GHEA Grapalat"/>
          <w:sz w:val="20"/>
          <w:szCs w:val="20"/>
          <w:lang w:val="es-ES"/>
        </w:rPr>
      </w:pPr>
      <w:r>
        <w:rPr>
          <w:rFonts w:ascii="GHEA Grapalat" w:hAnsi="GHEA Grapalat" w:cs="Sylfaen"/>
          <w:sz w:val="20"/>
          <w:szCs w:val="20"/>
          <w:lang w:val="pt-BR"/>
        </w:rPr>
        <w:t>աշխատանքները</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rsidR="004741AF" w:rsidRDefault="004741AF" w:rsidP="004741AF">
      <w:pPr>
        <w:tabs>
          <w:tab w:val="left" w:pos="1134"/>
        </w:tabs>
        <w:ind w:firstLine="720"/>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ստանդարտներին</w:t>
      </w:r>
      <w:r>
        <w:rPr>
          <w:rFonts w:ascii="GHEA Grapalat" w:hAnsi="GHEA Grapalat" w:cs="Times Armenian"/>
          <w:sz w:val="20"/>
          <w:szCs w:val="20"/>
          <w:lang w:val="es-ES"/>
        </w:rPr>
        <w:t xml:space="preserve">, </w:t>
      </w:r>
      <w:r>
        <w:rPr>
          <w:rFonts w:ascii="GHEA Grapalat" w:hAnsi="GHEA Grapalat" w:cs="Sylfaen"/>
          <w:sz w:val="20"/>
          <w:szCs w:val="20"/>
          <w:lang w:val="pt-BR"/>
        </w:rPr>
        <w:t>շինարարարական</w:t>
      </w:r>
      <w:r>
        <w:rPr>
          <w:rFonts w:ascii="GHEA Grapalat" w:hAnsi="GHEA Grapalat" w:cs="Times Armenian"/>
          <w:sz w:val="20"/>
          <w:szCs w:val="20"/>
          <w:lang w:val="es-ES"/>
        </w:rPr>
        <w:t xml:space="preserve"> </w:t>
      </w:r>
      <w:r>
        <w:rPr>
          <w:rFonts w:ascii="GHEA Grapalat" w:hAnsi="GHEA Grapalat" w:cs="Sylfaen"/>
          <w:sz w:val="20"/>
          <w:szCs w:val="20"/>
          <w:lang w:val="pt-BR"/>
        </w:rPr>
        <w:t>նորմերին</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կանոններին</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նախագծին</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r>
        <w:rPr>
          <w:rFonts w:ascii="GHEA Grapalat" w:hAnsi="GHEA Grapalat" w:cs="Sylfaen"/>
          <w:sz w:val="20"/>
          <w:szCs w:val="20"/>
          <w:lang w:val="pt-BR"/>
        </w:rPr>
        <w:t>նախահաշվին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rsidR="004741AF" w:rsidRDefault="004741AF" w:rsidP="004741AF">
      <w:pPr>
        <w:tabs>
          <w:tab w:val="left" w:pos="1134"/>
        </w:tabs>
        <w:ind w:firstLine="720"/>
        <w:jc w:val="both"/>
        <w:rPr>
          <w:rFonts w:ascii="GHEA Grapalat" w:hAnsi="GHEA Grapalat" w:cs="Times Armenian"/>
          <w:lang w:val="es-ES"/>
        </w:rPr>
      </w:pPr>
      <w:r>
        <w:rPr>
          <w:rFonts w:ascii="GHEA Grapalat" w:hAnsi="GHEA Grapalat"/>
          <w:sz w:val="20"/>
          <w:szCs w:val="20"/>
          <w:lang w:val="es-ES"/>
        </w:rPr>
        <w:t>1.3</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w:t>
      </w:r>
      <w:r>
        <w:rPr>
          <w:rFonts w:ascii="GHEA Grapalat" w:hAnsi="GHEA Grapalat" w:cs="Times Armenian"/>
          <w:lang w:val="es-ES"/>
        </w:rPr>
        <w:t xml:space="preserve">  ____________________________:</w:t>
      </w:r>
    </w:p>
    <w:p w:rsidR="004741AF" w:rsidRDefault="004741AF" w:rsidP="004741AF">
      <w:pPr>
        <w:tabs>
          <w:tab w:val="left" w:pos="1134"/>
        </w:tabs>
        <w:ind w:firstLine="720"/>
        <w:jc w:val="both"/>
        <w:rPr>
          <w:rFonts w:ascii="GHEA Grapalat" w:hAnsi="GHEA Grapalat" w:cs="Times Armenian"/>
          <w:vertAlign w:val="superscript"/>
          <w:lang w:val="es-ES"/>
        </w:rPr>
      </w:pPr>
      <w:r>
        <w:rPr>
          <w:rFonts w:ascii="GHEA Grapalat" w:hAnsi="GHEA Grapalat" w:cs="Sylfaen"/>
          <w:vertAlign w:val="superscript"/>
          <w:lang w:val="pt-BR"/>
        </w:rPr>
        <w:t xml:space="preserve">                                                                                            աշխատանքների</w:t>
      </w:r>
      <w:r>
        <w:rPr>
          <w:rFonts w:ascii="GHEA Grapalat" w:hAnsi="GHEA Grapalat" w:cs="Times Armenian"/>
          <w:vertAlign w:val="superscript"/>
          <w:lang w:val="es-ES"/>
        </w:rPr>
        <w:t xml:space="preserve"> </w:t>
      </w:r>
      <w:r>
        <w:rPr>
          <w:rFonts w:ascii="GHEA Grapalat" w:hAnsi="GHEA Grapalat" w:cs="Sylfaen"/>
          <w:vertAlign w:val="superscript"/>
          <w:lang w:val="pt-BR"/>
        </w:rPr>
        <w:t>կատարման</w:t>
      </w:r>
      <w:r>
        <w:rPr>
          <w:rFonts w:ascii="GHEA Grapalat" w:hAnsi="GHEA Grapalat" w:cs="Times Armenian"/>
          <w:vertAlign w:val="superscript"/>
          <w:lang w:val="es-ES"/>
        </w:rPr>
        <w:t xml:space="preserve"> </w:t>
      </w:r>
      <w:r>
        <w:rPr>
          <w:rFonts w:ascii="GHEA Grapalat" w:hAnsi="GHEA Grapalat" w:cs="Sylfaen"/>
          <w:vertAlign w:val="superscript"/>
          <w:lang w:val="pt-BR"/>
        </w:rPr>
        <w:t>վերջնաժամկետը</w:t>
      </w:r>
    </w:p>
    <w:p w:rsidR="004741AF" w:rsidRDefault="004741AF" w:rsidP="004741AF">
      <w:pPr>
        <w:tabs>
          <w:tab w:val="left" w:pos="1134"/>
        </w:tabs>
        <w:ind w:firstLine="720"/>
        <w:jc w:val="both"/>
        <w:rPr>
          <w:rFonts w:ascii="GHEA Grapalat" w:hAnsi="GHEA Grapalat"/>
          <w:sz w:val="20"/>
          <w:szCs w:val="20"/>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pt-BR"/>
        </w:rPr>
        <w:t>որոշվում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կողմերի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համաձայնեցված</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N 2)</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4741AF" w:rsidRDefault="004741AF" w:rsidP="004741AF">
      <w:pPr>
        <w:tabs>
          <w:tab w:val="left" w:pos="1134"/>
        </w:tabs>
        <w:ind w:firstLine="720"/>
        <w:jc w:val="both"/>
        <w:rPr>
          <w:rFonts w:ascii="GHEA Grapalat" w:hAnsi="GHEA Grapalat"/>
          <w:lang w:val="es-ES"/>
        </w:rPr>
      </w:pPr>
    </w:p>
    <w:p w:rsidR="004741AF" w:rsidRDefault="004741AF" w:rsidP="004741AF">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rsidR="004741AF" w:rsidRDefault="004741AF" w:rsidP="004741AF">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ուժերով</w:t>
      </w:r>
      <w:r>
        <w:rPr>
          <w:rFonts w:ascii="GHEA Grapalat" w:hAnsi="GHEA Grapalat" w:cs="Times Armenian"/>
          <w:sz w:val="20"/>
          <w:szCs w:val="20"/>
          <w:lang w:val="es-ES"/>
        </w:rPr>
        <w:t xml:space="preserve">, </w:t>
      </w:r>
      <w:r>
        <w:rPr>
          <w:rFonts w:ascii="GHEA Grapalat" w:hAnsi="GHEA Grapalat" w:cs="Sylfaen"/>
          <w:sz w:val="20"/>
          <w:szCs w:val="20"/>
          <w:lang w:val="pt-BR"/>
        </w:rPr>
        <w:t>նյութերով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4741AF" w:rsidRDefault="004741AF" w:rsidP="004741AF">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rsidR="004741AF" w:rsidRDefault="004741AF" w:rsidP="004741AF">
      <w:pPr>
        <w:tabs>
          <w:tab w:val="left" w:pos="1276"/>
        </w:tabs>
        <w:ind w:firstLine="720"/>
        <w:jc w:val="both"/>
        <w:rPr>
          <w:rFonts w:ascii="GHEA Grapalat" w:hAnsi="GHEA Grapalat"/>
          <w:b/>
          <w:i/>
          <w:sz w:val="20"/>
          <w:szCs w:val="20"/>
          <w:lang w:val="es-ES"/>
        </w:rPr>
      </w:pPr>
    </w:p>
    <w:p w:rsidR="004741AF" w:rsidRDefault="004741AF" w:rsidP="004741AF">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rsidR="004741AF" w:rsidRDefault="004741AF" w:rsidP="004741AF">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rsidR="004741AF" w:rsidRDefault="004741AF" w:rsidP="004741AF">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rsidR="004741AF" w:rsidRDefault="004741AF" w:rsidP="004741AF">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rsidR="004741AF" w:rsidRDefault="004741AF" w:rsidP="004741AF">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փաստաթղթերի</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4741AF" w:rsidRDefault="004741AF" w:rsidP="004741AF">
      <w:pPr>
        <w:tabs>
          <w:tab w:val="left" w:pos="1276"/>
        </w:tabs>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rsidR="004741AF" w:rsidRDefault="004741AF" w:rsidP="004741AF">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rsidR="004741AF" w:rsidRDefault="004741AF" w:rsidP="004741AF">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lastRenderedPageBreak/>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rsidR="004741AF" w:rsidRDefault="004741AF" w:rsidP="004741AF">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Sylfaen"/>
          <w:sz w:val="20"/>
          <w:szCs w:val="20"/>
          <w:lang w:val="pt-BR"/>
        </w:rPr>
        <w:t>նախագծանախահաշվային</w:t>
      </w:r>
      <w:r>
        <w:rPr>
          <w:rFonts w:ascii="GHEA Grapalat" w:hAnsi="GHEA Grapalat" w:cs="Times Armenian"/>
          <w:sz w:val="20"/>
          <w:szCs w:val="20"/>
          <w:lang w:val="es-ES"/>
        </w:rPr>
        <w:t xml:space="preserve"> </w:t>
      </w:r>
      <w:r>
        <w:rPr>
          <w:rFonts w:ascii="GHEA Grapalat" w:hAnsi="GHEA Grapalat" w:cs="Sylfaen"/>
          <w:sz w:val="20"/>
          <w:szCs w:val="20"/>
          <w:lang w:val="pt-BR"/>
        </w:rPr>
        <w:t>փաստաթղթերով</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rsidR="004741AF" w:rsidRDefault="004741AF" w:rsidP="004741AF">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rsidR="004741AF" w:rsidRDefault="004741AF" w:rsidP="004741AF">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rsidR="004741AF" w:rsidRDefault="004741AF" w:rsidP="004741AF">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rsidR="004741AF" w:rsidRDefault="004741AF" w:rsidP="004741AF">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rsidR="004741AF" w:rsidRDefault="004741AF" w:rsidP="004741AF">
      <w:pPr>
        <w:tabs>
          <w:tab w:val="left" w:pos="1276"/>
        </w:tabs>
        <w:ind w:firstLine="720"/>
        <w:jc w:val="both"/>
        <w:rPr>
          <w:rFonts w:ascii="GHEA Grapalat" w:hAnsi="GHEA Grapalat"/>
          <w:b/>
          <w:i/>
          <w:sz w:val="20"/>
          <w:szCs w:val="20"/>
          <w:lang w:val="es-ES"/>
        </w:rPr>
      </w:pPr>
    </w:p>
    <w:p w:rsidR="004741AF" w:rsidRDefault="004741AF" w:rsidP="004741AF">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rsidR="004741AF" w:rsidRDefault="004741AF" w:rsidP="004741AF">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rsidR="004741AF" w:rsidRDefault="004741AF" w:rsidP="004741AF">
      <w:pPr>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rsidR="004741AF" w:rsidRDefault="004741AF" w:rsidP="004741AF">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rsidR="004741AF" w:rsidRDefault="004741AF" w:rsidP="004741AF">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4741AF" w:rsidRDefault="004741AF" w:rsidP="004741AF">
      <w:pPr>
        <w:tabs>
          <w:tab w:val="left" w:pos="1276"/>
        </w:tabs>
        <w:ind w:firstLine="720"/>
        <w:jc w:val="both"/>
        <w:rPr>
          <w:rFonts w:ascii="GHEA Grapalat" w:hAnsi="GHEA Grapalat"/>
          <w:b/>
          <w:i/>
          <w:lang w:val="es-ES"/>
        </w:rPr>
      </w:pPr>
    </w:p>
    <w:p w:rsidR="004741AF" w:rsidRDefault="004741AF" w:rsidP="004741AF">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rsidR="004741AF" w:rsidRDefault="004741AF" w:rsidP="004741AF">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rsidR="004741AF" w:rsidRDefault="004741AF" w:rsidP="004741AF">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rsidR="004741AF" w:rsidRDefault="004741AF" w:rsidP="004741AF">
      <w:pPr>
        <w:tabs>
          <w:tab w:val="left" w:pos="1276"/>
        </w:tabs>
        <w:ind w:firstLine="720"/>
        <w:jc w:val="both"/>
        <w:rPr>
          <w:rFonts w:ascii="GHEA Grapalat" w:hAnsi="GHEA Grapalat"/>
          <w:b/>
          <w:i/>
          <w:sz w:val="20"/>
          <w:szCs w:val="20"/>
          <w:lang w:val="es-ES"/>
        </w:rPr>
      </w:pPr>
      <w:r>
        <w:rPr>
          <w:rFonts w:ascii="GHEA Grapalat" w:hAnsi="GHEA Grapalat"/>
          <w:b/>
          <w:i/>
          <w:sz w:val="20"/>
          <w:szCs w:val="20"/>
          <w:lang w:val="es-ES"/>
        </w:rPr>
        <w:tab/>
      </w:r>
    </w:p>
    <w:p w:rsidR="004741AF" w:rsidRDefault="004741AF" w:rsidP="004741AF">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rsidR="004741AF" w:rsidRDefault="004741AF" w:rsidP="004741AF">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առնվազն</w:t>
      </w:r>
      <w:r>
        <w:rPr>
          <w:rFonts w:ascii="GHEA Grapalat" w:hAnsi="GHEA Grapalat" w:cs="Times Armenian"/>
          <w:sz w:val="20"/>
          <w:szCs w:val="20"/>
          <w:lang w:val="es-ES"/>
        </w:rPr>
        <w:t xml:space="preserve"> ----- </w:t>
      </w:r>
      <w:r>
        <w:rPr>
          <w:rFonts w:ascii="GHEA Grapalat" w:hAnsi="GHEA Grapalat" w:cs="Sylfaen"/>
          <w:sz w:val="20"/>
          <w:szCs w:val="20"/>
          <w:lang w:val="pt-BR"/>
        </w:rPr>
        <w:t>տոկոսը</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անձամբ</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ուժերով</w:t>
      </w:r>
      <w:r>
        <w:rPr>
          <w:rFonts w:ascii="GHEA Grapalat" w:hAnsi="GHEA Grapalat" w:cs="Times Armenian"/>
          <w:sz w:val="20"/>
          <w:szCs w:val="20"/>
          <w:lang w:val="es-ES"/>
        </w:rPr>
        <w:t xml:space="preserve">, </w:t>
      </w:r>
      <w:r>
        <w:rPr>
          <w:rFonts w:ascii="GHEA Grapalat" w:hAnsi="GHEA Grapalat" w:cs="Sylfaen"/>
          <w:sz w:val="20"/>
          <w:szCs w:val="20"/>
          <w:lang w:val="pt-BR"/>
        </w:rPr>
        <w:t>գործիքներով</w:t>
      </w:r>
      <w:r>
        <w:rPr>
          <w:rFonts w:ascii="GHEA Grapalat" w:hAnsi="GHEA Grapalat" w:cs="Times Armenian"/>
          <w:sz w:val="20"/>
          <w:szCs w:val="20"/>
          <w:lang w:val="es-ES"/>
        </w:rPr>
        <w:t xml:space="preserve">, </w:t>
      </w:r>
      <w:r>
        <w:rPr>
          <w:rFonts w:ascii="GHEA Grapalat" w:hAnsi="GHEA Grapalat" w:cs="Sylfaen"/>
          <w:sz w:val="20"/>
          <w:szCs w:val="20"/>
          <w:lang w:val="pt-BR"/>
        </w:rPr>
        <w:t>մեխանիզմներով</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նյութերով</w:t>
      </w:r>
      <w:r>
        <w:rPr>
          <w:rFonts w:ascii="GHEA Grapalat" w:hAnsi="GHEA Grapalat" w:cs="Times Armenian"/>
          <w:sz w:val="20"/>
          <w:szCs w:val="20"/>
          <w:lang w:val="es-ES"/>
        </w:rPr>
        <w:t xml:space="preserve"> </w:t>
      </w:r>
      <w:r>
        <w:rPr>
          <w:rFonts w:ascii="GHEA Grapalat" w:hAnsi="GHEA Grapalat" w:cs="Sylfaen"/>
          <w:sz w:val="20"/>
          <w:szCs w:val="20"/>
          <w:lang w:val="pt-BR"/>
        </w:rPr>
        <w:t>ու</w:t>
      </w:r>
      <w:r>
        <w:rPr>
          <w:rFonts w:ascii="GHEA Grapalat" w:hAnsi="GHEA Grapalat" w:cs="Times Armenian"/>
          <w:sz w:val="20"/>
          <w:szCs w:val="20"/>
          <w:lang w:val="es-ES"/>
        </w:rPr>
        <w:t xml:space="preserve"> </w:t>
      </w:r>
      <w:r>
        <w:rPr>
          <w:rFonts w:ascii="GHEA Grapalat" w:hAnsi="GHEA Grapalat" w:cs="Sylfaen"/>
          <w:sz w:val="20"/>
          <w:szCs w:val="20"/>
          <w:lang w:val="pt-BR"/>
        </w:rPr>
        <w:t>պատշաճ</w:t>
      </w:r>
      <w:r>
        <w:rPr>
          <w:rFonts w:ascii="GHEA Grapalat" w:hAnsi="GHEA Grapalat" w:cs="Times Armenian"/>
          <w:sz w:val="20"/>
          <w:szCs w:val="20"/>
          <w:lang w:val="es-ES"/>
        </w:rPr>
        <w:t xml:space="preserve"> </w:t>
      </w:r>
      <w:r>
        <w:rPr>
          <w:rFonts w:ascii="GHEA Grapalat" w:hAnsi="GHEA Grapalat" w:cs="Sylfaen"/>
          <w:sz w:val="20"/>
          <w:szCs w:val="20"/>
          <w:lang w:val="pt-BR"/>
        </w:rPr>
        <w:t>որակով</w:t>
      </w:r>
      <w:r>
        <w:rPr>
          <w:rFonts w:ascii="GHEA Grapalat" w:hAnsi="GHEA Grapalat" w:cs="Times Armenian"/>
          <w:sz w:val="20"/>
          <w:szCs w:val="20"/>
          <w:lang w:val="es-ES"/>
        </w:rPr>
        <w:t xml:space="preserve">` </w:t>
      </w:r>
      <w:r>
        <w:rPr>
          <w:rFonts w:ascii="GHEA Grapalat" w:hAnsi="GHEA Grapalat" w:cs="Sylfaen"/>
          <w:sz w:val="20"/>
          <w:szCs w:val="20"/>
          <w:lang w:val="pt-BR"/>
        </w:rPr>
        <w:t>նախագծին</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rsidR="004741AF" w:rsidRDefault="004741AF" w:rsidP="004741AF">
      <w:pPr>
        <w:ind w:firstLine="709"/>
        <w:jc w:val="both"/>
        <w:rPr>
          <w:rFonts w:ascii="GHEA Grapalat" w:hAnsi="GHEA Grapalat"/>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r>
        <w:rPr>
          <w:rFonts w:ascii="GHEA Grapalat" w:hAnsi="GHEA Grapalat" w:cs="Times Armenian"/>
          <w:sz w:val="20"/>
          <w:szCs w:val="20"/>
          <w:lang w:val="es-ES"/>
        </w:rPr>
        <w:tab/>
      </w:r>
    </w:p>
    <w:p w:rsidR="004741AF" w:rsidRDefault="004741AF" w:rsidP="004741AF">
      <w:pPr>
        <w:tabs>
          <w:tab w:val="left" w:pos="1276"/>
        </w:tabs>
        <w:ind w:firstLine="720"/>
        <w:jc w:val="both"/>
        <w:rPr>
          <w:rFonts w:ascii="GHEA Grapalat" w:hAnsi="GHEA Grapalat"/>
          <w:sz w:val="20"/>
          <w:szCs w:val="20"/>
          <w:lang w:val="es-ES"/>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w:t>
      </w:r>
      <w:r>
        <w:rPr>
          <w:rFonts w:ascii="GHEA Grapalat" w:hAnsi="GHEA Grapalat" w:cs="Sylfaen"/>
          <w:sz w:val="20"/>
          <w:szCs w:val="20"/>
          <w:lang w:val="pt-BR"/>
        </w:rPr>
        <w:t>շինմոնտաժային</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շինարարական</w:t>
      </w:r>
      <w:r>
        <w:rPr>
          <w:rFonts w:ascii="GHEA Grapalat" w:hAnsi="GHEA Grapalat" w:cs="Times Armenian"/>
          <w:sz w:val="20"/>
          <w:szCs w:val="20"/>
          <w:lang w:val="es-ES"/>
        </w:rPr>
        <w:t xml:space="preserve"> </w:t>
      </w:r>
      <w:r>
        <w:rPr>
          <w:rFonts w:ascii="GHEA Grapalat" w:hAnsi="GHEA Grapalat" w:cs="Sylfaen"/>
          <w:sz w:val="20"/>
          <w:szCs w:val="20"/>
          <w:lang w:val="pt-BR"/>
        </w:rPr>
        <w:t>նորմերին</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կանոններին</w:t>
      </w:r>
      <w:r>
        <w:rPr>
          <w:rFonts w:ascii="GHEA Grapalat" w:hAnsi="GHEA Grapalat" w:cs="Times Armenian"/>
          <w:sz w:val="20"/>
          <w:szCs w:val="20"/>
          <w:lang w:val="es-ES"/>
        </w:rPr>
        <w:t xml:space="preserve"> </w:t>
      </w:r>
      <w:r>
        <w:rPr>
          <w:rFonts w:ascii="GHEA Grapalat" w:hAnsi="GHEA Grapalat" w:cs="Sylfaen"/>
          <w:sz w:val="20"/>
          <w:szCs w:val="20"/>
          <w:lang w:val="pt-BR"/>
        </w:rPr>
        <w:t>ու</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մոնտաժված</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սարքավորման</w:t>
      </w:r>
      <w:r>
        <w:rPr>
          <w:rFonts w:ascii="GHEA Grapalat" w:hAnsi="GHEA Grapalat" w:cs="Times Armenian"/>
          <w:sz w:val="20"/>
          <w:szCs w:val="20"/>
          <w:lang w:val="es-ES"/>
        </w:rPr>
        <w:t xml:space="preserve"> (</w:t>
      </w:r>
      <w:r>
        <w:rPr>
          <w:rFonts w:ascii="GHEA Grapalat" w:hAnsi="GHEA Grapalat" w:cs="Sylfaen"/>
          <w:sz w:val="20"/>
          <w:szCs w:val="20"/>
          <w:lang w:val="pt-BR"/>
        </w:rPr>
        <w:t>էլեկտրական</w:t>
      </w:r>
      <w:r>
        <w:rPr>
          <w:rFonts w:ascii="GHEA Grapalat" w:hAnsi="GHEA Grapalat" w:cs="Times Armenian"/>
          <w:sz w:val="20"/>
          <w:szCs w:val="20"/>
          <w:lang w:val="es-ES"/>
        </w:rPr>
        <w:t xml:space="preserve">, </w:t>
      </w:r>
      <w:r>
        <w:rPr>
          <w:rFonts w:ascii="GHEA Grapalat" w:hAnsi="GHEA Grapalat" w:cs="Sylfaen"/>
          <w:sz w:val="20"/>
          <w:szCs w:val="20"/>
          <w:lang w:val="pt-BR"/>
        </w:rPr>
        <w:t>ջեռուցման</w:t>
      </w:r>
      <w:r>
        <w:rPr>
          <w:rFonts w:ascii="GHEA Grapalat" w:hAnsi="GHEA Grapalat" w:cs="Times Armenian"/>
          <w:sz w:val="20"/>
          <w:szCs w:val="20"/>
          <w:lang w:val="es-ES"/>
        </w:rPr>
        <w:t xml:space="preserve">, </w:t>
      </w:r>
      <w:r>
        <w:rPr>
          <w:rFonts w:ascii="GHEA Grapalat" w:hAnsi="GHEA Grapalat" w:cs="Sylfaen"/>
          <w:sz w:val="20"/>
          <w:szCs w:val="20"/>
          <w:lang w:val="pt-BR"/>
        </w:rPr>
        <w:t>ջրամատակարարման</w:t>
      </w:r>
      <w:r>
        <w:rPr>
          <w:rFonts w:ascii="GHEA Grapalat" w:hAnsi="GHEA Grapalat" w:cs="Times Armenian"/>
          <w:sz w:val="20"/>
          <w:szCs w:val="20"/>
          <w:lang w:val="es-ES"/>
        </w:rPr>
        <w:t xml:space="preserve">, </w:t>
      </w:r>
      <w:r>
        <w:rPr>
          <w:rFonts w:ascii="GHEA Grapalat" w:hAnsi="GHEA Grapalat" w:cs="Sylfaen"/>
          <w:sz w:val="20"/>
          <w:szCs w:val="20"/>
          <w:lang w:val="pt-BR"/>
        </w:rPr>
        <w:t>կոյուղու</w:t>
      </w:r>
      <w:r>
        <w:rPr>
          <w:rFonts w:ascii="GHEA Grapalat" w:hAnsi="GHEA Grapalat" w:cs="Times Armenian"/>
          <w:sz w:val="20"/>
          <w:szCs w:val="20"/>
          <w:lang w:val="es-ES"/>
        </w:rPr>
        <w:t xml:space="preserve">, </w:t>
      </w:r>
      <w:r>
        <w:rPr>
          <w:rFonts w:ascii="GHEA Grapalat" w:hAnsi="GHEA Grapalat" w:cs="Sylfaen"/>
          <w:sz w:val="20"/>
          <w:szCs w:val="20"/>
          <w:lang w:val="pt-BR"/>
        </w:rPr>
        <w:t>օդափոխիչ</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այլն</w:t>
      </w:r>
      <w:r>
        <w:rPr>
          <w:rFonts w:ascii="GHEA Grapalat" w:hAnsi="GHEA Grapalat" w:cs="Times Armenian"/>
          <w:sz w:val="20"/>
          <w:szCs w:val="20"/>
          <w:lang w:val="es-ES"/>
        </w:rPr>
        <w:t xml:space="preserve">) </w:t>
      </w:r>
      <w:r>
        <w:rPr>
          <w:rFonts w:ascii="GHEA Grapalat" w:hAnsi="GHEA Grapalat" w:cs="Sylfaen"/>
          <w:sz w:val="20"/>
          <w:szCs w:val="20"/>
          <w:lang w:val="pt-BR"/>
        </w:rPr>
        <w:t>անհատական</w:t>
      </w:r>
      <w:r>
        <w:rPr>
          <w:rFonts w:ascii="GHEA Grapalat" w:hAnsi="GHEA Grapalat" w:cs="Times Armenian"/>
          <w:sz w:val="20"/>
          <w:szCs w:val="20"/>
          <w:lang w:val="es-ES"/>
        </w:rPr>
        <w:t xml:space="preserve"> </w:t>
      </w:r>
      <w:r>
        <w:rPr>
          <w:rFonts w:ascii="GHEA Grapalat" w:hAnsi="GHEA Grapalat" w:cs="Sylfaen"/>
          <w:sz w:val="20"/>
          <w:szCs w:val="20"/>
          <w:lang w:val="pt-BR"/>
        </w:rPr>
        <w:t>փորձարկում</w:t>
      </w:r>
      <w:r>
        <w:rPr>
          <w:rFonts w:ascii="GHEA Grapalat" w:hAnsi="GHEA Grapalat" w:cs="Times Armenian"/>
          <w:sz w:val="20"/>
          <w:szCs w:val="20"/>
          <w:lang w:val="es-ES"/>
        </w:rPr>
        <w:t xml:space="preserve">, </w:t>
      </w:r>
      <w:r>
        <w:rPr>
          <w:rFonts w:ascii="GHEA Grapalat" w:hAnsi="GHEA Grapalat" w:cs="Sylfaen"/>
          <w:sz w:val="20"/>
          <w:szCs w:val="20"/>
          <w:lang w:val="pt-BR"/>
        </w:rPr>
        <w:t>մասնակցել</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սարքավորման</w:t>
      </w:r>
      <w:r>
        <w:rPr>
          <w:rFonts w:ascii="GHEA Grapalat" w:hAnsi="GHEA Grapalat" w:cs="Times Armenian"/>
          <w:sz w:val="20"/>
          <w:szCs w:val="20"/>
          <w:lang w:val="es-ES"/>
        </w:rPr>
        <w:t xml:space="preserve"> </w:t>
      </w:r>
      <w:r>
        <w:rPr>
          <w:rFonts w:ascii="GHEA Grapalat" w:hAnsi="GHEA Grapalat" w:cs="Sylfaen"/>
          <w:sz w:val="20"/>
          <w:szCs w:val="20"/>
          <w:lang w:val="pt-BR"/>
        </w:rPr>
        <w:t>համալիր</w:t>
      </w:r>
      <w:r>
        <w:rPr>
          <w:rFonts w:ascii="GHEA Grapalat" w:hAnsi="GHEA Grapalat" w:cs="Times Armenian"/>
          <w:sz w:val="20"/>
          <w:szCs w:val="20"/>
          <w:lang w:val="es-ES"/>
        </w:rPr>
        <w:t xml:space="preserve"> </w:t>
      </w:r>
      <w:r>
        <w:rPr>
          <w:rFonts w:ascii="GHEA Grapalat" w:hAnsi="GHEA Grapalat" w:cs="Sylfaen"/>
          <w:sz w:val="20"/>
          <w:szCs w:val="20"/>
          <w:lang w:val="pt-BR"/>
        </w:rPr>
        <w:t>փորձարկմանը</w:t>
      </w:r>
      <w:r>
        <w:rPr>
          <w:rFonts w:ascii="GHEA Grapalat" w:hAnsi="GHEA Grapalat" w:cs="Tahoma"/>
          <w:sz w:val="20"/>
          <w:szCs w:val="20"/>
          <w:lang w:val="es-ES"/>
        </w:rPr>
        <w:t>։</w:t>
      </w:r>
    </w:p>
    <w:p w:rsidR="004741AF" w:rsidRDefault="004741AF" w:rsidP="004741AF">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w:t>
      </w:r>
      <w:r>
        <w:rPr>
          <w:rFonts w:ascii="GHEA Grapalat" w:hAnsi="GHEA Grapalat" w:cs="Times Armenian"/>
          <w:sz w:val="20"/>
          <w:szCs w:val="20"/>
          <w:lang w:val="es-ES"/>
        </w:rPr>
        <w:t xml:space="preserve"> </w:t>
      </w:r>
      <w:r>
        <w:rPr>
          <w:rFonts w:ascii="GHEA Grapalat" w:hAnsi="GHEA Grapalat" w:cs="Sylfaen"/>
          <w:sz w:val="20"/>
          <w:szCs w:val="20"/>
          <w:lang w:val="pt-BR"/>
        </w:rPr>
        <w:t>պահպանումն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արդյունավետ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անվտանգ</w:t>
      </w:r>
      <w:r>
        <w:rPr>
          <w:rFonts w:ascii="GHEA Grapalat" w:hAnsi="GHEA Grapalat" w:cs="Times Armenian"/>
          <w:sz w:val="20"/>
          <w:szCs w:val="20"/>
          <w:lang w:val="es-ES"/>
        </w:rPr>
        <w:t xml:space="preserve"> </w:t>
      </w:r>
      <w:r>
        <w:rPr>
          <w:rFonts w:ascii="GHEA Grapalat" w:hAnsi="GHEA Grapalat" w:cs="Sylfaen"/>
          <w:sz w:val="20"/>
          <w:szCs w:val="20"/>
          <w:lang w:val="pt-BR"/>
        </w:rPr>
        <w:t>օգտագործման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տեղեկություններ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հաղորդել</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կանոնները</w:t>
      </w:r>
      <w:r>
        <w:rPr>
          <w:rFonts w:ascii="GHEA Grapalat" w:hAnsi="GHEA Grapalat" w:cs="Times Armenian"/>
          <w:sz w:val="20"/>
          <w:szCs w:val="20"/>
          <w:lang w:val="es-ES"/>
        </w:rPr>
        <w:t xml:space="preserve"> </w:t>
      </w:r>
      <w:r>
        <w:rPr>
          <w:rFonts w:ascii="GHEA Grapalat" w:hAnsi="GHEA Grapalat" w:cs="Sylfaen"/>
          <w:sz w:val="20"/>
          <w:szCs w:val="20"/>
          <w:lang w:val="pt-BR"/>
        </w:rPr>
        <w:t>չպահպանելու</w:t>
      </w:r>
      <w:r>
        <w:rPr>
          <w:rFonts w:ascii="GHEA Grapalat" w:hAnsi="GHEA Grapalat" w:cs="Times Armenian"/>
          <w:sz w:val="20"/>
          <w:szCs w:val="20"/>
          <w:lang w:val="es-ES"/>
        </w:rPr>
        <w:t xml:space="preserve"> </w:t>
      </w:r>
      <w:r>
        <w:rPr>
          <w:rFonts w:ascii="GHEA Grapalat" w:hAnsi="GHEA Grapalat" w:cs="Sylfaen"/>
          <w:sz w:val="20"/>
          <w:szCs w:val="20"/>
          <w:lang w:val="pt-BR"/>
        </w:rPr>
        <w:t>հնարավոր</w:t>
      </w:r>
      <w:r>
        <w:rPr>
          <w:rFonts w:ascii="GHEA Grapalat" w:hAnsi="GHEA Grapalat" w:cs="Times Armenian"/>
          <w:sz w:val="20"/>
          <w:szCs w:val="20"/>
          <w:lang w:val="es-ES"/>
        </w:rPr>
        <w:t xml:space="preserve"> </w:t>
      </w:r>
      <w:r>
        <w:rPr>
          <w:rFonts w:ascii="GHEA Grapalat" w:hAnsi="GHEA Grapalat" w:cs="Sylfaen"/>
          <w:sz w:val="20"/>
          <w:szCs w:val="20"/>
          <w:lang w:val="pt-BR"/>
        </w:rPr>
        <w:t>հետևանքների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ahoma"/>
          <w:sz w:val="20"/>
          <w:szCs w:val="20"/>
          <w:lang w:val="es-ES"/>
        </w:rPr>
        <w:t>։</w:t>
      </w:r>
    </w:p>
    <w:p w:rsidR="004741AF" w:rsidRDefault="004741AF" w:rsidP="004741AF">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3.4.5</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 xml:space="preserve">) </w:t>
      </w:r>
      <w:r>
        <w:rPr>
          <w:rFonts w:ascii="GHEA Grapalat" w:hAnsi="GHEA Grapalat" w:cs="Sylfaen"/>
          <w:sz w:val="20"/>
          <w:szCs w:val="20"/>
          <w:lang w:val="pt-BR"/>
        </w:rPr>
        <w:t>խախտելու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rsidR="004741AF" w:rsidRDefault="004741AF" w:rsidP="004741AF">
      <w:pPr>
        <w:tabs>
          <w:tab w:val="left" w:pos="1276"/>
        </w:tabs>
        <w:ind w:firstLine="720"/>
        <w:jc w:val="both"/>
        <w:rPr>
          <w:rFonts w:ascii="GHEA Grapalat" w:hAnsi="GHEA Grapalat"/>
          <w:sz w:val="20"/>
          <w:szCs w:val="20"/>
          <w:lang w:val="es-ES"/>
        </w:rPr>
      </w:pPr>
      <w:r>
        <w:rPr>
          <w:rFonts w:ascii="GHEA Grapalat" w:hAnsi="GHEA Grapalat"/>
          <w:sz w:val="20"/>
          <w:szCs w:val="20"/>
          <w:lang w:val="es-ES"/>
        </w:rPr>
        <w:t>3.4.6</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rsidR="004741AF" w:rsidRDefault="004741AF" w:rsidP="004741AF">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rsidR="004741AF" w:rsidRDefault="004741AF" w:rsidP="004741AF">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r>
        <w:rPr>
          <w:rFonts w:ascii="GHEA Grapalat" w:hAnsi="GHEA Grapalat" w:cs="Arial"/>
          <w:sz w:val="20"/>
          <w:szCs w:val="20"/>
        </w:rPr>
        <w:t>եկել</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աշխատանքի</w:t>
      </w:r>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rsidR="004741AF" w:rsidRDefault="004741AF" w:rsidP="004741AF">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es-ES"/>
        </w:rPr>
        <w:t>3.4.9 Պ</w:t>
      </w:r>
      <w:r>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r>
        <w:rPr>
          <w:rFonts w:ascii="GHEA Grapalat" w:hAnsi="GHEA Grapalat" w:cs="Sylfaen"/>
          <w:sz w:val="20"/>
          <w:szCs w:val="20"/>
          <w:lang w:val="hy-AM"/>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hy-AM"/>
        </w:rPr>
        <w:t>ժամկետ</w:t>
      </w:r>
      <w:r>
        <w:rPr>
          <w:rFonts w:ascii="GHEA Grapalat" w:hAnsi="GHEA Grapalat" w:cs="Times Armenian"/>
          <w:sz w:val="20"/>
          <w:szCs w:val="20"/>
          <w:lang w:val="es-ES"/>
        </w:rPr>
        <w:t xml:space="preserve"> </w:t>
      </w:r>
      <w:r>
        <w:rPr>
          <w:rFonts w:ascii="GHEA Grapalat" w:hAnsi="GHEA Grapalat" w:cs="Sylfaen"/>
          <w:sz w:val="20"/>
          <w:szCs w:val="20"/>
          <w:lang w:val="hy-AM"/>
        </w:rPr>
        <w:t>է</w:t>
      </w:r>
      <w:r>
        <w:rPr>
          <w:rFonts w:ascii="GHEA Grapalat" w:hAnsi="GHEA Grapalat" w:cs="Times Armenian"/>
          <w:sz w:val="20"/>
          <w:szCs w:val="20"/>
          <w:lang w:val="es-ES"/>
        </w:rPr>
        <w:t xml:space="preserve"> </w:t>
      </w:r>
      <w:r>
        <w:rPr>
          <w:rFonts w:ascii="GHEA Grapalat" w:hAnsi="GHEA Grapalat" w:cs="Sylfaen"/>
          <w:sz w:val="20"/>
          <w:szCs w:val="20"/>
          <w:lang w:val="hy-AM"/>
        </w:rPr>
        <w:t>սահմանվում</w:t>
      </w:r>
      <w:r>
        <w:rPr>
          <w:rFonts w:ascii="GHEA Grapalat" w:hAnsi="GHEA Grapalat" w:cs="Times Armenian"/>
          <w:sz w:val="20"/>
          <w:szCs w:val="20"/>
          <w:lang w:val="es-ES"/>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hy-AM"/>
        </w:rPr>
        <w:t>կողմից</w:t>
      </w:r>
      <w:r>
        <w:rPr>
          <w:rFonts w:ascii="GHEA Grapalat" w:hAnsi="GHEA Grapalat" w:cs="Times Armenian"/>
          <w:sz w:val="20"/>
          <w:szCs w:val="20"/>
          <w:lang w:val="es-ES"/>
        </w:rPr>
        <w:t xml:space="preserve"> </w:t>
      </w:r>
      <w:r>
        <w:rPr>
          <w:rFonts w:ascii="GHEA Grapalat" w:hAnsi="GHEA Grapalat" w:cs="Sylfaen"/>
          <w:sz w:val="20"/>
          <w:szCs w:val="20"/>
          <w:lang w:val="hy-AM"/>
        </w:rPr>
        <w:t>ողջ</w:t>
      </w:r>
      <w:r>
        <w:rPr>
          <w:rFonts w:ascii="GHEA Grapalat" w:hAnsi="GHEA Grapalat" w:cs="Times Armenian"/>
          <w:sz w:val="20"/>
          <w:szCs w:val="20"/>
          <w:lang w:val="es-ES"/>
        </w:rPr>
        <w:t xml:space="preserve"> </w:t>
      </w:r>
      <w:r>
        <w:rPr>
          <w:rFonts w:ascii="GHEA Grapalat" w:hAnsi="GHEA Grapalat" w:cs="Sylfaen"/>
          <w:sz w:val="20"/>
          <w:szCs w:val="20"/>
          <w:lang w:val="hy-AM"/>
        </w:rPr>
        <w:t>ծավալով</w:t>
      </w:r>
      <w:r>
        <w:rPr>
          <w:rFonts w:ascii="GHEA Grapalat" w:hAnsi="GHEA Grapalat" w:cs="Times Armenian"/>
          <w:sz w:val="20"/>
          <w:szCs w:val="20"/>
          <w:lang w:val="es-ES"/>
        </w:rPr>
        <w:t xml:space="preserve"> Ա</w:t>
      </w:r>
      <w:r>
        <w:rPr>
          <w:rFonts w:ascii="GHEA Grapalat" w:hAnsi="GHEA Grapalat" w:cs="Sylfaen"/>
          <w:sz w:val="20"/>
          <w:szCs w:val="20"/>
          <w:lang w:val="hy-AM"/>
        </w:rPr>
        <w:t>շխատանքն</w:t>
      </w:r>
      <w:r>
        <w:rPr>
          <w:rFonts w:ascii="GHEA Grapalat" w:hAnsi="GHEA Grapalat" w:cs="Times Armenian"/>
          <w:sz w:val="20"/>
          <w:szCs w:val="20"/>
          <w:lang w:val="es-ES"/>
        </w:rPr>
        <w:t xml:space="preserve"> </w:t>
      </w:r>
      <w:r>
        <w:rPr>
          <w:rFonts w:ascii="GHEA Grapalat" w:hAnsi="GHEA Grapalat" w:cs="Sylfaen"/>
          <w:sz w:val="20"/>
          <w:szCs w:val="20"/>
          <w:lang w:val="hy-AM"/>
        </w:rPr>
        <w:t>ընդունվելու</w:t>
      </w:r>
      <w:r>
        <w:rPr>
          <w:rFonts w:ascii="GHEA Grapalat" w:hAnsi="GHEA Grapalat" w:cs="Times Armenian"/>
          <w:sz w:val="20"/>
          <w:szCs w:val="20"/>
          <w:lang w:val="es-ES"/>
        </w:rPr>
        <w:t xml:space="preserve"> </w:t>
      </w:r>
      <w:r>
        <w:rPr>
          <w:rFonts w:ascii="GHEA Grapalat" w:hAnsi="GHEA Grapalat" w:cs="Sylfaen"/>
          <w:sz w:val="20"/>
          <w:szCs w:val="20"/>
          <w:lang w:val="hy-AM"/>
        </w:rPr>
        <w:t>օրվան</w:t>
      </w:r>
      <w:r>
        <w:rPr>
          <w:rFonts w:ascii="GHEA Grapalat" w:hAnsi="GHEA Grapalat" w:cs="Times Armenian"/>
          <w:sz w:val="20"/>
          <w:szCs w:val="20"/>
          <w:lang w:val="es-ES"/>
        </w:rPr>
        <w:t xml:space="preserve"> </w:t>
      </w:r>
      <w:r>
        <w:rPr>
          <w:rFonts w:ascii="GHEA Grapalat" w:hAnsi="GHEA Grapalat" w:cs="Sylfaen"/>
          <w:sz w:val="20"/>
          <w:szCs w:val="20"/>
          <w:lang w:val="hy-AM"/>
        </w:rPr>
        <w:t>հաջորդող</w:t>
      </w:r>
      <w:r>
        <w:rPr>
          <w:rFonts w:ascii="GHEA Grapalat" w:hAnsi="GHEA Grapalat" w:cs="Times Armenian"/>
          <w:sz w:val="20"/>
          <w:szCs w:val="20"/>
          <w:lang w:val="es-ES"/>
        </w:rPr>
        <w:t xml:space="preserve"> </w:t>
      </w:r>
      <w:r>
        <w:rPr>
          <w:rFonts w:ascii="GHEA Grapalat" w:hAnsi="GHEA Grapalat" w:cs="Sylfaen"/>
          <w:sz w:val="20"/>
          <w:szCs w:val="20"/>
          <w:lang w:val="hy-AM"/>
        </w:rPr>
        <w:t>օրվանից</w:t>
      </w:r>
      <w:r>
        <w:rPr>
          <w:rFonts w:ascii="GHEA Grapalat" w:hAnsi="GHEA Grapalat" w:cs="Times Armenian"/>
          <w:sz w:val="20"/>
          <w:szCs w:val="20"/>
          <w:lang w:val="es-ES"/>
        </w:rPr>
        <w:t xml:space="preserve"> </w:t>
      </w:r>
      <w:r>
        <w:rPr>
          <w:rFonts w:ascii="GHEA Grapalat" w:hAnsi="GHEA Grapalat" w:cs="Sylfaen"/>
          <w:sz w:val="20"/>
          <w:szCs w:val="20"/>
          <w:lang w:val="hy-AM"/>
        </w:rPr>
        <w:t>հաշված</w:t>
      </w:r>
      <w:r>
        <w:rPr>
          <w:rFonts w:ascii="GHEA Grapalat" w:hAnsi="GHEA Grapalat" w:cs="Sylfaen"/>
          <w:sz w:val="20"/>
          <w:szCs w:val="20"/>
          <w:lang w:val="es-ES"/>
        </w:rPr>
        <w:t xml:space="preserve"> ---------------- </w:t>
      </w:r>
      <w:r>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Pr>
          <w:rFonts w:ascii="GHEA Grapalat" w:hAnsi="GHEA Grapalat"/>
          <w:sz w:val="20"/>
          <w:szCs w:val="20"/>
          <w:lang w:val="hy-AM"/>
        </w:rPr>
        <w:t xml:space="preserve">կատարված Աշխատանքի </w:t>
      </w:r>
      <w:r>
        <w:rPr>
          <w:rFonts w:ascii="GHEA Grapalat" w:hAnsi="GHEA Grapalat" w:cs="Sylfaen"/>
          <w:sz w:val="20"/>
          <w:szCs w:val="20"/>
          <w:lang w:val="hy-AM"/>
        </w:rPr>
        <w:lastRenderedPageBreak/>
        <w:t>թերություններ, ապա Կապալառուն պարտավոր է իր հաշվին, Պատվիրատուի կողմից սահմանված ողջամիտ ժամկետում վերացնել թերությունները</w:t>
      </w:r>
      <w:r>
        <w:rPr>
          <w:rFonts w:ascii="GHEA Grapalat" w:hAnsi="GHEA Grapalat" w:cs="Sylfaen"/>
          <w:sz w:val="20"/>
          <w:szCs w:val="20"/>
          <w:vertAlign w:val="superscript"/>
          <w:lang w:val="hy-AM"/>
        </w:rPr>
        <w:t>29</w:t>
      </w:r>
      <w:r>
        <w:rPr>
          <w:rStyle w:val="aff2"/>
          <w:rFonts w:ascii="GHEA Grapalat" w:hAnsi="GHEA Grapalat" w:cs="Sylfaen"/>
          <w:color w:val="FFFFFF"/>
          <w:sz w:val="20"/>
          <w:szCs w:val="20"/>
          <w:lang w:val="hy-AM"/>
        </w:rPr>
        <w:footnoteReference w:id="29"/>
      </w:r>
      <w:r>
        <w:rPr>
          <w:rFonts w:ascii="GHEA Grapalat" w:hAnsi="GHEA Grapalat" w:cs="Sylfaen"/>
          <w:sz w:val="20"/>
          <w:szCs w:val="20"/>
          <w:lang w:val="hy-AM"/>
        </w:rPr>
        <w:t>:</w:t>
      </w:r>
    </w:p>
    <w:p w:rsidR="004741AF" w:rsidRDefault="004741AF" w:rsidP="004741AF">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օգտագործված</w:t>
      </w:r>
      <w:r>
        <w:rPr>
          <w:rFonts w:ascii="GHEA Grapalat" w:hAnsi="GHEA Grapalat" w:cs="Arial"/>
          <w:sz w:val="20"/>
          <w:szCs w:val="20"/>
          <w:lang w:val="hy-AM"/>
        </w:rPr>
        <w:t xml:space="preserve"> </w:t>
      </w:r>
      <w:r>
        <w:rPr>
          <w:rFonts w:ascii="GHEA Grapalat" w:hAnsi="GHEA Grapalat" w:cs="Sylfaen"/>
          <w:sz w:val="20"/>
          <w:szCs w:val="20"/>
          <w:lang w:val="hy-AM"/>
        </w:rPr>
        <w:t>նյութերի</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ժամկետներին</w:t>
      </w:r>
      <w:r>
        <w:rPr>
          <w:rFonts w:ascii="GHEA Grapalat" w:hAnsi="GHEA Grapalat" w:cs="Arial"/>
          <w:sz w:val="20"/>
          <w:szCs w:val="20"/>
          <w:lang w:val="hy-AM"/>
        </w:rPr>
        <w:t xml:space="preserve"> </w:t>
      </w:r>
      <w:r>
        <w:rPr>
          <w:rFonts w:ascii="GHEA Grapalat" w:hAnsi="GHEA Grapalat" w:cs="Sylfaen"/>
          <w:sz w:val="20"/>
          <w:szCs w:val="20"/>
          <w:lang w:val="hy-AM"/>
        </w:rPr>
        <w:t>ներկայացվող</w:t>
      </w:r>
      <w:r>
        <w:rPr>
          <w:rFonts w:ascii="GHEA Grapalat" w:hAnsi="GHEA Grapalat" w:cs="Arial"/>
          <w:sz w:val="20"/>
          <w:szCs w:val="20"/>
          <w:lang w:val="hy-AM"/>
        </w:rPr>
        <w:t xml:space="preserve"> </w:t>
      </w:r>
      <w:r>
        <w:rPr>
          <w:rFonts w:ascii="GHEA Grapalat" w:hAnsi="GHEA Grapalat" w:cs="Sylfaen"/>
          <w:sz w:val="20"/>
          <w:szCs w:val="20"/>
          <w:lang w:val="hy-AM"/>
        </w:rPr>
        <w:t>նվազագույն</w:t>
      </w:r>
      <w:r>
        <w:rPr>
          <w:rFonts w:ascii="GHEA Grapalat" w:hAnsi="GHEA Grapalat" w:cs="Arial"/>
          <w:sz w:val="20"/>
          <w:szCs w:val="20"/>
          <w:lang w:val="hy-AM"/>
        </w:rPr>
        <w:t xml:space="preserve"> </w:t>
      </w:r>
      <w:r>
        <w:rPr>
          <w:rFonts w:ascii="GHEA Grapalat" w:hAnsi="GHEA Grapalat" w:cs="Sylfaen"/>
          <w:sz w:val="20"/>
          <w:szCs w:val="20"/>
          <w:lang w:val="hy-AM"/>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ներկայացված</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N – </w:t>
      </w:r>
      <w:r>
        <w:rPr>
          <w:rFonts w:ascii="GHEA Grapalat" w:hAnsi="GHEA Grapalat" w:cs="Sylfaen"/>
          <w:sz w:val="20"/>
          <w:szCs w:val="20"/>
          <w:lang w:val="pt-BR"/>
        </w:rPr>
        <w:t>Հավելվածում</w:t>
      </w:r>
      <w:r>
        <w:rPr>
          <w:rFonts w:ascii="GHEA Grapalat" w:hAnsi="GHEA Grapalat" w:cs="Sylfaen"/>
          <w:sz w:val="20"/>
          <w:szCs w:val="20"/>
          <w:vertAlign w:val="superscript"/>
          <w:lang w:val="pt-BR"/>
        </w:rPr>
        <w:t>30</w:t>
      </w:r>
      <w:r>
        <w:rPr>
          <w:rStyle w:val="aff2"/>
          <w:rFonts w:ascii="GHEA Grapalat" w:hAnsi="GHEA Grapalat" w:cs="Sylfaen"/>
          <w:color w:val="FFFFFF"/>
          <w:sz w:val="20"/>
          <w:szCs w:val="20"/>
          <w:lang w:val="pt-BR"/>
        </w:rPr>
        <w:footnoteReference w:id="30"/>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4741AF" w:rsidRDefault="004741AF" w:rsidP="004741AF">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3.4.11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rsidR="004741AF" w:rsidRDefault="004741AF" w:rsidP="004741AF">
      <w:pPr>
        <w:tabs>
          <w:tab w:val="left" w:pos="1276"/>
        </w:tabs>
        <w:ind w:firstLine="720"/>
        <w:jc w:val="both"/>
        <w:rPr>
          <w:rFonts w:ascii="GHEA Grapalat" w:hAnsi="GHEA Grapalat" w:cs="Sylfaen"/>
          <w:sz w:val="16"/>
          <w:szCs w:val="16"/>
          <w:u w:val="single"/>
          <w:lang w:val="es-ES"/>
        </w:rPr>
      </w:pPr>
    </w:p>
    <w:p w:rsidR="004741AF" w:rsidRDefault="004741AF" w:rsidP="004741AF">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rsidR="004741AF" w:rsidRDefault="004741AF" w:rsidP="004741AF">
      <w:pPr>
        <w:ind w:firstLine="720"/>
        <w:jc w:val="both"/>
        <w:rPr>
          <w:rFonts w:ascii="GHEA Grapalat" w:hAnsi="GHEA Grapalat" w:cs="Sylfaen"/>
          <w:sz w:val="20"/>
          <w:szCs w:val="20"/>
          <w:lang w:val="es-ES"/>
        </w:rPr>
      </w:pPr>
      <w:r>
        <w:rPr>
          <w:rFonts w:ascii="GHEA Grapalat" w:hAnsi="GHEA Grapalat"/>
          <w:sz w:val="20"/>
          <w:szCs w:val="20"/>
          <w:lang w:val="es-ES"/>
        </w:rPr>
        <w:t>4</w:t>
      </w:r>
      <w:r>
        <w:rPr>
          <w:rFonts w:ascii="GHEA Grapalat" w:hAnsi="GHEA Grapalat"/>
          <w:sz w:val="20"/>
          <w:szCs w:val="20"/>
          <w:lang w:val="hy-AM"/>
        </w:rPr>
        <w:t>.</w:t>
      </w:r>
      <w:r>
        <w:rPr>
          <w:rFonts w:ascii="GHEA Grapalat" w:hAnsi="GHEA Grapalat"/>
          <w:sz w:val="20"/>
          <w:szCs w:val="20"/>
          <w:lang w:val="es-ES"/>
        </w:rPr>
        <w:t>1</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աշխատանքը</w:t>
      </w:r>
      <w:r>
        <w:rPr>
          <w:rFonts w:ascii="GHEA Grapalat" w:hAnsi="GHEA Grapalat"/>
          <w:sz w:val="20"/>
          <w:szCs w:val="20"/>
          <w:lang w:val="es-ES"/>
        </w:rPr>
        <w:t xml:space="preserve"> </w:t>
      </w:r>
      <w:r>
        <w:rPr>
          <w:rFonts w:ascii="GHEA Grapalat" w:hAnsi="GHEA Grapalat" w:cs="Sylfaen"/>
          <w:sz w:val="20"/>
          <w:szCs w:val="20"/>
          <w:lang w:val="hy-AM"/>
        </w:rPr>
        <w:t xml:space="preserve">ընդունվում </w:t>
      </w:r>
      <w:r>
        <w:rPr>
          <w:rFonts w:ascii="GHEA Grapalat" w:hAnsi="GHEA Grapalat" w:cs="Sylfaen"/>
          <w:sz w:val="20"/>
          <w:szCs w:val="20"/>
        </w:rPr>
        <w:t>է</w:t>
      </w:r>
      <w:r>
        <w:rPr>
          <w:rFonts w:ascii="GHEA Grapalat" w:hAnsi="GHEA Grapalat" w:cs="Sylfaen"/>
          <w:sz w:val="20"/>
          <w:szCs w:val="20"/>
          <w:lang w:val="hy-AM"/>
        </w:rPr>
        <w:t xml:space="preserve"> </w:t>
      </w:r>
      <w:r>
        <w:rPr>
          <w:rFonts w:ascii="GHEA Grapalat" w:hAnsi="GHEA Grapalat" w:cs="Sylfaen"/>
          <w:sz w:val="20"/>
          <w:szCs w:val="20"/>
        </w:rPr>
        <w:t>Պատվիրատու</w:t>
      </w:r>
      <w:r>
        <w:rPr>
          <w:rFonts w:ascii="GHEA Grapalat" w:hAnsi="GHEA Grapalat" w:cs="Sylfaen"/>
          <w:sz w:val="20"/>
          <w:szCs w:val="20"/>
          <w:lang w:val="hy-AM"/>
        </w:rPr>
        <w:t xml:space="preserve">ի և </w:t>
      </w:r>
      <w:r>
        <w:rPr>
          <w:rFonts w:ascii="GHEA Grapalat" w:hAnsi="GHEA Grapalat" w:cs="Sylfaen"/>
          <w:sz w:val="20"/>
          <w:szCs w:val="20"/>
        </w:rPr>
        <w:t>Կապալառու</w:t>
      </w:r>
      <w:r>
        <w:rPr>
          <w:rFonts w:ascii="GHEA Grapalat" w:hAnsi="GHEA Grapalat" w:cs="Sylfaen"/>
          <w:sz w:val="20"/>
          <w:szCs w:val="20"/>
          <w:lang w:val="hy-AM"/>
        </w:rPr>
        <w:t>ի միջև հանձնման-ընդունման արձանագրության ստորագրմամբ</w:t>
      </w:r>
      <w:r>
        <w:rPr>
          <w:rFonts w:ascii="GHEA Grapalat" w:hAnsi="GHEA Grapalat" w:cs="Sylfaen"/>
          <w:sz w:val="20"/>
          <w:szCs w:val="20"/>
          <w:lang w:val="es-ES"/>
        </w:rPr>
        <w:t xml:space="preserve">: </w:t>
      </w:r>
      <w:r>
        <w:rPr>
          <w:rFonts w:ascii="GHEA Grapalat" w:hAnsi="GHEA Grapalat" w:cs="Sylfaen"/>
          <w:sz w:val="20"/>
          <w:szCs w:val="20"/>
        </w:rPr>
        <w:t>Աշխատանքը</w:t>
      </w:r>
      <w:r>
        <w:rPr>
          <w:rFonts w:ascii="GHEA Grapalat" w:hAnsi="GHEA Grapalat" w:cs="Sylfaen"/>
          <w:sz w:val="20"/>
          <w:szCs w:val="20"/>
          <w:lang w:val="es-ES"/>
        </w:rPr>
        <w:t xml:space="preserve"> </w:t>
      </w:r>
      <w:r>
        <w:rPr>
          <w:rFonts w:ascii="GHEA Grapalat" w:hAnsi="GHEA Grapalat" w:cs="Sylfaen"/>
          <w:sz w:val="20"/>
          <w:szCs w:val="20"/>
        </w:rPr>
        <w:t>Պատվիրատու</w:t>
      </w:r>
      <w:r>
        <w:rPr>
          <w:rFonts w:ascii="GHEA Grapalat" w:hAnsi="GHEA Grapalat" w:cs="Sylfaen"/>
          <w:sz w:val="20"/>
          <w:szCs w:val="20"/>
          <w:lang w:val="hy-AM"/>
        </w:rPr>
        <w:t xml:space="preserve">ին հանձնելու փաստը ֆիքսվում է </w:t>
      </w:r>
      <w:r>
        <w:rPr>
          <w:rFonts w:ascii="GHEA Grapalat" w:hAnsi="GHEA Grapalat" w:cs="Sylfaen"/>
          <w:sz w:val="20"/>
          <w:szCs w:val="20"/>
        </w:rPr>
        <w:t>Պատվիրատուի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Կապալառու</w:t>
      </w:r>
      <w:r>
        <w:rPr>
          <w:rFonts w:ascii="GHEA Grapalat" w:hAnsi="GHEA Grapalat" w:cs="Sylfaen"/>
          <w:sz w:val="20"/>
          <w:szCs w:val="20"/>
          <w:lang w:val="hy-AM"/>
        </w:rPr>
        <w:t>ի</w:t>
      </w:r>
      <w:r>
        <w:rPr>
          <w:rFonts w:ascii="GHEA Grapalat" w:hAnsi="GHEA Grapalat" w:cs="Sylfaen"/>
          <w:sz w:val="20"/>
          <w:szCs w:val="20"/>
          <w:lang w:val="es-ES"/>
        </w:rPr>
        <w:t xml:space="preserve"> </w:t>
      </w:r>
      <w:r>
        <w:rPr>
          <w:rFonts w:ascii="GHEA Grapalat" w:hAnsi="GHEA Grapalat" w:cs="Sylfaen"/>
          <w:sz w:val="20"/>
          <w:szCs w:val="20"/>
        </w:rPr>
        <w:t>միջև</w:t>
      </w:r>
      <w:r>
        <w:rPr>
          <w:rFonts w:ascii="GHEA Grapalat" w:hAnsi="GHEA Grapalat" w:cs="Sylfaen"/>
          <w:sz w:val="20"/>
          <w:szCs w:val="20"/>
          <w:lang w:val="es-ES"/>
        </w:rPr>
        <w:t xml:space="preserve"> </w:t>
      </w:r>
      <w:r>
        <w:rPr>
          <w:rFonts w:ascii="GHEA Grapalat" w:hAnsi="GHEA Grapalat" w:cs="Sylfaen"/>
          <w:sz w:val="20"/>
          <w:szCs w:val="20"/>
          <w:lang w:val="hy-AM"/>
        </w:rPr>
        <w:t>երկկողմ հաստատված փաստաթղթով՝ նշելով փաստաթղթի կազմման ամսաթիվը</w:t>
      </w:r>
      <w:r>
        <w:rPr>
          <w:rFonts w:ascii="GHEA Grapalat" w:hAnsi="GHEA Grapalat" w:cs="Sylfaen"/>
          <w:sz w:val="20"/>
          <w:szCs w:val="20"/>
          <w:lang w:val="es-ES"/>
        </w:rPr>
        <w:t xml:space="preserve">: </w:t>
      </w:r>
    </w:p>
    <w:p w:rsidR="004741AF" w:rsidRDefault="004741AF" w:rsidP="004741AF">
      <w:pPr>
        <w:ind w:firstLine="720"/>
        <w:jc w:val="both"/>
        <w:rPr>
          <w:rFonts w:ascii="GHEA Grapalat" w:hAnsi="GHEA Grapalat" w:cs="Sylfaen"/>
          <w:sz w:val="20"/>
          <w:szCs w:val="20"/>
          <w:lang w:val="es-ES"/>
        </w:rPr>
      </w:pP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պայմանագրով</w:t>
      </w:r>
      <w:r>
        <w:rPr>
          <w:rFonts w:ascii="GHEA Grapalat" w:hAnsi="GHEA Grapalat" w:cs="Sylfaen"/>
          <w:sz w:val="20"/>
          <w:szCs w:val="20"/>
          <w:lang w:val="es-ES"/>
        </w:rPr>
        <w:t xml:space="preserve"> </w:t>
      </w:r>
      <w:r>
        <w:rPr>
          <w:rFonts w:ascii="GHEA Grapalat" w:hAnsi="GHEA Grapalat" w:cs="Sylfaen"/>
          <w:sz w:val="20"/>
          <w:szCs w:val="20"/>
        </w:rPr>
        <w:t>աշխատանքի</w:t>
      </w:r>
      <w:r>
        <w:rPr>
          <w:rFonts w:ascii="GHEA Grapalat" w:hAnsi="GHEA Grapalat" w:cs="Sylfaen"/>
          <w:sz w:val="20"/>
          <w:szCs w:val="20"/>
          <w:lang w:val="es-ES"/>
        </w:rPr>
        <w:t xml:space="preserve"> </w:t>
      </w:r>
      <w:r>
        <w:rPr>
          <w:rFonts w:ascii="GHEA Grapalat" w:hAnsi="GHEA Grapalat" w:cs="Sylfaen"/>
          <w:sz w:val="20"/>
          <w:szCs w:val="20"/>
        </w:rPr>
        <w:t>կատարման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օրը</w:t>
      </w:r>
      <w:r>
        <w:rPr>
          <w:rFonts w:ascii="GHEA Grapalat" w:hAnsi="GHEA Grapalat" w:cs="Sylfaen"/>
          <w:sz w:val="20"/>
          <w:szCs w:val="20"/>
          <w:lang w:val="es-ES"/>
        </w:rPr>
        <w:t xml:space="preserve"> </w:t>
      </w:r>
      <w:r>
        <w:rPr>
          <w:rFonts w:ascii="GHEA Grapalat" w:hAnsi="GHEA Grapalat" w:cs="Sylfaen"/>
          <w:sz w:val="20"/>
          <w:szCs w:val="20"/>
        </w:rPr>
        <w:t>ներառյալ</w:t>
      </w:r>
      <w:r>
        <w:rPr>
          <w:rFonts w:ascii="GHEA Grapalat" w:hAnsi="GHEA Grapalat" w:cs="Sylfaen"/>
          <w:sz w:val="20"/>
          <w:szCs w:val="20"/>
          <w:lang w:val="es-ES"/>
        </w:rPr>
        <w:t xml:space="preserve"> </w:t>
      </w:r>
      <w:r>
        <w:rPr>
          <w:rFonts w:ascii="GHEA Grapalat" w:hAnsi="GHEA Grapalat" w:cs="Sylfaen"/>
          <w:sz w:val="20"/>
          <w:szCs w:val="20"/>
        </w:rPr>
        <w:t>Կապալառուն</w:t>
      </w:r>
      <w:r>
        <w:rPr>
          <w:rFonts w:ascii="GHEA Grapalat" w:hAnsi="GHEA Grapalat" w:cs="Sylfaen"/>
          <w:sz w:val="20"/>
          <w:szCs w:val="20"/>
          <w:lang w:val="es-ES"/>
        </w:rPr>
        <w:t xml:space="preserve"> </w:t>
      </w:r>
      <w:r>
        <w:rPr>
          <w:rFonts w:ascii="GHEA Grapalat" w:hAnsi="GHEA Grapalat" w:cs="Sylfaen"/>
          <w:sz w:val="20"/>
          <w:szCs w:val="20"/>
        </w:rPr>
        <w:t>Պատվիրատուին</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տրամադրում</w:t>
      </w:r>
      <w:r>
        <w:rPr>
          <w:rFonts w:ascii="GHEA Grapalat" w:hAnsi="GHEA Grapalat" w:cs="Sylfaen"/>
          <w:sz w:val="20"/>
          <w:szCs w:val="20"/>
          <w:lang w:val="es-ES"/>
        </w:rPr>
        <w:t xml:space="preserve"> </w:t>
      </w:r>
      <w:r>
        <w:rPr>
          <w:rFonts w:ascii="GHEA Grapalat" w:hAnsi="GHEA Grapalat" w:cs="Sylfaen"/>
          <w:sz w:val="20"/>
          <w:szCs w:val="20"/>
        </w:rPr>
        <w:t>իր</w:t>
      </w:r>
      <w:r>
        <w:rPr>
          <w:rFonts w:ascii="GHEA Grapalat" w:hAnsi="GHEA Grapalat" w:cs="Sylfaen"/>
          <w:sz w:val="20"/>
          <w:szCs w:val="20"/>
          <w:lang w:val="es-ES"/>
        </w:rPr>
        <w:t xml:space="preserve"> </w:t>
      </w:r>
      <w:r>
        <w:rPr>
          <w:rFonts w:ascii="GHEA Grapalat" w:hAnsi="GHEA Grapalat" w:cs="Sylfaen"/>
          <w:sz w:val="20"/>
          <w:szCs w:val="20"/>
        </w:rPr>
        <w:t>կողմից</w:t>
      </w:r>
      <w:r>
        <w:rPr>
          <w:rFonts w:ascii="GHEA Grapalat" w:hAnsi="GHEA Grapalat" w:cs="Sylfaen"/>
          <w:sz w:val="20"/>
          <w:szCs w:val="20"/>
          <w:lang w:val="es-ES"/>
        </w:rPr>
        <w:t xml:space="preserve"> </w:t>
      </w:r>
      <w:r>
        <w:rPr>
          <w:rFonts w:ascii="GHEA Grapalat" w:hAnsi="GHEA Grapalat" w:cs="Sylfaen"/>
          <w:sz w:val="20"/>
          <w:szCs w:val="20"/>
        </w:rPr>
        <w:t>ստորագրված</w:t>
      </w:r>
      <w:r>
        <w:rPr>
          <w:rFonts w:ascii="GHEA Grapalat" w:hAnsi="GHEA Grapalat" w:cs="Sylfaen"/>
          <w:sz w:val="20"/>
          <w:szCs w:val="20"/>
          <w:lang w:val="es-ES"/>
        </w:rPr>
        <w:t xml:space="preserve">` </w:t>
      </w:r>
      <w:r>
        <w:rPr>
          <w:rFonts w:ascii="GHEA Grapalat" w:hAnsi="GHEA Grapalat" w:cs="Sylfaen"/>
          <w:sz w:val="20"/>
          <w:szCs w:val="20"/>
        </w:rPr>
        <w:t>աշխատանքը</w:t>
      </w:r>
      <w:r>
        <w:rPr>
          <w:rFonts w:ascii="GHEA Grapalat" w:hAnsi="GHEA Grapalat" w:cs="Sylfaen"/>
          <w:sz w:val="20"/>
          <w:szCs w:val="20"/>
          <w:lang w:val="es-ES"/>
        </w:rPr>
        <w:t xml:space="preserve"> </w:t>
      </w:r>
      <w:r>
        <w:rPr>
          <w:rFonts w:ascii="GHEA Grapalat" w:hAnsi="GHEA Grapalat" w:cs="Sylfaen"/>
          <w:sz w:val="20"/>
          <w:szCs w:val="20"/>
        </w:rPr>
        <w:t>Պատվիրատուին</w:t>
      </w:r>
      <w:r>
        <w:rPr>
          <w:rFonts w:ascii="GHEA Grapalat" w:hAnsi="GHEA Grapalat" w:cs="Sylfaen"/>
          <w:sz w:val="20"/>
          <w:szCs w:val="20"/>
          <w:lang w:val="es-ES"/>
        </w:rPr>
        <w:t xml:space="preserve"> </w:t>
      </w:r>
      <w:r>
        <w:rPr>
          <w:rFonts w:ascii="GHEA Grapalat" w:hAnsi="GHEA Grapalat" w:cs="Sylfaen"/>
          <w:sz w:val="20"/>
          <w:szCs w:val="20"/>
        </w:rPr>
        <w:t>հանձնելու</w:t>
      </w:r>
      <w:r>
        <w:rPr>
          <w:rFonts w:ascii="GHEA Grapalat" w:hAnsi="GHEA Grapalat" w:cs="Sylfaen"/>
          <w:sz w:val="20"/>
          <w:szCs w:val="20"/>
          <w:lang w:val="es-ES"/>
        </w:rPr>
        <w:t xml:space="preserve"> </w:t>
      </w:r>
      <w:r>
        <w:rPr>
          <w:rFonts w:ascii="GHEA Grapalat" w:hAnsi="GHEA Grapalat" w:cs="Sylfaen"/>
          <w:sz w:val="20"/>
          <w:szCs w:val="20"/>
        </w:rPr>
        <w:t>փաստը</w:t>
      </w:r>
      <w:r>
        <w:rPr>
          <w:rFonts w:ascii="GHEA Grapalat" w:hAnsi="GHEA Grapalat" w:cs="Sylfaen"/>
          <w:sz w:val="20"/>
          <w:szCs w:val="20"/>
          <w:lang w:val="es-ES"/>
        </w:rPr>
        <w:t xml:space="preserve"> </w:t>
      </w:r>
      <w:r>
        <w:rPr>
          <w:rFonts w:ascii="GHEA Grapalat" w:hAnsi="GHEA Grapalat" w:cs="Sylfaen"/>
          <w:sz w:val="20"/>
          <w:szCs w:val="20"/>
        </w:rPr>
        <w:t>ֆիքսող</w:t>
      </w:r>
      <w:r>
        <w:rPr>
          <w:rFonts w:ascii="GHEA Grapalat" w:hAnsi="GHEA Grapalat" w:cs="Sylfaen"/>
          <w:sz w:val="20"/>
          <w:szCs w:val="20"/>
          <w:lang w:val="es-ES"/>
        </w:rPr>
        <w:t xml:space="preserve"> </w:t>
      </w:r>
      <w:r>
        <w:rPr>
          <w:rFonts w:ascii="GHEA Grapalat" w:hAnsi="GHEA Grapalat" w:cs="Sylfaen"/>
          <w:sz w:val="20"/>
          <w:szCs w:val="20"/>
        </w:rPr>
        <w:t>փաստաթուղթը</w:t>
      </w:r>
      <w:r>
        <w:rPr>
          <w:rFonts w:ascii="GHEA Grapalat" w:hAnsi="GHEA Grapalat" w:cs="Sylfaen"/>
          <w:sz w:val="20"/>
          <w:szCs w:val="20"/>
          <w:lang w:val="es-ES"/>
        </w:rPr>
        <w:t xml:space="preserve"> (</w:t>
      </w:r>
      <w:r>
        <w:rPr>
          <w:rFonts w:ascii="GHEA Grapalat" w:hAnsi="GHEA Grapalat" w:cs="Sylfaen"/>
          <w:sz w:val="20"/>
          <w:szCs w:val="20"/>
        </w:rPr>
        <w:t>հավելված</w:t>
      </w:r>
      <w:r>
        <w:rPr>
          <w:rFonts w:ascii="GHEA Grapalat" w:hAnsi="GHEA Grapalat" w:cs="Sylfaen"/>
          <w:sz w:val="20"/>
          <w:szCs w:val="20"/>
          <w:lang w:val="es-ES"/>
        </w:rPr>
        <w:t xml:space="preserve"> N 4.1)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հանձնման</w:t>
      </w:r>
      <w:r>
        <w:rPr>
          <w:rFonts w:ascii="GHEA Grapalat" w:hAnsi="GHEA Grapalat" w:cs="Sylfaen"/>
          <w:sz w:val="20"/>
          <w:szCs w:val="20"/>
          <w:lang w:val="es-ES"/>
        </w:rPr>
        <w:t>-</w:t>
      </w:r>
      <w:r>
        <w:rPr>
          <w:rFonts w:ascii="GHEA Grapalat" w:hAnsi="GHEA Grapalat" w:cs="Sylfaen"/>
          <w:sz w:val="20"/>
          <w:szCs w:val="20"/>
        </w:rPr>
        <w:t>ընդունման</w:t>
      </w:r>
      <w:r>
        <w:rPr>
          <w:rFonts w:ascii="GHEA Grapalat" w:hAnsi="GHEA Grapalat" w:cs="Sylfaen"/>
          <w:sz w:val="20"/>
          <w:szCs w:val="20"/>
          <w:lang w:val="es-ES"/>
        </w:rPr>
        <w:t xml:space="preserve"> </w:t>
      </w:r>
      <w:r>
        <w:rPr>
          <w:rFonts w:ascii="GHEA Grapalat" w:hAnsi="GHEA Grapalat" w:cs="Sylfaen"/>
          <w:sz w:val="20"/>
          <w:szCs w:val="20"/>
        </w:rPr>
        <w:t>արձանագրության</w:t>
      </w:r>
      <w:r>
        <w:rPr>
          <w:rFonts w:ascii="GHEA Grapalat" w:hAnsi="GHEA Grapalat" w:cs="Sylfaen"/>
          <w:sz w:val="20"/>
          <w:szCs w:val="20"/>
          <w:lang w:val="es-ES"/>
        </w:rPr>
        <w:t xml:space="preserve"> </w:t>
      </w:r>
      <w:r>
        <w:rPr>
          <w:rFonts w:ascii="GHEA Grapalat" w:hAnsi="GHEA Grapalat" w:cs="Sylfaen"/>
          <w:sz w:val="20"/>
          <w:szCs w:val="20"/>
          <w:lang w:val="hy-AM"/>
        </w:rPr>
        <w:t>_______ օրինակ</w:t>
      </w:r>
      <w:r>
        <w:rPr>
          <w:rFonts w:ascii="GHEA Grapalat" w:hAnsi="GHEA Grapalat" w:cs="Sylfaen"/>
          <w:sz w:val="20"/>
          <w:szCs w:val="20"/>
          <w:lang w:val="es-ES"/>
        </w:rPr>
        <w:t xml:space="preserve"> (</w:t>
      </w:r>
      <w:r>
        <w:rPr>
          <w:rFonts w:ascii="GHEA Grapalat" w:hAnsi="GHEA Grapalat" w:cs="Sylfaen"/>
          <w:sz w:val="20"/>
          <w:szCs w:val="20"/>
        </w:rPr>
        <w:t>հավելված</w:t>
      </w:r>
      <w:r>
        <w:rPr>
          <w:rFonts w:ascii="GHEA Grapalat" w:hAnsi="GHEA Grapalat" w:cs="Sylfaen"/>
          <w:sz w:val="20"/>
          <w:szCs w:val="20"/>
          <w:lang w:val="es-ES"/>
        </w:rPr>
        <w:t xml:space="preserve"> N 4): </w:t>
      </w:r>
    </w:p>
    <w:p w:rsidR="004741AF" w:rsidRDefault="004741AF" w:rsidP="004741AF">
      <w:pPr>
        <w:ind w:firstLine="720"/>
        <w:jc w:val="both"/>
        <w:rPr>
          <w:rFonts w:ascii="GHEA Grapalat" w:hAnsi="GHEA Grapalat" w:cs="Sylfaen"/>
          <w:sz w:val="20"/>
          <w:szCs w:val="20"/>
          <w:lang w:val="hy-AM"/>
        </w:rPr>
      </w:pPr>
      <w:r>
        <w:rPr>
          <w:rFonts w:ascii="GHEA Grapalat" w:hAnsi="GHEA Grapalat" w:cs="Sylfaen"/>
          <w:sz w:val="20"/>
          <w:szCs w:val="20"/>
          <w:lang w:val="es-ES"/>
        </w:rPr>
        <w:t>4</w:t>
      </w:r>
      <w:r>
        <w:rPr>
          <w:rFonts w:ascii="GHEA Grapalat" w:hAnsi="GHEA Grapalat" w:cs="Sylfaen"/>
          <w:sz w:val="20"/>
          <w:szCs w:val="20"/>
          <w:lang w:val="hy-AM"/>
        </w:rPr>
        <w:t xml:space="preserve">.2 Հանձնման-ընդունման արձանագրությունն ստորագրվում է, եթե կատարված </w:t>
      </w:r>
      <w:r>
        <w:rPr>
          <w:rFonts w:ascii="GHEA Grapalat" w:hAnsi="GHEA Grapalat" w:cs="Sylfaen"/>
          <w:sz w:val="20"/>
          <w:szCs w:val="20"/>
        </w:rPr>
        <w:t>ա</w:t>
      </w:r>
      <w:r>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4741AF" w:rsidRDefault="004741AF" w:rsidP="004741AF">
      <w:pPr>
        <w:ind w:firstLine="720"/>
        <w:jc w:val="both"/>
        <w:rPr>
          <w:rFonts w:ascii="GHEA Grapalat" w:hAnsi="GHEA Grapalat" w:cs="Sylfaen"/>
          <w:sz w:val="20"/>
          <w:szCs w:val="20"/>
          <w:lang w:val="hy-AM"/>
        </w:rPr>
      </w:pPr>
      <w:r>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4741AF" w:rsidRDefault="004741AF" w:rsidP="004741AF">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4741AF" w:rsidRDefault="004741AF" w:rsidP="004741AF">
      <w:pPr>
        <w:ind w:firstLine="720"/>
        <w:jc w:val="both"/>
        <w:rPr>
          <w:rFonts w:ascii="GHEA Grapalat" w:hAnsi="GHEA Grapalat" w:cs="Times Armenian"/>
          <w:sz w:val="20"/>
          <w:szCs w:val="20"/>
          <w:lang w:val="hy-AM"/>
        </w:rPr>
      </w:pPr>
      <w:r>
        <w:rPr>
          <w:rFonts w:ascii="GHEA Grapalat" w:hAnsi="GHEA Grapalat"/>
          <w:sz w:val="20"/>
          <w:szCs w:val="20"/>
          <w:lang w:val="hy-AM"/>
        </w:rPr>
        <w:t>4.3</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rsidR="004741AF" w:rsidRDefault="004741AF" w:rsidP="004741AF">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4741AF" w:rsidRDefault="004741AF" w:rsidP="004741AF">
      <w:pPr>
        <w:ind w:firstLine="720"/>
        <w:jc w:val="both"/>
        <w:rPr>
          <w:rFonts w:ascii="GHEA Grapalat" w:hAnsi="GHEA Grapalat"/>
          <w:b/>
          <w:sz w:val="20"/>
          <w:szCs w:val="20"/>
          <w:lang w:val="es-ES"/>
        </w:rPr>
      </w:pPr>
      <w:r>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Pr>
          <w:rFonts w:ascii="GHEA Grapalat" w:hAnsi="GHEA Grapalat" w:cs="Sylfaen"/>
          <w:sz w:val="20"/>
          <w:szCs w:val="20"/>
          <w:lang w:val="hy-AM"/>
        </w:rPr>
        <w:softHyphen/>
        <w:t xml:space="preserve">գրությունը: </w:t>
      </w:r>
    </w:p>
    <w:p w:rsidR="004741AF" w:rsidRDefault="004741AF" w:rsidP="004741AF">
      <w:pPr>
        <w:pStyle w:val="norm"/>
        <w:spacing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rsidR="004741AF" w:rsidRDefault="004741AF" w:rsidP="004741AF">
      <w:pPr>
        <w:pStyle w:val="norm"/>
        <w:spacing w:line="240" w:lineRule="auto"/>
        <w:rPr>
          <w:rFonts w:ascii="GHEA Grapalat" w:hAnsi="GHEA Grapalat" w:cs="Sylfaen"/>
          <w:sz w:val="20"/>
          <w:lang w:val="hy-AM"/>
        </w:rPr>
      </w:pPr>
      <w:r>
        <w:rPr>
          <w:rFonts w:ascii="GHEA Grapalat" w:hAnsi="GHEA Grapalat" w:cs="Sylfaen"/>
          <w:sz w:val="20"/>
          <w:lang w:val="hy-AM"/>
        </w:rPr>
        <w:t xml:space="preserve">1) </w:t>
      </w:r>
      <w:r>
        <w:rPr>
          <w:rFonts w:ascii="GHEA Grapalat" w:hAnsi="GHEA Grapalat" w:cs="Sylfaen"/>
          <w:sz w:val="20"/>
        </w:rPr>
        <w:t>Կ</w:t>
      </w:r>
      <w:r>
        <w:rPr>
          <w:rFonts w:ascii="GHEA Grapalat" w:hAnsi="GHEA Grapalat" w:cs="Sylfaen"/>
          <w:sz w:val="20"/>
          <w:lang w:val="hy-AM"/>
        </w:rPr>
        <w:t xml:space="preserve">ապալառուի կողմից շինարարության ավարտի մասին տեղեկություն ստանալուց հետո </w:t>
      </w:r>
      <w:r>
        <w:rPr>
          <w:rFonts w:ascii="GHEA Grapalat" w:hAnsi="GHEA Grapalat" w:cs="Sylfaen"/>
          <w:sz w:val="20"/>
        </w:rPr>
        <w:t>Պ</w:t>
      </w:r>
      <w:r>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4741AF" w:rsidRDefault="004741AF" w:rsidP="004741AF">
      <w:pPr>
        <w:pStyle w:val="norm"/>
        <w:spacing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4741AF" w:rsidRDefault="004741AF" w:rsidP="004741AF">
      <w:pPr>
        <w:pStyle w:val="norm"/>
        <w:spacing w:line="240" w:lineRule="auto"/>
        <w:rPr>
          <w:rFonts w:ascii="GHEA Grapalat" w:hAnsi="GHEA Grapalat" w:cs="Sylfaen"/>
          <w:sz w:val="20"/>
          <w:lang w:val="hy-AM"/>
        </w:rPr>
      </w:pPr>
      <w:r>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4741AF" w:rsidRDefault="004741AF" w:rsidP="004741AF">
      <w:pPr>
        <w:pStyle w:val="norm"/>
        <w:spacing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4741AF" w:rsidRDefault="004741AF" w:rsidP="004741AF">
      <w:pPr>
        <w:pStyle w:val="norm"/>
        <w:spacing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4741AF" w:rsidRDefault="004741AF" w:rsidP="004741AF">
      <w:pPr>
        <w:pStyle w:val="norm"/>
        <w:spacing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rsidR="004741AF" w:rsidRDefault="004741AF" w:rsidP="004741AF">
      <w:pPr>
        <w:pStyle w:val="norm"/>
        <w:spacing w:line="240" w:lineRule="auto"/>
        <w:rPr>
          <w:rFonts w:ascii="GHEA Grapalat" w:hAnsi="GHEA Grapalat" w:cs="Sylfaen"/>
          <w:sz w:val="20"/>
          <w:lang w:val="hy-AM"/>
        </w:rPr>
      </w:pPr>
      <w:r>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w:t>
      </w:r>
      <w:r>
        <w:rPr>
          <w:rFonts w:ascii="GHEA Grapalat" w:hAnsi="GHEA Grapalat" w:cs="Sylfaen"/>
          <w:sz w:val="20"/>
          <w:lang w:val="hy-AM"/>
        </w:rPr>
        <w:lastRenderedPageBreak/>
        <w:t>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4741AF" w:rsidRDefault="004741AF" w:rsidP="004741AF">
      <w:pPr>
        <w:tabs>
          <w:tab w:val="left" w:pos="1276"/>
        </w:tabs>
        <w:ind w:firstLine="720"/>
        <w:jc w:val="both"/>
        <w:rPr>
          <w:rFonts w:ascii="GHEA Grapalat" w:hAnsi="GHEA Grapalat"/>
          <w:lang w:val="hy-AM"/>
        </w:rPr>
      </w:pPr>
    </w:p>
    <w:p w:rsidR="004741AF" w:rsidRDefault="004741AF" w:rsidP="004741AF">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rsidR="004741AF" w:rsidRDefault="004741AF" w:rsidP="004741AF">
      <w:pPr>
        <w:tabs>
          <w:tab w:val="left" w:pos="1276"/>
        </w:tabs>
        <w:ind w:firstLine="720"/>
        <w:jc w:val="both"/>
        <w:rPr>
          <w:rFonts w:ascii="GHEA Grapalat" w:hAnsi="GHEA Grapalat"/>
          <w:sz w:val="20"/>
          <w:szCs w:val="20"/>
          <w:lang w:val="hy-AM"/>
        </w:rPr>
      </w:pPr>
    </w:p>
    <w:p w:rsidR="004741AF" w:rsidRDefault="004741AF" w:rsidP="004741AF">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 xml:space="preserve">, </w:t>
      </w:r>
      <w:r>
        <w:rPr>
          <w:rFonts w:ascii="GHEA Grapalat" w:hAnsi="GHEA Grapalat" w:cs="Sylfaen"/>
          <w:sz w:val="20"/>
          <w:szCs w:val="20"/>
          <w:lang w:val="hy-AM"/>
        </w:rPr>
        <w:t>ընդ</w:t>
      </w:r>
      <w:r>
        <w:rPr>
          <w:rFonts w:ascii="GHEA Grapalat" w:hAnsi="GHEA Grapalat" w:cs="Times Armenian"/>
          <w:sz w:val="20"/>
          <w:szCs w:val="20"/>
          <w:lang w:val="hy-AM"/>
        </w:rPr>
        <w:t xml:space="preserve"> </w:t>
      </w:r>
      <w:r>
        <w:rPr>
          <w:rFonts w:ascii="GHEA Grapalat" w:hAnsi="GHEA Grapalat" w:cs="Sylfaen"/>
          <w:sz w:val="20"/>
          <w:szCs w:val="20"/>
          <w:lang w:val="hy-AM"/>
        </w:rPr>
        <w:t>որում</w:t>
      </w:r>
      <w:r>
        <w:rPr>
          <w:rFonts w:ascii="GHEA Grapalat" w:hAnsi="GHEA Grapalat" w:cs="Times Armenian"/>
          <w:sz w:val="20"/>
          <w:szCs w:val="20"/>
          <w:lang w:val="hy-AM"/>
        </w:rPr>
        <w:t xml:space="preserve">` </w:t>
      </w:r>
    </w:p>
    <w:p w:rsidR="004741AF" w:rsidRDefault="004741AF" w:rsidP="004741AF">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cs="Times Armenian"/>
          <w:sz w:val="20"/>
          <w:szCs w:val="20"/>
          <w:lang w:val="hy-AM"/>
        </w:rPr>
        <w:t xml:space="preserve"> </w:t>
      </w:r>
      <w:r>
        <w:rPr>
          <w:rFonts w:ascii="GHEA Grapalat" w:hAnsi="GHEA Grapalat" w:cs="Sylfaen"/>
          <w:sz w:val="20"/>
          <w:szCs w:val="20"/>
          <w:lang w:val="hy-AM"/>
        </w:rPr>
        <w:t>չափաբաժին</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p>
    <w:p w:rsidR="004741AF" w:rsidRDefault="004741AF" w:rsidP="004741AF">
      <w:pPr>
        <w:tabs>
          <w:tab w:val="left" w:pos="1276"/>
        </w:tabs>
        <w:ind w:firstLine="720"/>
        <w:jc w:val="both"/>
        <w:rPr>
          <w:rFonts w:ascii="GHEA Grapalat" w:hAnsi="GHEA Grapalat"/>
          <w:sz w:val="20"/>
          <w:szCs w:val="20"/>
          <w:lang w:val="hy-AM"/>
        </w:rPr>
      </w:pPr>
      <w:r>
        <w:rPr>
          <w:rFonts w:ascii="GHEA Grapalat" w:hAnsi="GHEA Grapalat" w:cs="Times Armenian"/>
          <w:sz w:val="20"/>
          <w:szCs w:val="20"/>
          <w:lang w:val="hy-AM"/>
        </w:rPr>
        <w:t xml:space="preserve">     ------------------------------------------------------------------------------------------------------------------</w:t>
      </w:r>
    </w:p>
    <w:p w:rsidR="004741AF" w:rsidRDefault="004741AF" w:rsidP="004741AF">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n-</w:t>
      </w:r>
      <w:r>
        <w:rPr>
          <w:rFonts w:ascii="GHEA Grapalat" w:hAnsi="GHEA Grapalat" w:cs="Sylfaen"/>
          <w:sz w:val="20"/>
          <w:szCs w:val="20"/>
          <w:lang w:val="hy-AM"/>
        </w:rPr>
        <w:t>րդ</w:t>
      </w:r>
      <w:r>
        <w:rPr>
          <w:rFonts w:ascii="GHEA Grapalat" w:hAnsi="GHEA Grapalat" w:cs="Times Armenian"/>
          <w:sz w:val="20"/>
          <w:szCs w:val="20"/>
          <w:lang w:val="hy-AM"/>
        </w:rPr>
        <w:t xml:space="preserve"> </w:t>
      </w:r>
      <w:r>
        <w:rPr>
          <w:rFonts w:ascii="GHEA Grapalat" w:hAnsi="GHEA Grapalat" w:cs="Sylfaen"/>
          <w:sz w:val="20"/>
          <w:szCs w:val="20"/>
          <w:lang w:val="hy-AM"/>
        </w:rPr>
        <w:t>չափաբաժին</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Sylfaen"/>
          <w:sz w:val="20"/>
          <w:szCs w:val="20"/>
          <w:vertAlign w:val="superscript"/>
          <w:lang w:val="hy-AM"/>
        </w:rPr>
        <w:t>31</w:t>
      </w:r>
      <w:r>
        <w:rPr>
          <w:rStyle w:val="aff2"/>
          <w:rFonts w:ascii="GHEA Grapalat" w:hAnsi="GHEA Grapalat" w:cs="Sylfaen"/>
          <w:color w:val="FFFFFF"/>
          <w:sz w:val="20"/>
          <w:szCs w:val="20"/>
          <w:lang w:val="hy-AM"/>
        </w:rPr>
        <w:footnoteReference w:id="31"/>
      </w:r>
      <w:r>
        <w:rPr>
          <w:rFonts w:ascii="GHEA Grapalat" w:hAnsi="GHEA Grapalat" w:cs="Tahoma"/>
          <w:sz w:val="20"/>
          <w:szCs w:val="20"/>
          <w:lang w:val="hy-AM"/>
        </w:rPr>
        <w:t>։</w:t>
      </w:r>
    </w:p>
    <w:p w:rsidR="004741AF" w:rsidRDefault="004741AF" w:rsidP="004741AF">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 xml:space="preserve">5.1.1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գնից</w:t>
      </w:r>
      <w:r>
        <w:rPr>
          <w:rFonts w:ascii="GHEA Grapalat" w:hAnsi="GHEA Grapalat" w:cs="Times Armenian"/>
          <w:sz w:val="20"/>
          <w:szCs w:val="20"/>
          <w:lang w:val="hy-AM"/>
        </w:rPr>
        <w:t xml:space="preserve">` մինչև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փոխանցում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բանկային</w:t>
      </w:r>
      <w:r>
        <w:rPr>
          <w:rFonts w:ascii="GHEA Grapalat" w:hAnsi="GHEA Grapalat" w:cs="Times Armenian"/>
          <w:sz w:val="20"/>
          <w:szCs w:val="20"/>
          <w:lang w:val="hy-AM"/>
        </w:rPr>
        <w:t xml:space="preserve"> </w:t>
      </w:r>
      <w:r>
        <w:rPr>
          <w:rFonts w:ascii="GHEA Grapalat" w:hAnsi="GHEA Grapalat" w:cs="Sylfaen"/>
          <w:sz w:val="20"/>
          <w:szCs w:val="20"/>
          <w:lang w:val="hy-AM"/>
        </w:rPr>
        <w:t>հաշվին</w:t>
      </w:r>
      <w:r>
        <w:rPr>
          <w:rFonts w:ascii="GHEA Grapalat" w:hAnsi="GHEA Grapalat" w:cs="Times Armenian"/>
          <w:sz w:val="20"/>
          <w:szCs w:val="20"/>
          <w:lang w:val="hy-AM"/>
        </w:rPr>
        <w:t xml:space="preserve">` </w:t>
      </w:r>
      <w:r>
        <w:rPr>
          <w:rFonts w:ascii="GHEA Grapalat" w:hAnsi="GHEA Grapalat" w:cs="Sylfaen"/>
          <w:sz w:val="20"/>
          <w:szCs w:val="20"/>
          <w:lang w:val="hy-AM"/>
        </w:rPr>
        <w:t>որպես</w:t>
      </w:r>
      <w:r>
        <w:rPr>
          <w:rFonts w:ascii="GHEA Grapalat" w:hAnsi="GHEA Grapalat" w:cs="Times Armenian"/>
          <w:sz w:val="20"/>
          <w:szCs w:val="20"/>
          <w:lang w:val="hy-AM"/>
        </w:rPr>
        <w:t xml:space="preserve"> </w:t>
      </w:r>
      <w:r>
        <w:rPr>
          <w:rFonts w:ascii="GHEA Grapalat" w:hAnsi="GHEA Grapalat" w:cs="Sylfaen"/>
          <w:sz w:val="20"/>
          <w:szCs w:val="20"/>
          <w:lang w:val="hy-AM"/>
        </w:rPr>
        <w:t>կանխավճար</w:t>
      </w:r>
      <w:r>
        <w:rPr>
          <w:rFonts w:ascii="GHEA Grapalat" w:hAnsi="GHEA Grapalat" w:cs="Tahoma"/>
          <w:sz w:val="20"/>
          <w:szCs w:val="20"/>
          <w:lang w:val="hy-AM"/>
        </w:rPr>
        <w:t>։</w:t>
      </w:r>
      <w:r>
        <w:rPr>
          <w:rFonts w:ascii="GHEA Grapalat" w:hAnsi="GHEA Grapalat" w:cs="Times Armenian"/>
          <w:sz w:val="20"/>
          <w:szCs w:val="20"/>
          <w:lang w:val="hy-AM"/>
        </w:rPr>
        <w:t xml:space="preserve"> </w:t>
      </w:r>
    </w:p>
    <w:p w:rsidR="004741AF" w:rsidRDefault="004741AF" w:rsidP="004741AF">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Կանխավճարի</w:t>
      </w:r>
      <w:r>
        <w:rPr>
          <w:rFonts w:ascii="GHEA Grapalat" w:hAnsi="GHEA Grapalat" w:cs="Arial"/>
          <w:sz w:val="20"/>
          <w:szCs w:val="20"/>
          <w:lang w:val="hy-AM"/>
        </w:rPr>
        <w:t xml:space="preserve"> </w:t>
      </w:r>
      <w:r>
        <w:rPr>
          <w:rFonts w:ascii="GHEA Grapalat" w:hAnsi="GHEA Grapalat" w:cs="Sylfaen"/>
          <w:sz w:val="20"/>
          <w:szCs w:val="20"/>
          <w:lang w:val="hy-AM"/>
        </w:rPr>
        <w:t>մարումն</w:t>
      </w:r>
      <w:r>
        <w:rPr>
          <w:rFonts w:ascii="GHEA Grapalat" w:hAnsi="GHEA Grapalat" w:cs="Arial"/>
          <w:sz w:val="20"/>
          <w:szCs w:val="20"/>
          <w:lang w:val="hy-AM"/>
        </w:rPr>
        <w:t xml:space="preserve"> </w:t>
      </w:r>
      <w:r>
        <w:rPr>
          <w:rFonts w:ascii="GHEA Grapalat" w:hAnsi="GHEA Grapalat" w:cs="Sylfaen"/>
          <w:sz w:val="20"/>
          <w:szCs w:val="20"/>
          <w:lang w:val="hy-AM"/>
        </w:rPr>
        <w:t>իրականացվում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հանձնման-ընդունման</w:t>
      </w:r>
      <w:r>
        <w:rPr>
          <w:rFonts w:ascii="GHEA Grapalat" w:hAnsi="GHEA Grapalat" w:cs="Arial"/>
          <w:sz w:val="20"/>
          <w:szCs w:val="20"/>
          <w:lang w:val="hy-AM"/>
        </w:rPr>
        <w:t xml:space="preserve"> </w:t>
      </w:r>
      <w:r>
        <w:rPr>
          <w:rFonts w:ascii="GHEA Grapalat" w:hAnsi="GHEA Grapalat" w:cs="Sylfaen"/>
          <w:sz w:val="20"/>
          <w:szCs w:val="20"/>
          <w:lang w:val="hy-AM"/>
        </w:rPr>
        <w:t>արձանագրությունների</w:t>
      </w:r>
      <w:r>
        <w:rPr>
          <w:rFonts w:ascii="GHEA Grapalat" w:hAnsi="GHEA Grapalat" w:cs="Arial"/>
          <w:sz w:val="20"/>
          <w:szCs w:val="20"/>
          <w:lang w:val="hy-AM"/>
        </w:rPr>
        <w:t xml:space="preserve"> </w:t>
      </w:r>
      <w:r>
        <w:rPr>
          <w:rFonts w:ascii="GHEA Grapalat" w:hAnsi="GHEA Grapalat" w:cs="Sylfaen"/>
          <w:sz w:val="20"/>
          <w:szCs w:val="20"/>
          <w:lang w:val="hy-AM"/>
        </w:rPr>
        <w:t>հիման</w:t>
      </w:r>
      <w:r>
        <w:rPr>
          <w:rFonts w:ascii="GHEA Grapalat" w:hAnsi="GHEA Grapalat" w:cs="Arial"/>
          <w:sz w:val="20"/>
          <w:szCs w:val="20"/>
          <w:lang w:val="hy-AM"/>
        </w:rPr>
        <w:t xml:space="preserve"> </w:t>
      </w:r>
      <w:r>
        <w:rPr>
          <w:rFonts w:ascii="GHEA Grapalat" w:hAnsi="GHEA Grapalat" w:cs="Sylfaen"/>
          <w:sz w:val="20"/>
          <w:szCs w:val="20"/>
          <w:lang w:val="hy-AM"/>
        </w:rPr>
        <w:t>վրա</w:t>
      </w:r>
      <w:r>
        <w:rPr>
          <w:rFonts w:ascii="GHEA Grapalat" w:hAnsi="GHEA Grapalat" w:cs="Arial"/>
          <w:sz w:val="20"/>
          <w:szCs w:val="20"/>
          <w:lang w:val="hy-AM"/>
        </w:rPr>
        <w:t xml:space="preserve"> </w:t>
      </w:r>
      <w:r>
        <w:rPr>
          <w:rFonts w:ascii="GHEA Grapalat" w:hAnsi="GHEA Grapalat" w:cs="Sylfaen"/>
          <w:sz w:val="20"/>
          <w:szCs w:val="20"/>
          <w:lang w:val="hy-AM"/>
        </w:rPr>
        <w:t>կատարվող</w:t>
      </w:r>
      <w:r>
        <w:rPr>
          <w:rFonts w:ascii="GHEA Grapalat" w:hAnsi="GHEA Grapalat" w:cs="Arial"/>
          <w:sz w:val="20"/>
          <w:szCs w:val="20"/>
          <w:lang w:val="hy-AM"/>
        </w:rPr>
        <w:t xml:space="preserve"> </w:t>
      </w:r>
      <w:r>
        <w:rPr>
          <w:rFonts w:ascii="GHEA Grapalat" w:hAnsi="GHEA Grapalat" w:cs="Sylfaen"/>
          <w:sz w:val="20"/>
          <w:szCs w:val="20"/>
          <w:lang w:val="hy-AM"/>
        </w:rPr>
        <w:t>վճարումներից</w:t>
      </w:r>
      <w:r>
        <w:rPr>
          <w:rFonts w:ascii="GHEA Grapalat" w:hAnsi="GHEA Grapalat" w:cs="Arial"/>
          <w:sz w:val="20"/>
          <w:szCs w:val="20"/>
          <w:lang w:val="hy-AM"/>
        </w:rPr>
        <w:t xml:space="preserve"> </w:t>
      </w:r>
      <w:r>
        <w:rPr>
          <w:rFonts w:ascii="GHEA Grapalat" w:hAnsi="GHEA Grapalat" w:cs="Sylfaen"/>
          <w:sz w:val="20"/>
          <w:szCs w:val="20"/>
          <w:lang w:val="hy-AM"/>
        </w:rPr>
        <w:t>նվազեցումներ</w:t>
      </w:r>
      <w:r>
        <w:rPr>
          <w:rFonts w:ascii="GHEA Grapalat" w:hAnsi="GHEA Grapalat" w:cs="Arial"/>
          <w:sz w:val="20"/>
          <w:szCs w:val="20"/>
          <w:lang w:val="hy-AM"/>
        </w:rPr>
        <w:t xml:space="preserve"> (</w:t>
      </w:r>
      <w:r>
        <w:rPr>
          <w:rFonts w:ascii="GHEA Grapalat" w:hAnsi="GHEA Grapalat" w:cs="Sylfaen"/>
          <w:sz w:val="20"/>
          <w:szCs w:val="20"/>
          <w:lang w:val="hy-AM"/>
        </w:rPr>
        <w:t>պահումներ</w:t>
      </w:r>
      <w:r>
        <w:rPr>
          <w:rFonts w:ascii="GHEA Grapalat" w:hAnsi="GHEA Grapalat" w:cs="Arial"/>
          <w:sz w:val="20"/>
          <w:szCs w:val="20"/>
          <w:lang w:val="hy-AM"/>
        </w:rPr>
        <w:t xml:space="preserve">) </w:t>
      </w:r>
      <w:r>
        <w:rPr>
          <w:rFonts w:ascii="GHEA Grapalat" w:hAnsi="GHEA Grapalat" w:cs="Sylfaen"/>
          <w:sz w:val="20"/>
          <w:szCs w:val="20"/>
          <w:lang w:val="hy-AM"/>
        </w:rPr>
        <w:t>կատարելու</w:t>
      </w:r>
      <w:r>
        <w:rPr>
          <w:rFonts w:ascii="GHEA Grapalat" w:hAnsi="GHEA Grapalat" w:cs="Arial"/>
          <w:sz w:val="20"/>
          <w:szCs w:val="20"/>
          <w:lang w:val="hy-AM"/>
        </w:rPr>
        <w:t xml:space="preserve"> </w:t>
      </w:r>
      <w:r>
        <w:rPr>
          <w:rFonts w:ascii="GHEA Grapalat" w:hAnsi="GHEA Grapalat" w:cs="Sylfaen"/>
          <w:sz w:val="20"/>
          <w:szCs w:val="20"/>
          <w:lang w:val="hy-AM"/>
        </w:rPr>
        <w:t>ձևով</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նվազեցվող</w:t>
      </w:r>
      <w:r>
        <w:rPr>
          <w:rFonts w:ascii="GHEA Grapalat" w:hAnsi="GHEA Grapalat" w:cs="Arial"/>
          <w:sz w:val="20"/>
          <w:szCs w:val="20"/>
          <w:lang w:val="hy-AM"/>
        </w:rPr>
        <w:t xml:space="preserve"> (</w:t>
      </w:r>
      <w:r>
        <w:rPr>
          <w:rFonts w:ascii="GHEA Grapalat" w:hAnsi="GHEA Grapalat" w:cs="Sylfaen"/>
          <w:sz w:val="20"/>
          <w:szCs w:val="20"/>
          <w:lang w:val="hy-AM"/>
        </w:rPr>
        <w:t>կանխավճարի</w:t>
      </w:r>
      <w:r>
        <w:rPr>
          <w:rFonts w:ascii="GHEA Grapalat" w:hAnsi="GHEA Grapalat" w:cs="Arial"/>
          <w:sz w:val="20"/>
          <w:szCs w:val="20"/>
          <w:lang w:val="hy-AM"/>
        </w:rPr>
        <w:t xml:space="preserve"> </w:t>
      </w:r>
      <w:r>
        <w:rPr>
          <w:rFonts w:ascii="GHEA Grapalat" w:hAnsi="GHEA Grapalat" w:cs="Sylfaen"/>
          <w:sz w:val="20"/>
          <w:szCs w:val="20"/>
          <w:lang w:val="hy-AM"/>
        </w:rPr>
        <w:t>մարվող</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w:t>
      </w:r>
      <w:r>
        <w:rPr>
          <w:rFonts w:ascii="GHEA Grapalat" w:hAnsi="GHEA Grapalat" w:cs="Sylfaen"/>
          <w:sz w:val="20"/>
          <w:szCs w:val="20"/>
          <w:lang w:val="hy-AM"/>
        </w:rPr>
        <w:t>չափը</w:t>
      </w:r>
      <w:r>
        <w:rPr>
          <w:rFonts w:ascii="GHEA Grapalat" w:hAnsi="GHEA Grapalat" w:cs="Arial"/>
          <w:sz w:val="20"/>
          <w:szCs w:val="20"/>
          <w:lang w:val="hy-AM"/>
        </w:rPr>
        <w:t xml:space="preserve"> </w:t>
      </w:r>
      <w:r>
        <w:rPr>
          <w:rFonts w:ascii="GHEA Grapalat" w:hAnsi="GHEA Grapalat" w:cs="Sylfaen"/>
          <w:sz w:val="20"/>
          <w:szCs w:val="20"/>
          <w:lang w:val="hy-AM"/>
        </w:rPr>
        <w:t>որոշվում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w:t>
      </w:r>
      <w:r>
        <w:rPr>
          <w:rFonts w:ascii="GHEA Grapalat" w:hAnsi="GHEA Grapalat" w:cs="Sylfaen"/>
          <w:sz w:val="20"/>
          <w:szCs w:val="20"/>
          <w:lang w:val="hy-AM"/>
        </w:rPr>
        <w:t>ընդհանուր</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w:t>
      </w:r>
      <w:r>
        <w:rPr>
          <w:rFonts w:ascii="GHEA Grapalat" w:hAnsi="GHEA Grapalat" w:cs="Sylfaen"/>
          <w:sz w:val="20"/>
          <w:szCs w:val="20"/>
          <w:lang w:val="hy-AM"/>
        </w:rPr>
        <w:t>նկատմամբ</w:t>
      </w:r>
      <w:r>
        <w:rPr>
          <w:rFonts w:ascii="GHEA Grapalat" w:hAnsi="GHEA Grapalat" w:cs="Arial"/>
          <w:sz w:val="20"/>
          <w:szCs w:val="20"/>
          <w:lang w:val="hy-AM"/>
        </w:rPr>
        <w:t xml:space="preserve"> </w:t>
      </w:r>
      <w:r>
        <w:rPr>
          <w:rFonts w:ascii="GHEA Grapalat" w:hAnsi="GHEA Grapalat" w:cs="Sylfaen"/>
          <w:sz w:val="20"/>
          <w:szCs w:val="20"/>
          <w:lang w:val="hy-AM"/>
        </w:rPr>
        <w:t>վճարվող</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w:t>
      </w:r>
      <w:r>
        <w:rPr>
          <w:rFonts w:ascii="GHEA Grapalat" w:hAnsi="GHEA Grapalat" w:cs="Sylfaen"/>
          <w:sz w:val="20"/>
          <w:szCs w:val="20"/>
          <w:lang w:val="hy-AM"/>
        </w:rPr>
        <w:t>համամասնությամբ</w:t>
      </w:r>
      <w:r>
        <w:rPr>
          <w:rFonts w:ascii="GHEA Grapalat" w:hAnsi="GHEA Grapalat" w:cs="Sylfaen"/>
          <w:sz w:val="20"/>
          <w:szCs w:val="20"/>
          <w:vertAlign w:val="superscript"/>
          <w:lang w:val="hy-AM"/>
        </w:rPr>
        <w:t>32</w:t>
      </w:r>
      <w:r>
        <w:rPr>
          <w:rStyle w:val="aff2"/>
          <w:rFonts w:ascii="GHEA Grapalat" w:hAnsi="GHEA Grapalat" w:cs="Sylfaen"/>
          <w:color w:val="FFFFFF"/>
          <w:sz w:val="20"/>
          <w:szCs w:val="20"/>
          <w:lang w:val="hy-AM"/>
        </w:rPr>
        <w:footnoteReference w:id="32"/>
      </w:r>
      <w:r>
        <w:rPr>
          <w:rFonts w:ascii="GHEA Grapalat" w:hAnsi="GHEA Grapalat" w:cs="Tahoma"/>
          <w:sz w:val="20"/>
          <w:szCs w:val="20"/>
          <w:lang w:val="hy-AM"/>
        </w:rPr>
        <w:t>։</w:t>
      </w:r>
      <w:r>
        <w:rPr>
          <w:rFonts w:ascii="GHEA Grapalat" w:hAnsi="GHEA Grapalat"/>
          <w:sz w:val="20"/>
          <w:szCs w:val="20"/>
          <w:lang w:val="hy-AM"/>
        </w:rPr>
        <w:t xml:space="preserve"> </w:t>
      </w:r>
    </w:p>
    <w:p w:rsidR="004741AF" w:rsidRDefault="004741AF" w:rsidP="004741AF">
      <w:pPr>
        <w:tabs>
          <w:tab w:val="num" w:pos="0"/>
          <w:tab w:val="left" w:pos="720"/>
          <w:tab w:val="num" w:pos="900"/>
        </w:tabs>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rsidR="004741AF" w:rsidRDefault="004741AF" w:rsidP="004741AF">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 </w:t>
      </w:r>
    </w:p>
    <w:p w:rsidR="004741AF" w:rsidRDefault="004741AF" w:rsidP="004741A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4741AF" w:rsidRDefault="004741AF" w:rsidP="004741A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w:t>
      </w:r>
      <w:r>
        <w:rPr>
          <w:rFonts w:ascii="GHEA Grapalat" w:hAnsi="GHEA Grapalat" w:cs="Sylfaen"/>
          <w:sz w:val="20"/>
          <w:szCs w:val="20"/>
          <w:vertAlign w:val="superscript"/>
          <w:lang w:val="hy-AM"/>
        </w:rPr>
        <w:t>33</w:t>
      </w:r>
      <w:r>
        <w:rPr>
          <w:rStyle w:val="aff2"/>
          <w:rFonts w:ascii="GHEA Grapalat" w:hAnsi="GHEA Grapalat" w:cs="Sylfaen"/>
          <w:color w:val="FFFFFF"/>
          <w:sz w:val="20"/>
          <w:szCs w:val="20"/>
          <w:lang w:val="hy-AM"/>
        </w:rPr>
        <w:footnoteReference w:id="33"/>
      </w:r>
      <w:r>
        <w:rPr>
          <w:rFonts w:ascii="GHEA Grapalat" w:hAnsi="GHEA Grapalat" w:cs="Sylfaen"/>
          <w:sz w:val="20"/>
          <w:szCs w:val="20"/>
          <w:lang w:val="hy-AM"/>
        </w:rPr>
        <w:t>.</w:t>
      </w:r>
    </w:p>
    <w:p w:rsidR="004741AF" w:rsidRDefault="004741AF" w:rsidP="004741A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շինարարական ծրագրի նախահաշվային գինն է.</w:t>
      </w:r>
    </w:p>
    <w:p w:rsidR="004741AF" w:rsidRDefault="004741AF" w:rsidP="004741A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4741AF" w:rsidRDefault="004741AF" w:rsidP="004741A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 -ն նախահաշվով սահմանված աշխատանքների դիմաց վճարվող գումարն է:</w:t>
      </w:r>
    </w:p>
    <w:p w:rsidR="004741AF" w:rsidRDefault="004741AF" w:rsidP="004741AF">
      <w:pPr>
        <w:tabs>
          <w:tab w:val="left" w:pos="1276"/>
        </w:tabs>
        <w:ind w:firstLine="720"/>
        <w:jc w:val="both"/>
        <w:rPr>
          <w:rFonts w:ascii="GHEA Grapalat" w:hAnsi="GHEA Grapalat" w:cs="Sylfaen"/>
          <w:lang w:val="hy-AM"/>
        </w:rPr>
      </w:pPr>
    </w:p>
    <w:p w:rsidR="004741AF" w:rsidRDefault="004741AF" w:rsidP="004741AF">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rsidR="004741AF" w:rsidRDefault="004741AF" w:rsidP="004741AF">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rsidR="004741AF" w:rsidRDefault="004741AF" w:rsidP="004741AF">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rsidR="004741AF" w:rsidRDefault="004741AF" w:rsidP="004741AF">
      <w:pPr>
        <w:ind w:firstLine="709"/>
        <w:jc w:val="both"/>
        <w:rPr>
          <w:rFonts w:ascii="GHEA Grapalat" w:hAnsi="GHEA Grapalat"/>
          <w:sz w:val="20"/>
          <w:lang w:val="hy-AM"/>
        </w:rPr>
      </w:pPr>
      <w:r>
        <w:rPr>
          <w:rFonts w:ascii="GHEA Grapalat" w:hAnsi="GHEA Grapalat"/>
          <w:sz w:val="20"/>
          <w:szCs w:val="20"/>
          <w:lang w:val="hy-AM"/>
        </w:rPr>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Sylfaen"/>
          <w:sz w:val="20"/>
          <w:szCs w:val="20"/>
          <w:vertAlign w:val="superscript"/>
          <w:lang w:val="hy-AM"/>
        </w:rPr>
        <w:t>34</w:t>
      </w:r>
      <w:r>
        <w:rPr>
          <w:rStyle w:val="aff2"/>
          <w:rFonts w:ascii="GHEA Grapalat" w:hAnsi="GHEA Grapalat" w:cs="Sylfaen"/>
          <w:color w:val="FFFFFF"/>
          <w:sz w:val="20"/>
          <w:szCs w:val="20"/>
          <w:lang w:val="hy-AM"/>
        </w:rPr>
        <w:footnoteReference w:id="34"/>
      </w:r>
      <w:r>
        <w:rPr>
          <w:rFonts w:ascii="GHEA Grapalat" w:hAnsi="GHEA Grapalat" w:cs="Tahoma"/>
          <w:sz w:val="20"/>
          <w:szCs w:val="20"/>
          <w:lang w:val="hy-AM"/>
        </w:rPr>
        <w:t xml:space="preserve">։ </w:t>
      </w:r>
      <w:r>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4741AF" w:rsidRDefault="004741AF" w:rsidP="004741AF">
      <w:pPr>
        <w:tabs>
          <w:tab w:val="left" w:pos="1276"/>
        </w:tabs>
        <w:ind w:firstLine="720"/>
        <w:jc w:val="both"/>
        <w:rPr>
          <w:rFonts w:ascii="GHEA Grapalat" w:hAnsi="GHEA Grapalat"/>
          <w:sz w:val="20"/>
          <w:szCs w:val="20"/>
          <w:lang w:val="hy-AM"/>
        </w:rPr>
      </w:pPr>
      <w:r>
        <w:rPr>
          <w:rFonts w:ascii="GHEA Grapalat" w:hAnsi="GHEA Grapalat"/>
          <w:sz w:val="20"/>
          <w:szCs w:val="20"/>
          <w:lang w:val="hy-AM"/>
        </w:rPr>
        <w:lastRenderedPageBreak/>
        <w:t>6.4</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 </w:t>
      </w:r>
      <w:r>
        <w:rPr>
          <w:rFonts w:ascii="GHEA Grapalat" w:hAnsi="GHEA Grapalat" w:cs="Sylfaen"/>
          <w:sz w:val="20"/>
          <w:szCs w:val="20"/>
          <w:lang w:val="hy-AM"/>
        </w:rPr>
        <w:t>և</w:t>
      </w:r>
      <w:r>
        <w:rPr>
          <w:rFonts w:ascii="GHEA Grapalat" w:hAnsi="GHEA Grapalat" w:cs="Times Armenian"/>
          <w:sz w:val="20"/>
          <w:szCs w:val="20"/>
          <w:lang w:val="hy-AM"/>
        </w:rPr>
        <w:t xml:space="preserve"> 6.3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rsidR="004741AF" w:rsidRDefault="004741AF" w:rsidP="004741AF">
      <w:pPr>
        <w:tabs>
          <w:tab w:val="left" w:pos="1276"/>
        </w:tabs>
        <w:ind w:firstLine="720"/>
        <w:jc w:val="both"/>
        <w:rPr>
          <w:rFonts w:ascii="GHEA Grapalat" w:hAnsi="GHEA Grapalat"/>
          <w:sz w:val="20"/>
          <w:szCs w:val="20"/>
          <w:lang w:val="hy-AM"/>
        </w:rPr>
      </w:pPr>
      <w:r>
        <w:rPr>
          <w:rFonts w:ascii="GHEA Grapalat" w:hAnsi="GHEA Grapalat"/>
          <w:sz w:val="20"/>
          <w:szCs w:val="20"/>
          <w:lang w:val="hy-AM"/>
        </w:rPr>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rsidR="004741AF" w:rsidRDefault="004741AF" w:rsidP="004741AF">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rsidR="004741AF" w:rsidRDefault="004741AF" w:rsidP="004741AF">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rsidR="004741AF" w:rsidRDefault="004741AF" w:rsidP="004741AF">
      <w:pPr>
        <w:tabs>
          <w:tab w:val="left" w:pos="1276"/>
        </w:tabs>
        <w:ind w:firstLine="720"/>
        <w:jc w:val="both"/>
        <w:rPr>
          <w:rFonts w:ascii="GHEA Grapalat" w:hAnsi="GHEA Grapalat"/>
          <w:sz w:val="20"/>
          <w:szCs w:val="20"/>
          <w:lang w:val="hy-AM"/>
        </w:rPr>
      </w:pPr>
    </w:p>
    <w:p w:rsidR="004741AF" w:rsidRDefault="004741AF" w:rsidP="004741AF">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rsidR="004741AF" w:rsidRDefault="004741AF" w:rsidP="004741AF">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rsidR="004741AF" w:rsidRDefault="004741AF" w:rsidP="004741AF">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rsidR="004741AF" w:rsidRDefault="004741AF" w:rsidP="004741AF">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rsidR="004741AF" w:rsidRDefault="004741AF" w:rsidP="004741AF">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rsidR="004741AF" w:rsidRDefault="004741AF" w:rsidP="004741A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szCs w:val="20"/>
          <w:vertAlign w:val="superscript"/>
          <w:lang w:val="hy-AM"/>
        </w:rPr>
        <w:t>35</w:t>
      </w:r>
      <w:r>
        <w:rPr>
          <w:rStyle w:val="aff2"/>
          <w:rFonts w:ascii="GHEA Grapalat" w:hAnsi="GHEA Grapalat" w:cs="Sylfaen"/>
          <w:color w:val="FFFFFF"/>
          <w:sz w:val="20"/>
          <w:szCs w:val="20"/>
          <w:lang w:val="hy-AM"/>
        </w:rPr>
        <w:footnoteReference w:id="35"/>
      </w:r>
      <w:r>
        <w:rPr>
          <w:rFonts w:ascii="GHEA Grapalat" w:hAnsi="GHEA Grapalat" w:cs="Sylfaen"/>
          <w:sz w:val="20"/>
          <w:szCs w:val="20"/>
          <w:lang w:val="hy-AM"/>
        </w:rPr>
        <w:t>:</w:t>
      </w:r>
    </w:p>
    <w:p w:rsidR="004741AF" w:rsidRDefault="004741AF" w:rsidP="004741AF">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rsidR="004741AF" w:rsidRDefault="004741AF" w:rsidP="004741AF">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4741AF" w:rsidRDefault="004741AF" w:rsidP="004741AF">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rsidR="004741AF" w:rsidRDefault="004741AF" w:rsidP="004741AF">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rsidR="004741AF" w:rsidRDefault="004741AF" w:rsidP="004741A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4741AF" w:rsidRDefault="004741AF" w:rsidP="004741A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741AF" w:rsidRDefault="004741AF" w:rsidP="004741A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rsidR="004741AF" w:rsidRDefault="004741AF" w:rsidP="004741A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4741AF" w:rsidRDefault="004741AF" w:rsidP="004741A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cs="Sylfaen"/>
          <w:sz w:val="20"/>
          <w:szCs w:val="20"/>
          <w:vertAlign w:val="superscript"/>
          <w:lang w:val="hy-AM"/>
        </w:rPr>
        <w:t>36</w:t>
      </w:r>
      <w:r>
        <w:rPr>
          <w:rStyle w:val="aff2"/>
          <w:rFonts w:ascii="GHEA Grapalat" w:hAnsi="GHEA Grapalat" w:cs="Sylfaen"/>
          <w:color w:val="FFFFFF"/>
          <w:sz w:val="20"/>
          <w:szCs w:val="20"/>
          <w:lang w:val="hy-AM"/>
        </w:rPr>
        <w:footnoteReference w:id="36"/>
      </w:r>
      <w:r>
        <w:rPr>
          <w:rFonts w:ascii="GHEA Grapalat" w:hAnsi="GHEA Grapalat" w:cs="Sylfaen"/>
          <w:sz w:val="20"/>
          <w:szCs w:val="20"/>
          <w:lang w:val="hy-AM"/>
        </w:rPr>
        <w:t>:</w:t>
      </w:r>
    </w:p>
    <w:p w:rsidR="004741AF" w:rsidRDefault="004741AF" w:rsidP="004741A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cs="Sylfaen"/>
          <w:sz w:val="20"/>
          <w:szCs w:val="20"/>
          <w:vertAlign w:val="superscript"/>
          <w:lang w:val="hy-AM"/>
        </w:rPr>
        <w:t>37</w:t>
      </w:r>
      <w:r>
        <w:rPr>
          <w:rStyle w:val="aff2"/>
          <w:rFonts w:ascii="GHEA Grapalat" w:hAnsi="GHEA Grapalat"/>
          <w:color w:val="FFFFFF"/>
          <w:sz w:val="20"/>
          <w:szCs w:val="20"/>
          <w:lang w:val="hy-AM"/>
        </w:rPr>
        <w:footnoteReference w:id="37"/>
      </w:r>
      <w:r>
        <w:rPr>
          <w:rFonts w:ascii="GHEA Grapalat" w:hAnsi="GHEA Grapalat" w:cs="Sylfaen"/>
          <w:sz w:val="20"/>
          <w:szCs w:val="20"/>
          <w:lang w:val="hy-AM"/>
        </w:rPr>
        <w:t>:</w:t>
      </w:r>
    </w:p>
    <w:p w:rsidR="004741AF" w:rsidRDefault="004741AF" w:rsidP="004741AF">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4741AF" w:rsidRDefault="004741AF" w:rsidP="004741AF">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4741AF" w:rsidRDefault="004741AF" w:rsidP="004741AF">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4741AF" w:rsidRDefault="004741AF" w:rsidP="004741AF">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741AF" w:rsidRDefault="004741AF" w:rsidP="004741AF">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741AF" w:rsidRDefault="004741AF" w:rsidP="004741AF">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rsidR="004741AF" w:rsidRDefault="004741AF" w:rsidP="004741AF">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8.13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w:t>
      </w:r>
      <w:r>
        <w:rPr>
          <w:rFonts w:ascii="GHEA Grapalat" w:hAnsi="GHEA Grapalat" w:cs="Sylfaen"/>
          <w:sz w:val="20"/>
          <w:szCs w:val="20"/>
          <w:lang w:val="hy-AM"/>
        </w:rPr>
        <w:t>և</w:t>
      </w:r>
      <w:r>
        <w:rPr>
          <w:rFonts w:ascii="GHEA Grapalat" w:hAnsi="GHEA Grapalat" w:cs="Arial"/>
          <w:sz w:val="20"/>
          <w:szCs w:val="20"/>
          <w:lang w:val="hy-AM"/>
        </w:rPr>
        <w:t xml:space="preserve"> N 4.1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rsidR="004741AF" w:rsidRDefault="004741AF" w:rsidP="004741AF">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8.14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rsidR="004741AF" w:rsidRDefault="004741AF" w:rsidP="004741AF">
      <w:pPr>
        <w:ind w:firstLine="708"/>
        <w:jc w:val="both"/>
        <w:rPr>
          <w:rFonts w:ascii="GHEA Grapalat" w:hAnsi="GHEA Grapalat"/>
          <w:sz w:val="20"/>
          <w:szCs w:val="20"/>
          <w:lang w:val="hy-AM" w:eastAsia="ru-RU"/>
        </w:rPr>
      </w:pPr>
      <w:r>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4741AF">
        <w:rPr>
          <w:rFonts w:ascii="GHEA Grapalat" w:hAnsi="GHEA Grapalat"/>
          <w:sz w:val="20"/>
          <w:szCs w:val="20"/>
          <w:vertAlign w:val="superscript"/>
          <w:lang w:val="hy-AM" w:eastAsia="ru-RU"/>
        </w:rPr>
        <w:t>38</w:t>
      </w:r>
      <w:r>
        <w:rPr>
          <w:rStyle w:val="aff2"/>
          <w:rFonts w:ascii="GHEA Grapalat" w:hAnsi="GHEA Grapalat"/>
          <w:color w:val="FFFFFF"/>
          <w:sz w:val="20"/>
          <w:szCs w:val="20"/>
          <w:lang w:val="hy-AM" w:eastAsia="ru-RU"/>
        </w:rPr>
        <w:footnoteReference w:id="38"/>
      </w:r>
    </w:p>
    <w:p w:rsidR="004741AF" w:rsidRDefault="004741AF" w:rsidP="004741AF">
      <w:pPr>
        <w:tabs>
          <w:tab w:val="left" w:pos="1276"/>
        </w:tabs>
        <w:ind w:firstLine="720"/>
        <w:jc w:val="both"/>
        <w:rPr>
          <w:rFonts w:ascii="GHEA Grapalat" w:hAnsi="GHEA Grapalat" w:cs="Sylfaen"/>
          <w:i/>
          <w:sz w:val="22"/>
          <w:szCs w:val="22"/>
          <w:lang w:val="hy-AM"/>
        </w:rPr>
      </w:pPr>
    </w:p>
    <w:p w:rsidR="004741AF" w:rsidRDefault="004741AF" w:rsidP="004741AF">
      <w:pPr>
        <w:ind w:firstLine="709"/>
        <w:jc w:val="both"/>
        <w:rPr>
          <w:rFonts w:ascii="GHEA Grapalat" w:hAnsi="GHEA Grapalat"/>
          <w:b/>
          <w:lang w:val="hy-AM"/>
        </w:rPr>
      </w:pPr>
    </w:p>
    <w:p w:rsidR="004741AF" w:rsidRDefault="004741AF" w:rsidP="004741AF">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rsidR="004741AF" w:rsidRDefault="004741AF" w:rsidP="004741AF">
      <w:pPr>
        <w:ind w:firstLine="709"/>
        <w:jc w:val="both"/>
        <w:rPr>
          <w:rFonts w:ascii="GHEA Grapalat" w:hAnsi="GHEA Grapalat" w:cs="Sylfaen"/>
          <w:b/>
          <w:lang w:val="hy-AM"/>
        </w:rPr>
      </w:pPr>
    </w:p>
    <w:p w:rsidR="004741AF" w:rsidRDefault="004741AF" w:rsidP="004741AF">
      <w:pPr>
        <w:ind w:firstLine="709"/>
        <w:jc w:val="both"/>
        <w:rPr>
          <w:rFonts w:ascii="GHEA Grapalat" w:hAnsi="GHEA Grapalat" w:cs="Sylfaen"/>
          <w:b/>
          <w:lang w:val="hy-AM"/>
        </w:rPr>
      </w:pPr>
    </w:p>
    <w:tbl>
      <w:tblPr>
        <w:tblW w:w="9645" w:type="dxa"/>
        <w:jc w:val="center"/>
        <w:tblInd w:w="409" w:type="dxa"/>
        <w:tblLayout w:type="fixed"/>
        <w:tblLook w:val="04A0"/>
      </w:tblPr>
      <w:tblGrid>
        <w:gridCol w:w="4539"/>
        <w:gridCol w:w="760"/>
        <w:gridCol w:w="4346"/>
      </w:tblGrid>
      <w:tr w:rsidR="004741AF" w:rsidTr="004741AF">
        <w:trPr>
          <w:jc w:val="center"/>
        </w:trPr>
        <w:tc>
          <w:tcPr>
            <w:tcW w:w="4536" w:type="dxa"/>
          </w:tcPr>
          <w:p w:rsidR="004741AF" w:rsidRDefault="004741AF">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rsidR="004741AF" w:rsidRDefault="004741AF">
            <w:pPr>
              <w:rPr>
                <w:rFonts w:ascii="GHEA Grapalat" w:hAnsi="GHEA Grapalat"/>
                <w:lang w:val="ru-RU"/>
              </w:rPr>
            </w:pPr>
          </w:p>
          <w:p w:rsidR="004741AF" w:rsidRDefault="004741AF">
            <w:pPr>
              <w:rPr>
                <w:rFonts w:ascii="GHEA Grapalat" w:hAnsi="GHEA Grapalat"/>
                <w:lang w:val="ru-RU"/>
              </w:rPr>
            </w:pPr>
          </w:p>
          <w:p w:rsidR="004741AF" w:rsidRDefault="004741AF">
            <w:pPr>
              <w:jc w:val="center"/>
              <w:rPr>
                <w:rFonts w:ascii="GHEA Grapalat" w:hAnsi="GHEA Grapalat"/>
                <w:lang w:val="ru-RU"/>
              </w:rPr>
            </w:pPr>
            <w:r>
              <w:rPr>
                <w:rFonts w:ascii="GHEA Grapalat" w:hAnsi="GHEA Grapalat"/>
                <w:lang w:val="ru-RU"/>
              </w:rPr>
              <w:t>---------------------------------</w:t>
            </w:r>
          </w:p>
          <w:p w:rsidR="004741AF" w:rsidRDefault="004741A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4741AF" w:rsidRDefault="004741AF">
            <w:pPr>
              <w:jc w:val="center"/>
              <w:rPr>
                <w:rFonts w:ascii="GHEA Grapalat" w:hAnsi="GHEA Grapalat"/>
                <w:sz w:val="18"/>
                <w:szCs w:val="18"/>
                <w:lang w:val="ru-RU"/>
              </w:rPr>
            </w:pPr>
            <w:r>
              <w:rPr>
                <w:rFonts w:ascii="GHEA Grapalat" w:hAnsi="GHEA Grapalat" w:cs="Sylfaen"/>
                <w:sz w:val="18"/>
                <w:szCs w:val="18"/>
                <w:lang w:val="ru-RU"/>
              </w:rPr>
              <w:lastRenderedPageBreak/>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4741AF" w:rsidRDefault="004741AF">
            <w:pPr>
              <w:spacing w:line="360" w:lineRule="auto"/>
              <w:jc w:val="center"/>
              <w:rPr>
                <w:rFonts w:ascii="GHEA Grapalat" w:hAnsi="GHEA Grapalat"/>
                <w:lang w:val="ru-RU"/>
              </w:rPr>
            </w:pPr>
          </w:p>
        </w:tc>
        <w:tc>
          <w:tcPr>
            <w:tcW w:w="4343" w:type="dxa"/>
          </w:tcPr>
          <w:p w:rsidR="004741AF" w:rsidRDefault="004741AF">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rsidR="004741AF" w:rsidRDefault="004741AF">
            <w:pPr>
              <w:jc w:val="center"/>
              <w:rPr>
                <w:rFonts w:ascii="GHEA Grapalat" w:hAnsi="GHEA Grapalat"/>
                <w:lang w:val="ru-RU"/>
              </w:rPr>
            </w:pPr>
          </w:p>
          <w:p w:rsidR="004741AF" w:rsidRDefault="004741AF">
            <w:pPr>
              <w:jc w:val="center"/>
              <w:rPr>
                <w:rFonts w:ascii="GHEA Grapalat" w:hAnsi="GHEA Grapalat"/>
                <w:lang w:val="ru-RU"/>
              </w:rPr>
            </w:pPr>
          </w:p>
          <w:p w:rsidR="004741AF" w:rsidRDefault="004741AF">
            <w:pPr>
              <w:jc w:val="center"/>
              <w:rPr>
                <w:rFonts w:ascii="GHEA Grapalat" w:hAnsi="GHEA Grapalat"/>
                <w:lang w:val="ru-RU"/>
              </w:rPr>
            </w:pPr>
            <w:r>
              <w:rPr>
                <w:rFonts w:ascii="GHEA Grapalat" w:hAnsi="GHEA Grapalat"/>
                <w:lang w:val="ru-RU"/>
              </w:rPr>
              <w:t>---------------------------------</w:t>
            </w:r>
          </w:p>
          <w:p w:rsidR="004741AF" w:rsidRDefault="004741A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4741AF" w:rsidRDefault="004741AF">
            <w:pPr>
              <w:jc w:val="center"/>
              <w:rPr>
                <w:rFonts w:ascii="GHEA Grapalat" w:hAnsi="GHEA Grapalat"/>
                <w:lang w:val="ru-RU"/>
              </w:rPr>
            </w:pPr>
            <w:r>
              <w:rPr>
                <w:rFonts w:ascii="GHEA Grapalat" w:hAnsi="GHEA Grapalat" w:cs="Sylfaen"/>
                <w:sz w:val="18"/>
                <w:szCs w:val="18"/>
                <w:lang w:val="ru-RU"/>
              </w:rPr>
              <w:lastRenderedPageBreak/>
              <w:t>Կ</w:t>
            </w:r>
            <w:r>
              <w:rPr>
                <w:rFonts w:ascii="GHEA Grapalat" w:hAnsi="GHEA Grapalat"/>
                <w:sz w:val="18"/>
                <w:szCs w:val="18"/>
                <w:lang w:val="ru-RU"/>
              </w:rPr>
              <w:t>.</w:t>
            </w:r>
            <w:r>
              <w:rPr>
                <w:rFonts w:ascii="GHEA Grapalat" w:hAnsi="GHEA Grapalat" w:cs="Sylfaen"/>
                <w:sz w:val="18"/>
                <w:szCs w:val="18"/>
                <w:lang w:val="ru-RU"/>
              </w:rPr>
              <w:t>Տ</w:t>
            </w:r>
          </w:p>
        </w:tc>
      </w:tr>
    </w:tbl>
    <w:p w:rsidR="004741AF" w:rsidRDefault="004741AF" w:rsidP="004741AF">
      <w:pPr>
        <w:ind w:firstLine="709"/>
        <w:jc w:val="both"/>
        <w:rPr>
          <w:rFonts w:ascii="GHEA Grapalat" w:hAnsi="GHEA Grapalat" w:cs="Arial"/>
          <w:b/>
        </w:rPr>
      </w:pPr>
    </w:p>
    <w:p w:rsidR="004741AF" w:rsidRDefault="004741AF" w:rsidP="004741AF">
      <w:pPr>
        <w:ind w:firstLine="567"/>
        <w:rPr>
          <w:rFonts w:ascii="GHEA Grapalat" w:hAnsi="GHEA Grapalat"/>
          <w:i/>
        </w:rPr>
      </w:pPr>
    </w:p>
    <w:p w:rsidR="004741AF" w:rsidRDefault="004741AF" w:rsidP="004741AF">
      <w:pPr>
        <w:ind w:firstLine="567"/>
        <w:rPr>
          <w:rFonts w:ascii="GHEA Grapalat" w:hAnsi="GHEA Grapalat"/>
          <w:i/>
        </w:rPr>
      </w:pPr>
    </w:p>
    <w:p w:rsidR="004741AF" w:rsidRDefault="004741AF" w:rsidP="004741AF">
      <w:pPr>
        <w:ind w:firstLine="567"/>
        <w:rPr>
          <w:rFonts w:ascii="GHEA Grapalat" w:hAnsi="GHEA Grapalat"/>
          <w:i/>
        </w:rPr>
      </w:pPr>
    </w:p>
    <w:p w:rsidR="004741AF" w:rsidRDefault="004741AF" w:rsidP="004741AF">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rsidR="004741AF" w:rsidRDefault="004741AF" w:rsidP="004741AF">
      <w:pPr>
        <w:ind w:firstLine="567"/>
        <w:rPr>
          <w:rFonts w:ascii="GHEA Grapalat" w:hAnsi="GHEA Grapalat"/>
          <w:i/>
          <w:sz w:val="20"/>
          <w:szCs w:val="20"/>
          <w:lang w:val="hy-AM"/>
        </w:rPr>
      </w:pPr>
      <w:r>
        <w:rPr>
          <w:rFonts w:ascii="GHEA Grapalat" w:hAnsi="GHEA Grapalat"/>
          <w:i/>
          <w:sz w:val="20"/>
          <w:szCs w:val="20"/>
          <w:lang w:val="hy-AM"/>
        </w:rPr>
        <w:br w:type="page"/>
      </w:r>
    </w:p>
    <w:p w:rsidR="004741AF" w:rsidRDefault="004741AF" w:rsidP="004741AF">
      <w:pPr>
        <w:ind w:firstLine="567"/>
        <w:jc w:val="right"/>
        <w:rPr>
          <w:rFonts w:ascii="GHEA Grapalat" w:hAnsi="GHEA Grapalat"/>
          <w:i/>
          <w:lang w:val="hy-AM"/>
        </w:rPr>
      </w:pPr>
    </w:p>
    <w:p w:rsidR="004741AF" w:rsidRDefault="004741AF" w:rsidP="004741AF">
      <w:pPr>
        <w:ind w:firstLine="567"/>
        <w:jc w:val="right"/>
        <w:rPr>
          <w:rFonts w:ascii="GHEA Grapalat" w:hAnsi="GHEA Grapalat" w:cs="Arial"/>
          <w:i/>
          <w:sz w:val="20"/>
          <w:szCs w:val="20"/>
          <w:lang w:val="hy-AM"/>
        </w:rPr>
      </w:pPr>
      <w:r>
        <w:rPr>
          <w:rFonts w:ascii="GHEA Grapalat" w:hAnsi="GHEA Grapalat" w:cs="Sylfaen"/>
          <w:i/>
          <w:sz w:val="20"/>
          <w:szCs w:val="20"/>
          <w:lang w:val="hy-AM"/>
        </w:rPr>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rsidR="004741AF" w:rsidRDefault="004741AF" w:rsidP="004741AF">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rsidR="008A7DFA" w:rsidRDefault="00F5523F" w:rsidP="008A7DFA">
      <w:pPr>
        <w:pStyle w:val="af7"/>
        <w:spacing w:after="0" w:line="240" w:lineRule="auto"/>
        <w:ind w:firstLine="720"/>
        <w:jc w:val="center"/>
        <w:rPr>
          <w:rFonts w:ascii="GHEA Grapalat" w:hAnsi="GHEA Grapalat" w:cs="Times New Roman"/>
          <w:b/>
          <w:sz w:val="20"/>
          <w:lang w:val="af-ZA"/>
        </w:rPr>
      </w:pPr>
      <w:r>
        <w:rPr>
          <w:rFonts w:ascii="Sylfaen" w:hAnsi="Sylfaen" w:cs="Times New Roman"/>
          <w:b/>
          <w:i w:val="0"/>
          <w:noProof/>
          <w:sz w:val="20"/>
        </w:rPr>
        <w:t xml:space="preserve">                                                                                                                  </w:t>
      </w:r>
      <w:r w:rsidR="008A7DFA">
        <w:rPr>
          <w:rFonts w:ascii="Sylfaen" w:hAnsi="Sylfaen" w:cs="Times New Roman"/>
          <w:b/>
          <w:i w:val="0"/>
          <w:noProof/>
          <w:sz w:val="20"/>
        </w:rPr>
        <w:t>Վ</w:t>
      </w:r>
      <w:r w:rsidR="008A7DFA">
        <w:rPr>
          <w:rFonts w:ascii="Sylfaen" w:hAnsi="Sylfaen" w:cs="Times New Roman"/>
          <w:b/>
          <w:i w:val="0"/>
          <w:noProof/>
          <w:sz w:val="20"/>
          <w:lang w:val="af-ZA"/>
        </w:rPr>
        <w:t>17</w:t>
      </w:r>
      <w:r w:rsidR="008A7DFA">
        <w:rPr>
          <w:rFonts w:ascii="Sylfaen" w:hAnsi="Sylfaen" w:cs="Times New Roman"/>
          <w:b/>
          <w:i w:val="0"/>
          <w:noProof/>
          <w:sz w:val="20"/>
        </w:rPr>
        <w:t>ԱԴ</w:t>
      </w:r>
      <w:r w:rsidR="008A7DFA" w:rsidRPr="008A7DFA">
        <w:rPr>
          <w:rFonts w:ascii="Sylfaen" w:hAnsi="Sylfaen" w:cs="Times New Roman"/>
          <w:b/>
          <w:i w:val="0"/>
          <w:noProof/>
          <w:sz w:val="20"/>
          <w:lang w:val="af-ZA"/>
        </w:rPr>
        <w:t>-</w:t>
      </w:r>
      <w:r w:rsidR="008A7DFA">
        <w:rPr>
          <w:rFonts w:ascii="GHEA Grapalat" w:hAnsi="GHEA Grapalat" w:cs="Times New Roman"/>
          <w:b/>
          <w:sz w:val="20"/>
          <w:lang w:val="af-ZA"/>
        </w:rPr>
        <w:t>ԳՀԱՇՁԲ-1/19</w:t>
      </w:r>
    </w:p>
    <w:p w:rsidR="004741AF" w:rsidRDefault="004741AF" w:rsidP="004741AF">
      <w:pPr>
        <w:jc w:val="right"/>
        <w:rPr>
          <w:rFonts w:ascii="GHEA Grapalat" w:hAnsi="GHEA Grapalat" w:cs="Arial"/>
          <w:i/>
          <w:sz w:val="20"/>
          <w:szCs w:val="20"/>
          <w:lang w:val="pt-BR"/>
        </w:rPr>
      </w:pPr>
      <w:r>
        <w:rPr>
          <w:rFonts w:ascii="GHEA Grapalat" w:hAnsi="GHEA Grapalat"/>
          <w:lang w:val="es-ES"/>
        </w:rPr>
        <w:t xml:space="preserve"> </w:t>
      </w:r>
      <w:r>
        <w:rPr>
          <w:rFonts w:ascii="GHEA Grapalat" w:hAnsi="GHEA Grapalat" w:cs="Sylfaen"/>
          <w:i/>
          <w:sz w:val="20"/>
          <w:szCs w:val="20"/>
          <w:lang w:val="pt-BR"/>
        </w:rPr>
        <w:t>ծածկագրով պայմանագրի</w:t>
      </w:r>
    </w:p>
    <w:p w:rsidR="004741AF" w:rsidRDefault="004741AF" w:rsidP="004741AF">
      <w:pPr>
        <w:jc w:val="center"/>
        <w:rPr>
          <w:rFonts w:ascii="GHEA Grapalat" w:hAnsi="GHEA Grapalat" w:cs="Sylfaen"/>
          <w:b/>
          <w:lang w:val="hy-AM"/>
        </w:rPr>
      </w:pPr>
    </w:p>
    <w:p w:rsidR="004741AF" w:rsidRDefault="004741AF" w:rsidP="004741AF">
      <w:pPr>
        <w:jc w:val="center"/>
        <w:rPr>
          <w:rFonts w:ascii="GHEA Grapalat" w:hAnsi="GHEA Grapalat"/>
          <w:b/>
          <w:lang w:val="hy-AM"/>
        </w:rPr>
      </w:pPr>
    </w:p>
    <w:p w:rsidR="004741AF" w:rsidRDefault="004741AF" w:rsidP="004741AF">
      <w:pPr>
        <w:jc w:val="center"/>
        <w:rPr>
          <w:rFonts w:ascii="GHEA Grapalat" w:hAnsi="GHEA Grapalat"/>
          <w:b/>
          <w:lang w:val="hy-AM"/>
        </w:rPr>
      </w:pPr>
    </w:p>
    <w:p w:rsidR="004741AF" w:rsidRDefault="004741AF" w:rsidP="004741AF">
      <w:pPr>
        <w:jc w:val="center"/>
        <w:rPr>
          <w:rFonts w:ascii="GHEA Grapalat" w:hAnsi="GHEA Grapalat"/>
          <w:b/>
          <w:lang w:val="hy-AM"/>
        </w:rPr>
      </w:pPr>
    </w:p>
    <w:p w:rsidR="004741AF" w:rsidRDefault="004741AF" w:rsidP="004741AF">
      <w:pPr>
        <w:jc w:val="center"/>
        <w:rPr>
          <w:rFonts w:ascii="GHEA Grapalat" w:hAnsi="GHEA Grapalat" w:cs="Arial"/>
          <w:b/>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r>
        <w:rPr>
          <w:rFonts w:ascii="GHEA Grapalat" w:hAnsi="GHEA Grapalat" w:cs="Sylfaen"/>
          <w:b/>
          <w:vertAlign w:val="superscript"/>
          <w:lang w:val="hy-AM"/>
        </w:rPr>
        <w:t>39</w:t>
      </w:r>
      <w:r>
        <w:rPr>
          <w:rFonts w:ascii="GHEA Grapalat" w:hAnsi="GHEA Grapalat" w:cs="Sylfaen"/>
          <w:b/>
          <w:lang w:val="hy-AM"/>
        </w:rPr>
        <w:t>*</w:t>
      </w:r>
      <w:r>
        <w:rPr>
          <w:rStyle w:val="aff2"/>
          <w:rFonts w:ascii="GHEA Grapalat" w:hAnsi="GHEA Grapalat" w:cs="Sylfaen"/>
          <w:b/>
          <w:color w:val="FFFFFF"/>
          <w:lang w:val="hy-AM"/>
        </w:rPr>
        <w:footnoteReference w:id="39"/>
      </w:r>
    </w:p>
    <w:p w:rsidR="004741AF" w:rsidRDefault="004741AF" w:rsidP="004741AF">
      <w:pPr>
        <w:ind w:firstLine="567"/>
        <w:jc w:val="right"/>
        <w:rPr>
          <w:rFonts w:ascii="GHEA Grapalat" w:hAnsi="GHEA Grapalat"/>
          <w:i/>
          <w:lang w:val="hy-AM"/>
        </w:rPr>
      </w:pPr>
    </w:p>
    <w:p w:rsidR="004741AF" w:rsidRDefault="004741AF" w:rsidP="004741AF">
      <w:pPr>
        <w:ind w:firstLine="567"/>
        <w:jc w:val="center"/>
        <w:rPr>
          <w:rFonts w:ascii="GHEA Grapalat" w:hAnsi="GHEA Grapalat"/>
          <w:b/>
          <w:sz w:val="20"/>
          <w:lang w:val="pt-BR"/>
        </w:rPr>
      </w:pPr>
      <w:r>
        <w:rPr>
          <w:rFonts w:ascii="GHEA Grapalat" w:hAnsi="GHEA Grapalat"/>
          <w:b/>
          <w:lang w:val="hy-AM"/>
        </w:rPr>
        <w:t>«Մարզադահլիճի և սան հանգույցների»</w:t>
      </w:r>
      <w:r>
        <w:rPr>
          <w:rFonts w:ascii="GHEA Grapalat" w:hAnsi="GHEA Grapalat" w:cs="Times Armenian"/>
          <w:b/>
          <w:sz w:val="20"/>
          <w:lang w:val="pt-BR"/>
        </w:rPr>
        <w:t xml:space="preserve"> </w:t>
      </w:r>
      <w:r>
        <w:rPr>
          <w:rFonts w:ascii="GHEA Grapalat" w:hAnsi="GHEA Grapalat" w:cs="Sylfaen"/>
          <w:b/>
          <w:sz w:val="20"/>
          <w:lang w:val="pt-BR"/>
        </w:rPr>
        <w:t>ԱՇԽԱՏԱՆՔՆԵՐԻ</w:t>
      </w:r>
      <w:r>
        <w:rPr>
          <w:rFonts w:ascii="GHEA Grapalat" w:hAnsi="GHEA Grapalat" w:cs="Times Armenian"/>
          <w:b/>
          <w:sz w:val="20"/>
          <w:lang w:val="pt-BR"/>
        </w:rPr>
        <w:t xml:space="preserve"> </w:t>
      </w:r>
      <w:r>
        <w:rPr>
          <w:rFonts w:ascii="GHEA Grapalat" w:hAnsi="GHEA Grapalat" w:cs="Sylfaen"/>
          <w:b/>
          <w:sz w:val="20"/>
          <w:lang w:val="pt-BR"/>
        </w:rPr>
        <w:t>ԿԱՏԱՐՄԱՆ</w:t>
      </w: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rPr>
          <w:rFonts w:ascii="GHEA Grapalat" w:hAnsi="GHEA Grapalat"/>
          <w:i/>
          <w:lang w:val="pt-BR"/>
        </w:rPr>
      </w:pPr>
      <w:r>
        <w:rPr>
          <w:rFonts w:ascii="GHEA Grapalat" w:hAnsi="GHEA Grapalat" w:cs="Sylfaen"/>
          <w:sz w:val="22"/>
          <w:szCs w:val="22"/>
          <w:lang w:val="af-ZA"/>
        </w:rPr>
        <w:t>* Կապալառուն աշխատանքները կատարում է ք.Վանաձոր Բաղրամյան 24 հասցեում:</w:t>
      </w: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tbl>
      <w:tblPr>
        <w:tblW w:w="9645" w:type="dxa"/>
        <w:jc w:val="center"/>
        <w:tblInd w:w="409" w:type="dxa"/>
        <w:tblLayout w:type="fixed"/>
        <w:tblLook w:val="04A0"/>
      </w:tblPr>
      <w:tblGrid>
        <w:gridCol w:w="4539"/>
        <w:gridCol w:w="760"/>
        <w:gridCol w:w="4346"/>
      </w:tblGrid>
      <w:tr w:rsidR="004741AF" w:rsidTr="004741AF">
        <w:trPr>
          <w:jc w:val="center"/>
        </w:trPr>
        <w:tc>
          <w:tcPr>
            <w:tcW w:w="4536" w:type="dxa"/>
          </w:tcPr>
          <w:p w:rsidR="004741AF" w:rsidRDefault="004741AF">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rsidR="004741AF" w:rsidRDefault="004741AF">
            <w:pPr>
              <w:rPr>
                <w:rFonts w:ascii="GHEA Grapalat" w:hAnsi="GHEA Grapalat"/>
                <w:lang w:val="ru-RU"/>
              </w:rPr>
            </w:pPr>
          </w:p>
          <w:p w:rsidR="004741AF" w:rsidRDefault="004741AF">
            <w:pPr>
              <w:rPr>
                <w:rFonts w:ascii="GHEA Grapalat" w:hAnsi="GHEA Grapalat"/>
                <w:lang w:val="ru-RU"/>
              </w:rPr>
            </w:pPr>
          </w:p>
          <w:p w:rsidR="004741AF" w:rsidRDefault="004741AF">
            <w:pPr>
              <w:jc w:val="center"/>
              <w:rPr>
                <w:rFonts w:ascii="GHEA Grapalat" w:hAnsi="GHEA Grapalat"/>
                <w:lang w:val="ru-RU"/>
              </w:rPr>
            </w:pPr>
            <w:r>
              <w:rPr>
                <w:rFonts w:ascii="GHEA Grapalat" w:hAnsi="GHEA Grapalat"/>
                <w:lang w:val="ru-RU"/>
              </w:rPr>
              <w:t>---------------------------------</w:t>
            </w:r>
          </w:p>
          <w:p w:rsidR="004741AF" w:rsidRDefault="004741A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4741AF" w:rsidRDefault="004741AF">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4741AF" w:rsidRDefault="004741AF">
            <w:pPr>
              <w:spacing w:line="360" w:lineRule="auto"/>
              <w:jc w:val="center"/>
              <w:rPr>
                <w:rFonts w:ascii="GHEA Grapalat" w:hAnsi="GHEA Grapalat"/>
                <w:lang w:val="ru-RU"/>
              </w:rPr>
            </w:pPr>
          </w:p>
        </w:tc>
        <w:tc>
          <w:tcPr>
            <w:tcW w:w="4343" w:type="dxa"/>
          </w:tcPr>
          <w:p w:rsidR="004741AF" w:rsidRDefault="004741AF">
            <w:pPr>
              <w:spacing w:line="360" w:lineRule="auto"/>
              <w:jc w:val="center"/>
              <w:rPr>
                <w:rFonts w:ascii="GHEA Grapalat" w:hAnsi="GHEA Grapalat" w:cs="Sylfaen"/>
                <w:b/>
                <w:bCs/>
                <w:lang w:val="ru-RU"/>
              </w:rPr>
            </w:pPr>
            <w:r>
              <w:rPr>
                <w:rFonts w:ascii="GHEA Grapalat" w:hAnsi="GHEA Grapalat" w:cs="Sylfaen"/>
                <w:b/>
                <w:bCs/>
                <w:lang w:val="pt-BR"/>
              </w:rPr>
              <w:t>ԿԱՊԱԼԱՌՈՒ</w:t>
            </w:r>
          </w:p>
          <w:p w:rsidR="004741AF" w:rsidRDefault="004741AF">
            <w:pPr>
              <w:jc w:val="center"/>
              <w:rPr>
                <w:rFonts w:ascii="GHEA Grapalat" w:hAnsi="GHEA Grapalat"/>
                <w:lang w:val="ru-RU"/>
              </w:rPr>
            </w:pPr>
          </w:p>
          <w:p w:rsidR="004741AF" w:rsidRDefault="004741AF">
            <w:pPr>
              <w:jc w:val="center"/>
              <w:rPr>
                <w:rFonts w:ascii="GHEA Grapalat" w:hAnsi="GHEA Grapalat"/>
                <w:lang w:val="ru-RU"/>
              </w:rPr>
            </w:pPr>
          </w:p>
          <w:p w:rsidR="004741AF" w:rsidRDefault="004741AF">
            <w:pPr>
              <w:jc w:val="center"/>
              <w:rPr>
                <w:rFonts w:ascii="GHEA Grapalat" w:hAnsi="GHEA Grapalat"/>
                <w:lang w:val="ru-RU"/>
              </w:rPr>
            </w:pPr>
            <w:r>
              <w:rPr>
                <w:rFonts w:ascii="GHEA Grapalat" w:hAnsi="GHEA Grapalat"/>
                <w:lang w:val="ru-RU"/>
              </w:rPr>
              <w:t>---------------------------------</w:t>
            </w:r>
          </w:p>
          <w:p w:rsidR="004741AF" w:rsidRDefault="004741A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4741AF" w:rsidRDefault="004741AF">
            <w:pPr>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rsidR="004741AF" w:rsidRDefault="004741AF" w:rsidP="004741AF">
      <w:pPr>
        <w:ind w:firstLine="567"/>
        <w:jc w:val="right"/>
        <w:rPr>
          <w:rFonts w:ascii="GHEA Grapalat" w:hAnsi="GHEA Grapalat" w:cs="Arial"/>
          <w:i/>
          <w:sz w:val="20"/>
          <w:szCs w:val="20"/>
          <w:lang w:val="pt-BR"/>
        </w:rPr>
      </w:pPr>
      <w:r>
        <w:rPr>
          <w:rFonts w:ascii="GHEA Grapalat" w:hAnsi="GHEA Grapalat"/>
          <w:i/>
          <w:sz w:val="20"/>
          <w:szCs w:val="20"/>
        </w:rPr>
        <w:t>«</w:t>
      </w:r>
      <w:r>
        <w:rPr>
          <w:rFonts w:ascii="GHEA Grapalat" w:hAnsi="GHEA Grapalat"/>
          <w:i/>
          <w:sz w:val="20"/>
          <w:szCs w:val="20"/>
          <w:lang w:val="pt-BR"/>
        </w:rPr>
        <w:t xml:space="preserve">           </w:t>
      </w:r>
      <w:r>
        <w:rPr>
          <w:rFonts w:ascii="GHEA Grapalat" w:hAnsi="GHEA Grapalat"/>
          <w:i/>
          <w:sz w:val="20"/>
          <w:szCs w:val="20"/>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rsidR="00F5523F" w:rsidRDefault="00F5523F" w:rsidP="00F5523F">
      <w:pPr>
        <w:pStyle w:val="af7"/>
        <w:spacing w:after="0" w:line="240" w:lineRule="auto"/>
        <w:ind w:firstLine="720"/>
        <w:jc w:val="center"/>
        <w:rPr>
          <w:rFonts w:ascii="GHEA Grapalat" w:hAnsi="GHEA Grapalat" w:cs="Times New Roman"/>
          <w:b/>
          <w:sz w:val="20"/>
          <w:lang w:val="af-ZA"/>
        </w:rPr>
      </w:pPr>
      <w:r>
        <w:rPr>
          <w:rFonts w:ascii="Sylfaen" w:hAnsi="Sylfaen" w:cs="Times New Roman"/>
          <w:b/>
          <w:i w:val="0"/>
          <w:noProof/>
          <w:sz w:val="20"/>
        </w:rPr>
        <w:t xml:space="preserve">                                                                                                                     Վ</w:t>
      </w:r>
      <w:r>
        <w:rPr>
          <w:rFonts w:ascii="Sylfaen" w:hAnsi="Sylfaen" w:cs="Times New Roman"/>
          <w:b/>
          <w:i w:val="0"/>
          <w:noProof/>
          <w:sz w:val="20"/>
          <w:lang w:val="af-ZA"/>
        </w:rPr>
        <w:t>17</w:t>
      </w:r>
      <w:r>
        <w:rPr>
          <w:rFonts w:ascii="Sylfaen" w:hAnsi="Sylfaen" w:cs="Times New Roman"/>
          <w:b/>
          <w:i w:val="0"/>
          <w:noProof/>
          <w:sz w:val="20"/>
        </w:rPr>
        <w:t>ԱԴ</w:t>
      </w:r>
      <w:r w:rsidRPr="008A7DFA">
        <w:rPr>
          <w:rFonts w:ascii="Sylfaen" w:hAnsi="Sylfaen" w:cs="Times New Roman"/>
          <w:b/>
          <w:i w:val="0"/>
          <w:noProof/>
          <w:sz w:val="20"/>
          <w:lang w:val="af-ZA"/>
        </w:rPr>
        <w:t>-</w:t>
      </w:r>
      <w:r>
        <w:rPr>
          <w:rFonts w:ascii="GHEA Grapalat" w:hAnsi="GHEA Grapalat" w:cs="Times New Roman"/>
          <w:b/>
          <w:sz w:val="20"/>
          <w:lang w:val="af-ZA"/>
        </w:rPr>
        <w:t>ԳՀԱՇՁԲ-1/19</w:t>
      </w:r>
    </w:p>
    <w:p w:rsidR="004741AF" w:rsidRDefault="004741AF" w:rsidP="004741AF">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rsidR="004741AF" w:rsidRDefault="004741AF" w:rsidP="004741AF">
      <w:pPr>
        <w:jc w:val="center"/>
        <w:rPr>
          <w:rFonts w:ascii="GHEA Grapalat" w:hAnsi="GHEA Grapalat" w:cs="Sylfaen"/>
          <w:b/>
          <w:lang w:val="pt-BR"/>
        </w:rPr>
      </w:pPr>
    </w:p>
    <w:p w:rsidR="004741AF" w:rsidRDefault="004741AF" w:rsidP="004741AF">
      <w:pPr>
        <w:jc w:val="center"/>
        <w:rPr>
          <w:rFonts w:ascii="GHEA Grapalat" w:hAnsi="GHEA Grapalat" w:cs="Sylfaen"/>
          <w:b/>
          <w:lang w:val="pt-BR"/>
        </w:rPr>
      </w:pPr>
    </w:p>
    <w:p w:rsidR="004741AF" w:rsidRDefault="004741AF" w:rsidP="004741AF">
      <w:pPr>
        <w:jc w:val="center"/>
        <w:rPr>
          <w:rFonts w:ascii="GHEA Grapalat" w:hAnsi="GHEA Grapalat"/>
          <w:b/>
          <w:sz w:val="20"/>
          <w:szCs w:val="20"/>
          <w:lang w:val="pt-BR"/>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p>
    <w:p w:rsidR="004741AF" w:rsidRDefault="004741AF" w:rsidP="004741AF">
      <w:pPr>
        <w:ind w:firstLine="567"/>
        <w:jc w:val="center"/>
        <w:rPr>
          <w:rFonts w:ascii="GHEA Grapalat" w:hAnsi="GHEA Grapalat"/>
          <w:b/>
          <w:sz w:val="20"/>
          <w:szCs w:val="20"/>
          <w:lang w:val="pt-BR"/>
        </w:rPr>
      </w:pPr>
      <w:r>
        <w:rPr>
          <w:rFonts w:ascii="GHEA Grapalat" w:hAnsi="GHEA Grapalat"/>
        </w:rPr>
        <w:t>«</w:t>
      </w:r>
      <w:r>
        <w:rPr>
          <w:rFonts w:ascii="GHEA Grapalat" w:hAnsi="GHEA Grapalat" w:cs="Sylfaen"/>
          <w:b/>
          <w:sz w:val="18"/>
          <w:szCs w:val="18"/>
          <w:vertAlign w:val="subscript"/>
          <w:lang w:val="pt-BR"/>
        </w:rPr>
        <w:t>ԱՇԽԱՏԱՆՔՆԵՐԻ</w:t>
      </w:r>
      <w:r>
        <w:rPr>
          <w:rFonts w:ascii="GHEA Grapalat" w:hAnsi="GHEA Grapalat" w:cs="Arial"/>
          <w:b/>
          <w:sz w:val="18"/>
          <w:szCs w:val="18"/>
          <w:vertAlign w:val="subscript"/>
          <w:lang w:val="pt-BR"/>
        </w:rPr>
        <w:t xml:space="preserve"> </w:t>
      </w:r>
      <w:r>
        <w:rPr>
          <w:rFonts w:ascii="GHEA Grapalat" w:hAnsi="GHEA Grapalat" w:cs="Sylfaen"/>
          <w:b/>
          <w:sz w:val="18"/>
          <w:szCs w:val="18"/>
          <w:vertAlign w:val="subscript"/>
          <w:lang w:val="pt-BR"/>
        </w:rPr>
        <w:t>ԱՆՎԱՆՈՒՄԸ</w:t>
      </w:r>
      <w:r>
        <w:rPr>
          <w:rFonts w:ascii="GHEA Grapalat" w:hAnsi="GHEA Grapalat"/>
        </w:rPr>
        <w:t>»</w:t>
      </w:r>
      <w:r>
        <w:rPr>
          <w:rFonts w:ascii="GHEA Grapalat" w:hAnsi="GHEA Grapalat" w:cs="Times Armenian"/>
          <w:b/>
          <w:sz w:val="20"/>
          <w:lang w:val="pt-BR"/>
        </w:rPr>
        <w:t xml:space="preserve"> </w:t>
      </w:r>
      <w:r>
        <w:rPr>
          <w:rFonts w:ascii="GHEA Grapalat" w:hAnsi="GHEA Grapalat" w:cs="Sylfaen"/>
          <w:b/>
          <w:sz w:val="18"/>
          <w:szCs w:val="18"/>
          <w:lang w:val="pt-BR"/>
        </w:rPr>
        <w:t>ԱՇԽԱՏԱՆՔՆԵՐԻ</w:t>
      </w:r>
      <w:r>
        <w:rPr>
          <w:rFonts w:ascii="GHEA Grapalat" w:hAnsi="GHEA Grapalat" w:cs="Times Armenian"/>
          <w:b/>
          <w:sz w:val="18"/>
          <w:szCs w:val="18"/>
          <w:lang w:val="pt-BR"/>
        </w:rPr>
        <w:t xml:space="preserve"> </w:t>
      </w:r>
      <w:r>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4924"/>
        <w:gridCol w:w="1530"/>
        <w:gridCol w:w="1440"/>
      </w:tblGrid>
      <w:tr w:rsidR="004741AF" w:rsidTr="004741AF">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924"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rsidR="004741AF" w:rsidRDefault="004741AF">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2970" w:type="dxa"/>
            <w:gridSpan w:val="2"/>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4741AF" w:rsidTr="004741AF">
        <w:trPr>
          <w:cantSplit/>
          <w:trHeight w:val="586"/>
          <w:jc w:val="center"/>
        </w:trPr>
        <w:tc>
          <w:tcPr>
            <w:tcW w:w="5464"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20"/>
                <w:szCs w:val="20"/>
                <w:lang w:val="pt-BR"/>
              </w:rPr>
            </w:pPr>
          </w:p>
        </w:tc>
        <w:tc>
          <w:tcPr>
            <w:tcW w:w="4924"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20"/>
                <w:szCs w:val="20"/>
                <w:lang w:val="pt-BR"/>
              </w:rPr>
            </w:pPr>
            <w:r>
              <w:rPr>
                <w:rFonts w:ascii="GHEA Grapalat" w:hAnsi="GHEA Grapalat" w:cs="Sylfaen"/>
                <w:sz w:val="20"/>
                <w:szCs w:val="20"/>
                <w:lang w:val="pt-BR"/>
              </w:rPr>
              <w:t>Սկիզբը</w:t>
            </w:r>
          </w:p>
        </w:tc>
        <w:tc>
          <w:tcPr>
            <w:tcW w:w="144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20"/>
                <w:szCs w:val="20"/>
                <w:lang w:val="pt-BR"/>
              </w:rPr>
            </w:pPr>
            <w:r>
              <w:rPr>
                <w:rFonts w:ascii="GHEA Grapalat" w:hAnsi="GHEA Grapalat" w:cs="Sylfaen"/>
                <w:sz w:val="20"/>
                <w:szCs w:val="20"/>
                <w:lang w:val="pt-BR"/>
              </w:rPr>
              <w:t>Ավարտը</w:t>
            </w:r>
          </w:p>
        </w:tc>
      </w:tr>
      <w:tr w:rsidR="004741AF" w:rsidTr="004741AF">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20"/>
                <w:szCs w:val="20"/>
                <w:lang w:val="pt-BR"/>
              </w:rPr>
            </w:pPr>
            <w:r>
              <w:rPr>
                <w:rFonts w:ascii="GHEA Grapalat" w:hAnsi="GHEA Grapalat"/>
                <w:sz w:val="20"/>
                <w:szCs w:val="20"/>
                <w:lang w:val="pt-BR"/>
              </w:rPr>
              <w:t>1</w:t>
            </w:r>
          </w:p>
        </w:tc>
        <w:tc>
          <w:tcPr>
            <w:tcW w:w="4924" w:type="dxa"/>
            <w:tcBorders>
              <w:top w:val="single" w:sz="4" w:space="0" w:color="auto"/>
              <w:left w:val="single" w:sz="4" w:space="0" w:color="auto"/>
              <w:bottom w:val="single" w:sz="4" w:space="0" w:color="auto"/>
              <w:right w:val="single" w:sz="4" w:space="0" w:color="auto"/>
            </w:tcBorders>
            <w:vAlign w:val="center"/>
          </w:tcPr>
          <w:p w:rsidR="004741AF" w:rsidRDefault="004741AF">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tcPr>
          <w:p w:rsidR="004741AF" w:rsidRDefault="004741AF">
            <w:pPr>
              <w:jc w:val="center"/>
              <w:rPr>
                <w:rFonts w:ascii="GHEA Grapalat" w:hAnsi="GHEA Grapalat"/>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4741AF" w:rsidRDefault="004741AF">
            <w:pPr>
              <w:rPr>
                <w:rFonts w:ascii="GHEA Grapalat" w:hAnsi="GHEA Grapalat"/>
                <w:sz w:val="20"/>
                <w:szCs w:val="20"/>
                <w:lang w:val="pt-BR"/>
              </w:rPr>
            </w:pPr>
          </w:p>
        </w:tc>
      </w:tr>
      <w:tr w:rsidR="004741AF" w:rsidTr="004741AF">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20"/>
                <w:szCs w:val="20"/>
                <w:lang w:val="pt-BR"/>
              </w:rPr>
            </w:pPr>
            <w:r>
              <w:rPr>
                <w:rFonts w:ascii="GHEA Grapalat" w:hAnsi="GHEA Grapalat"/>
                <w:sz w:val="20"/>
                <w:szCs w:val="20"/>
                <w:lang w:val="pt-BR"/>
              </w:rPr>
              <w:t>2</w:t>
            </w:r>
          </w:p>
        </w:tc>
        <w:tc>
          <w:tcPr>
            <w:tcW w:w="4924" w:type="dxa"/>
            <w:tcBorders>
              <w:top w:val="single" w:sz="4" w:space="0" w:color="auto"/>
              <w:left w:val="single" w:sz="4" w:space="0" w:color="auto"/>
              <w:bottom w:val="single" w:sz="4" w:space="0" w:color="auto"/>
              <w:right w:val="single" w:sz="4" w:space="0" w:color="auto"/>
            </w:tcBorders>
            <w:vAlign w:val="center"/>
          </w:tcPr>
          <w:p w:rsidR="004741AF" w:rsidRDefault="004741AF">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tcPr>
          <w:p w:rsidR="004741AF" w:rsidRDefault="004741AF">
            <w:pPr>
              <w:jc w:val="center"/>
              <w:rPr>
                <w:rFonts w:ascii="GHEA Grapalat" w:hAnsi="GHEA Grapalat"/>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4741AF" w:rsidRDefault="004741AF">
            <w:pPr>
              <w:rPr>
                <w:rFonts w:ascii="GHEA Grapalat" w:hAnsi="GHEA Grapalat"/>
                <w:sz w:val="20"/>
                <w:szCs w:val="20"/>
                <w:lang w:val="pt-BR"/>
              </w:rPr>
            </w:pPr>
          </w:p>
        </w:tc>
      </w:tr>
      <w:tr w:rsidR="004741AF" w:rsidTr="004741AF">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20"/>
                <w:szCs w:val="20"/>
                <w:lang w:val="pt-BR"/>
              </w:rPr>
            </w:pPr>
            <w:r>
              <w:rPr>
                <w:rFonts w:ascii="GHEA Grapalat" w:hAnsi="GHEA Grapalat"/>
                <w:sz w:val="20"/>
                <w:szCs w:val="20"/>
                <w:lang w:val="pt-BR"/>
              </w:rPr>
              <w:t>3</w:t>
            </w:r>
          </w:p>
        </w:tc>
        <w:tc>
          <w:tcPr>
            <w:tcW w:w="4924" w:type="dxa"/>
            <w:tcBorders>
              <w:top w:val="single" w:sz="4" w:space="0" w:color="auto"/>
              <w:left w:val="single" w:sz="4" w:space="0" w:color="auto"/>
              <w:bottom w:val="single" w:sz="4" w:space="0" w:color="auto"/>
              <w:right w:val="single" w:sz="4" w:space="0" w:color="auto"/>
            </w:tcBorders>
            <w:vAlign w:val="center"/>
          </w:tcPr>
          <w:p w:rsidR="004741AF" w:rsidRDefault="004741AF">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tcPr>
          <w:p w:rsidR="004741AF" w:rsidRDefault="004741AF">
            <w:pPr>
              <w:jc w:val="center"/>
              <w:rPr>
                <w:rFonts w:ascii="GHEA Grapalat" w:hAnsi="GHEA Grapalat"/>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4741AF" w:rsidRDefault="004741AF">
            <w:pPr>
              <w:rPr>
                <w:rFonts w:ascii="GHEA Grapalat" w:hAnsi="GHEA Grapalat"/>
                <w:sz w:val="20"/>
                <w:szCs w:val="20"/>
                <w:lang w:val="pt-BR"/>
              </w:rPr>
            </w:pPr>
          </w:p>
        </w:tc>
      </w:tr>
      <w:tr w:rsidR="004741AF" w:rsidTr="004741AF">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20"/>
                <w:szCs w:val="20"/>
                <w:lang w:val="pt-BR"/>
              </w:rPr>
            </w:pPr>
            <w:r>
              <w:rPr>
                <w:rFonts w:ascii="GHEA Grapalat" w:hAnsi="GHEA Grapalat"/>
                <w:sz w:val="20"/>
                <w:szCs w:val="20"/>
                <w:lang w:val="pt-BR"/>
              </w:rPr>
              <w:t>4</w:t>
            </w:r>
          </w:p>
        </w:tc>
        <w:tc>
          <w:tcPr>
            <w:tcW w:w="4924" w:type="dxa"/>
            <w:tcBorders>
              <w:top w:val="single" w:sz="4" w:space="0" w:color="auto"/>
              <w:left w:val="single" w:sz="4" w:space="0" w:color="auto"/>
              <w:bottom w:val="single" w:sz="4" w:space="0" w:color="auto"/>
              <w:right w:val="single" w:sz="4" w:space="0" w:color="auto"/>
            </w:tcBorders>
            <w:vAlign w:val="center"/>
          </w:tcPr>
          <w:p w:rsidR="004741AF" w:rsidRDefault="004741AF">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tcPr>
          <w:p w:rsidR="004741AF" w:rsidRDefault="004741AF">
            <w:pPr>
              <w:jc w:val="center"/>
              <w:rPr>
                <w:rFonts w:ascii="GHEA Grapalat" w:hAnsi="GHEA Grapalat"/>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4741AF" w:rsidRDefault="004741AF">
            <w:pPr>
              <w:rPr>
                <w:rFonts w:ascii="GHEA Grapalat" w:hAnsi="GHEA Grapalat"/>
                <w:sz w:val="20"/>
                <w:szCs w:val="20"/>
                <w:lang w:val="pt-BR"/>
              </w:rPr>
            </w:pPr>
          </w:p>
        </w:tc>
      </w:tr>
      <w:tr w:rsidR="004741AF" w:rsidTr="004741AF">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20"/>
                <w:szCs w:val="20"/>
                <w:lang w:val="pt-BR"/>
              </w:rPr>
            </w:pPr>
            <w:r>
              <w:rPr>
                <w:rFonts w:ascii="GHEA Grapalat" w:hAnsi="GHEA Grapalat"/>
                <w:sz w:val="20"/>
                <w:szCs w:val="20"/>
                <w:lang w:val="pt-BR"/>
              </w:rPr>
              <w:t>5</w:t>
            </w:r>
          </w:p>
        </w:tc>
        <w:tc>
          <w:tcPr>
            <w:tcW w:w="4924" w:type="dxa"/>
            <w:tcBorders>
              <w:top w:val="single" w:sz="4" w:space="0" w:color="auto"/>
              <w:left w:val="single" w:sz="4" w:space="0" w:color="auto"/>
              <w:bottom w:val="single" w:sz="4" w:space="0" w:color="auto"/>
              <w:right w:val="single" w:sz="4" w:space="0" w:color="auto"/>
            </w:tcBorders>
            <w:vAlign w:val="center"/>
          </w:tcPr>
          <w:p w:rsidR="004741AF" w:rsidRDefault="004741AF">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tcPr>
          <w:p w:rsidR="004741AF" w:rsidRDefault="004741AF">
            <w:pPr>
              <w:jc w:val="center"/>
              <w:rPr>
                <w:rFonts w:ascii="GHEA Grapalat" w:hAnsi="GHEA Grapalat"/>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4741AF" w:rsidRDefault="004741AF">
            <w:pPr>
              <w:rPr>
                <w:rFonts w:ascii="GHEA Grapalat" w:hAnsi="GHEA Grapalat"/>
                <w:sz w:val="20"/>
                <w:szCs w:val="20"/>
                <w:lang w:val="pt-BR"/>
              </w:rPr>
            </w:pPr>
          </w:p>
        </w:tc>
      </w:tr>
      <w:tr w:rsidR="004741AF" w:rsidTr="004741AF">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20"/>
                <w:szCs w:val="20"/>
                <w:lang w:val="pt-BR"/>
              </w:rPr>
            </w:pPr>
            <w:r>
              <w:rPr>
                <w:rFonts w:ascii="GHEA Grapalat" w:hAnsi="GHEA Grapalat"/>
                <w:sz w:val="20"/>
                <w:szCs w:val="20"/>
                <w:lang w:val="pt-BR"/>
              </w:rPr>
              <w:t>...</w:t>
            </w:r>
          </w:p>
        </w:tc>
        <w:tc>
          <w:tcPr>
            <w:tcW w:w="4924" w:type="dxa"/>
            <w:tcBorders>
              <w:top w:val="single" w:sz="4" w:space="0" w:color="auto"/>
              <w:left w:val="single" w:sz="4" w:space="0" w:color="auto"/>
              <w:bottom w:val="single" w:sz="4" w:space="0" w:color="auto"/>
              <w:right w:val="single" w:sz="4" w:space="0" w:color="auto"/>
            </w:tcBorders>
            <w:vAlign w:val="center"/>
          </w:tcPr>
          <w:p w:rsidR="004741AF" w:rsidRDefault="004741AF">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tcPr>
          <w:p w:rsidR="004741AF" w:rsidRDefault="004741AF">
            <w:pPr>
              <w:jc w:val="center"/>
              <w:rPr>
                <w:rFonts w:ascii="GHEA Grapalat" w:hAnsi="GHEA Grapalat"/>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4741AF" w:rsidRDefault="004741AF">
            <w:pPr>
              <w:rPr>
                <w:rFonts w:ascii="GHEA Grapalat" w:hAnsi="GHEA Grapalat"/>
                <w:sz w:val="20"/>
                <w:szCs w:val="20"/>
                <w:lang w:val="pt-BR"/>
              </w:rPr>
            </w:pPr>
          </w:p>
        </w:tc>
      </w:tr>
      <w:tr w:rsidR="004741AF" w:rsidTr="004741AF">
        <w:trPr>
          <w:cantSplit/>
          <w:trHeight w:val="586"/>
          <w:jc w:val="center"/>
        </w:trPr>
        <w:tc>
          <w:tcPr>
            <w:tcW w:w="5464" w:type="dxa"/>
            <w:gridSpan w:val="2"/>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b/>
                <w:sz w:val="20"/>
                <w:szCs w:val="20"/>
                <w:lang w:val="pt-BR"/>
              </w:rPr>
            </w:pPr>
            <w:r>
              <w:rPr>
                <w:rFonts w:ascii="GHEA Grapalat" w:hAnsi="GHEA Grapalat" w:cs="Sylfaen"/>
                <w:b/>
                <w:sz w:val="20"/>
                <w:szCs w:val="20"/>
                <w:lang w:val="pt-BR"/>
              </w:rPr>
              <w:t>ԸՆԴԱՄԵՆԸ</w:t>
            </w:r>
          </w:p>
        </w:tc>
        <w:tc>
          <w:tcPr>
            <w:tcW w:w="1530" w:type="dxa"/>
            <w:tcBorders>
              <w:top w:val="single" w:sz="4" w:space="0" w:color="auto"/>
              <w:left w:val="single" w:sz="4" w:space="0" w:color="auto"/>
              <w:bottom w:val="single" w:sz="4" w:space="0" w:color="auto"/>
              <w:right w:val="single" w:sz="4" w:space="0" w:color="auto"/>
            </w:tcBorders>
            <w:vAlign w:val="center"/>
          </w:tcPr>
          <w:p w:rsidR="004741AF" w:rsidRDefault="004741AF">
            <w:pPr>
              <w:jc w:val="center"/>
              <w:rPr>
                <w:rFonts w:ascii="GHEA Grapalat" w:hAnsi="GHEA Grapalat"/>
                <w:b/>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4741AF" w:rsidRDefault="004741AF">
            <w:pPr>
              <w:jc w:val="center"/>
              <w:rPr>
                <w:rFonts w:ascii="GHEA Grapalat" w:hAnsi="GHEA Grapalat"/>
                <w:b/>
                <w:sz w:val="20"/>
                <w:szCs w:val="20"/>
                <w:lang w:val="pt-BR"/>
              </w:rPr>
            </w:pPr>
          </w:p>
        </w:tc>
      </w:tr>
    </w:tbl>
    <w:p w:rsidR="004741AF" w:rsidRDefault="004741AF" w:rsidP="004741AF">
      <w:pPr>
        <w:keepNext/>
        <w:jc w:val="both"/>
        <w:outlineLvl w:val="3"/>
        <w:rPr>
          <w:rFonts w:ascii="GHEA Grapalat" w:hAnsi="GHEA Grapalat"/>
          <w:i/>
          <w:sz w:val="32"/>
          <w:lang w:val="pt-BR"/>
        </w:rPr>
      </w:pPr>
    </w:p>
    <w:p w:rsidR="004741AF" w:rsidRDefault="004741AF" w:rsidP="004741AF">
      <w:pPr>
        <w:keepNext/>
        <w:jc w:val="both"/>
        <w:outlineLvl w:val="3"/>
        <w:rPr>
          <w:rFonts w:ascii="GHEA Grapalat" w:hAnsi="GHEA Grapalat"/>
          <w:i/>
          <w:sz w:val="32"/>
          <w:lang w:val="pt-BR"/>
        </w:rPr>
      </w:pPr>
    </w:p>
    <w:tbl>
      <w:tblPr>
        <w:tblW w:w="9645" w:type="dxa"/>
        <w:jc w:val="center"/>
        <w:tblInd w:w="409" w:type="dxa"/>
        <w:tblLayout w:type="fixed"/>
        <w:tblLook w:val="04A0"/>
      </w:tblPr>
      <w:tblGrid>
        <w:gridCol w:w="4539"/>
        <w:gridCol w:w="760"/>
        <w:gridCol w:w="4346"/>
      </w:tblGrid>
      <w:tr w:rsidR="004741AF" w:rsidTr="004741AF">
        <w:trPr>
          <w:jc w:val="center"/>
        </w:trPr>
        <w:tc>
          <w:tcPr>
            <w:tcW w:w="4536" w:type="dxa"/>
          </w:tcPr>
          <w:p w:rsidR="004741AF" w:rsidRDefault="004741AF">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rsidR="004741AF" w:rsidRDefault="004741AF">
            <w:pPr>
              <w:rPr>
                <w:rFonts w:ascii="GHEA Grapalat" w:hAnsi="GHEA Grapalat"/>
                <w:lang w:val="ru-RU"/>
              </w:rPr>
            </w:pPr>
          </w:p>
          <w:p w:rsidR="004741AF" w:rsidRDefault="004741AF">
            <w:pPr>
              <w:rPr>
                <w:rFonts w:ascii="GHEA Grapalat" w:hAnsi="GHEA Grapalat"/>
                <w:lang w:val="ru-RU"/>
              </w:rPr>
            </w:pPr>
          </w:p>
          <w:p w:rsidR="004741AF" w:rsidRDefault="004741AF">
            <w:pPr>
              <w:jc w:val="center"/>
              <w:rPr>
                <w:rFonts w:ascii="GHEA Grapalat" w:hAnsi="GHEA Grapalat"/>
                <w:lang w:val="ru-RU"/>
              </w:rPr>
            </w:pPr>
            <w:r>
              <w:rPr>
                <w:rFonts w:ascii="GHEA Grapalat" w:hAnsi="GHEA Grapalat"/>
                <w:lang w:val="ru-RU"/>
              </w:rPr>
              <w:t>---------------------------------</w:t>
            </w:r>
          </w:p>
          <w:p w:rsidR="004741AF" w:rsidRDefault="004741A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4741AF" w:rsidRDefault="004741AF">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4741AF" w:rsidRDefault="004741AF">
            <w:pPr>
              <w:spacing w:line="360" w:lineRule="auto"/>
              <w:jc w:val="center"/>
              <w:rPr>
                <w:rFonts w:ascii="GHEA Grapalat" w:hAnsi="GHEA Grapalat"/>
                <w:lang w:val="ru-RU"/>
              </w:rPr>
            </w:pPr>
          </w:p>
        </w:tc>
        <w:tc>
          <w:tcPr>
            <w:tcW w:w="4343" w:type="dxa"/>
          </w:tcPr>
          <w:p w:rsidR="004741AF" w:rsidRDefault="004741AF">
            <w:pPr>
              <w:spacing w:line="360" w:lineRule="auto"/>
              <w:jc w:val="center"/>
              <w:rPr>
                <w:rFonts w:ascii="GHEA Grapalat" w:hAnsi="GHEA Grapalat" w:cs="Sylfaen"/>
                <w:b/>
                <w:bCs/>
                <w:lang w:val="ru-RU"/>
              </w:rPr>
            </w:pPr>
            <w:r>
              <w:rPr>
                <w:rFonts w:ascii="GHEA Grapalat" w:hAnsi="GHEA Grapalat" w:cs="Sylfaen"/>
                <w:b/>
                <w:bCs/>
                <w:lang w:val="pt-BR"/>
              </w:rPr>
              <w:t>ԿԱՊԱԼԱՌՈՒ</w:t>
            </w:r>
          </w:p>
          <w:p w:rsidR="004741AF" w:rsidRDefault="004741AF">
            <w:pPr>
              <w:jc w:val="center"/>
              <w:rPr>
                <w:rFonts w:ascii="GHEA Grapalat" w:hAnsi="GHEA Grapalat"/>
                <w:lang w:val="ru-RU"/>
              </w:rPr>
            </w:pPr>
          </w:p>
          <w:p w:rsidR="004741AF" w:rsidRDefault="004741AF">
            <w:pPr>
              <w:jc w:val="center"/>
              <w:rPr>
                <w:rFonts w:ascii="GHEA Grapalat" w:hAnsi="GHEA Grapalat"/>
                <w:lang w:val="ru-RU"/>
              </w:rPr>
            </w:pPr>
          </w:p>
          <w:p w:rsidR="004741AF" w:rsidRDefault="004741AF">
            <w:pPr>
              <w:jc w:val="center"/>
              <w:rPr>
                <w:rFonts w:ascii="GHEA Grapalat" w:hAnsi="GHEA Grapalat"/>
                <w:lang w:val="ru-RU"/>
              </w:rPr>
            </w:pPr>
            <w:r>
              <w:rPr>
                <w:rFonts w:ascii="GHEA Grapalat" w:hAnsi="GHEA Grapalat"/>
                <w:lang w:val="ru-RU"/>
              </w:rPr>
              <w:t>---------------------------------</w:t>
            </w:r>
          </w:p>
          <w:p w:rsidR="004741AF" w:rsidRDefault="004741A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4741AF" w:rsidRDefault="004741AF">
            <w:pPr>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4741AF" w:rsidRDefault="004741AF" w:rsidP="004741AF">
      <w:pPr>
        <w:jc w:val="both"/>
        <w:rPr>
          <w:rFonts w:ascii="GHEA Grapalat" w:hAnsi="GHEA Grapalat"/>
          <w:lang w:val="pt-BR"/>
        </w:rPr>
      </w:pPr>
    </w:p>
    <w:p w:rsidR="004741AF" w:rsidRDefault="004741AF" w:rsidP="004741AF">
      <w:pPr>
        <w:tabs>
          <w:tab w:val="left" w:pos="8789"/>
        </w:tabs>
        <w:jc w:val="both"/>
        <w:rPr>
          <w:rFonts w:ascii="GHEA Grapalat" w:hAnsi="GHEA Grapalat"/>
          <w:lang w:val="pt-BR"/>
        </w:rPr>
      </w:pPr>
    </w:p>
    <w:p w:rsidR="004741AF" w:rsidRDefault="004741AF" w:rsidP="004741AF">
      <w:pPr>
        <w:tabs>
          <w:tab w:val="left" w:pos="1080"/>
        </w:tabs>
        <w:ind w:right="-7" w:firstLine="567"/>
        <w:jc w:val="both"/>
        <w:rPr>
          <w:rFonts w:ascii="GHEA Grapalat" w:hAnsi="GHEA Grapalat"/>
          <w:lang w:val="pt-BR"/>
        </w:rPr>
      </w:pPr>
    </w:p>
    <w:p w:rsidR="004741AF" w:rsidRDefault="004741AF" w:rsidP="004741AF">
      <w:pPr>
        <w:rPr>
          <w:rFonts w:ascii="GHEA Grapalat" w:hAnsi="GHEA Grapalat"/>
          <w:lang w:val="pt-BR"/>
        </w:rPr>
      </w:pPr>
    </w:p>
    <w:p w:rsidR="004741AF" w:rsidRDefault="004741AF" w:rsidP="004741AF">
      <w:pPr>
        <w:rPr>
          <w:rFonts w:ascii="GHEA Grapalat" w:hAnsi="GHEA Grapalat"/>
          <w:lang w:val="pt-BR"/>
        </w:rPr>
      </w:pPr>
    </w:p>
    <w:p w:rsidR="004741AF" w:rsidRDefault="004741AF" w:rsidP="004741AF">
      <w:pPr>
        <w:jc w:val="both"/>
        <w:rPr>
          <w:rFonts w:ascii="GHEA Grapalat" w:hAnsi="GHEA Grapalat"/>
          <w:i/>
          <w:sz w:val="18"/>
          <w:szCs w:val="18"/>
          <w:lang w:val="pt-BR"/>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4741AF" w:rsidRDefault="004741AF" w:rsidP="004741AF">
      <w:pPr>
        <w:rPr>
          <w:rFonts w:ascii="GHEA Grapalat" w:hAnsi="GHEA Grapalat"/>
          <w:lang w:val="pt-BR"/>
        </w:rPr>
      </w:pPr>
    </w:p>
    <w:p w:rsidR="004741AF" w:rsidRDefault="004741AF" w:rsidP="004741AF">
      <w:pPr>
        <w:rPr>
          <w:rFonts w:ascii="GHEA Grapalat" w:hAnsi="GHEA Grapalat"/>
          <w:lang w:val="pt-BR"/>
        </w:rPr>
      </w:pPr>
    </w:p>
    <w:p w:rsidR="004741AF" w:rsidRDefault="004741AF" w:rsidP="004741AF">
      <w:pPr>
        <w:ind w:firstLine="567"/>
        <w:jc w:val="right"/>
        <w:rPr>
          <w:rFonts w:ascii="GHEA Grapalat" w:hAnsi="GHEA Grapalat"/>
          <w:i/>
          <w:lang w:val="pt-BR"/>
        </w:rPr>
      </w:pPr>
      <w:r>
        <w:rPr>
          <w:rFonts w:ascii="GHEA Grapalat" w:hAnsi="GHEA Grapalat"/>
          <w:i/>
          <w:lang w:val="pt-BR"/>
        </w:rPr>
        <w:br w:type="page"/>
      </w:r>
    </w:p>
    <w:p w:rsidR="004741AF" w:rsidRDefault="004741AF" w:rsidP="004741AF">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3</w:t>
      </w:r>
    </w:p>
    <w:p w:rsidR="004741AF" w:rsidRDefault="004741AF" w:rsidP="004741AF">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rsidR="00F5523F" w:rsidRDefault="004741AF" w:rsidP="00F5523F">
      <w:pPr>
        <w:pStyle w:val="af7"/>
        <w:spacing w:after="0" w:line="240" w:lineRule="auto"/>
        <w:ind w:firstLine="720"/>
        <w:jc w:val="center"/>
        <w:rPr>
          <w:rFonts w:ascii="GHEA Grapalat" w:hAnsi="GHEA Grapalat" w:cs="Times New Roman"/>
          <w:b/>
          <w:sz w:val="20"/>
          <w:lang w:val="af-ZA"/>
        </w:rPr>
      </w:pPr>
      <w:r>
        <w:rPr>
          <w:rFonts w:ascii="GHEA Grapalat" w:hAnsi="GHEA Grapalat" w:cs="Sylfaen"/>
          <w:i w:val="0"/>
          <w:sz w:val="20"/>
          <w:szCs w:val="20"/>
          <w:lang w:val="pt-BR"/>
        </w:rPr>
        <w:t xml:space="preserve">                   </w:t>
      </w:r>
      <w:r w:rsidR="00F5523F">
        <w:rPr>
          <w:rFonts w:ascii="GHEA Grapalat" w:hAnsi="GHEA Grapalat" w:cs="Sylfaen"/>
          <w:i w:val="0"/>
          <w:sz w:val="20"/>
          <w:szCs w:val="20"/>
          <w:lang w:val="pt-BR"/>
        </w:rPr>
        <w:t xml:space="preserve">                                        </w:t>
      </w:r>
      <w:r>
        <w:rPr>
          <w:rFonts w:ascii="GHEA Grapalat" w:hAnsi="GHEA Grapalat" w:cs="Sylfaen"/>
          <w:i w:val="0"/>
          <w:sz w:val="20"/>
          <w:szCs w:val="20"/>
          <w:lang w:val="pt-BR"/>
        </w:rPr>
        <w:t xml:space="preserve">  </w:t>
      </w:r>
      <w:r w:rsidR="00F5523F">
        <w:rPr>
          <w:rFonts w:ascii="Sylfaen" w:hAnsi="Sylfaen" w:cs="Times New Roman"/>
          <w:b/>
          <w:i w:val="0"/>
          <w:noProof/>
          <w:sz w:val="20"/>
        </w:rPr>
        <w:t>Վ</w:t>
      </w:r>
      <w:r w:rsidR="00F5523F">
        <w:rPr>
          <w:rFonts w:ascii="Sylfaen" w:hAnsi="Sylfaen" w:cs="Times New Roman"/>
          <w:b/>
          <w:i w:val="0"/>
          <w:noProof/>
          <w:sz w:val="20"/>
          <w:lang w:val="af-ZA"/>
        </w:rPr>
        <w:t>17</w:t>
      </w:r>
      <w:r w:rsidR="00F5523F">
        <w:rPr>
          <w:rFonts w:ascii="Sylfaen" w:hAnsi="Sylfaen" w:cs="Times New Roman"/>
          <w:b/>
          <w:i w:val="0"/>
          <w:noProof/>
          <w:sz w:val="20"/>
        </w:rPr>
        <w:t>ԱԴ</w:t>
      </w:r>
      <w:r w:rsidR="00F5523F" w:rsidRPr="008A7DFA">
        <w:rPr>
          <w:rFonts w:ascii="Sylfaen" w:hAnsi="Sylfaen" w:cs="Times New Roman"/>
          <w:b/>
          <w:i w:val="0"/>
          <w:noProof/>
          <w:sz w:val="20"/>
          <w:lang w:val="af-ZA"/>
        </w:rPr>
        <w:t>-</w:t>
      </w:r>
      <w:r w:rsidR="00F5523F">
        <w:rPr>
          <w:rFonts w:ascii="GHEA Grapalat" w:hAnsi="GHEA Grapalat" w:cs="Times New Roman"/>
          <w:b/>
          <w:sz w:val="20"/>
          <w:lang w:val="af-ZA"/>
        </w:rPr>
        <w:t>ԳՀԱՇՁԲ-1/19</w:t>
      </w:r>
    </w:p>
    <w:p w:rsidR="004741AF" w:rsidRDefault="004741AF" w:rsidP="004741AF">
      <w:pPr>
        <w:ind w:firstLine="567"/>
        <w:jc w:val="right"/>
        <w:rPr>
          <w:rFonts w:ascii="GHEA Grapalat" w:hAnsi="GHEA Grapalat" w:cs="Sylfaen"/>
          <w:i/>
          <w:sz w:val="20"/>
          <w:szCs w:val="20"/>
          <w:lang w:val="pt-BR"/>
        </w:rPr>
      </w:pPr>
      <w:r>
        <w:rPr>
          <w:rFonts w:ascii="GHEA Grapalat" w:hAnsi="GHEA Grapalat" w:cs="Sylfaen"/>
          <w:i/>
          <w:sz w:val="20"/>
          <w:szCs w:val="20"/>
          <w:lang w:val="pt-BR"/>
        </w:rPr>
        <w:t>ծածկագրով պայմանագրի</w:t>
      </w:r>
    </w:p>
    <w:p w:rsidR="004741AF" w:rsidRDefault="004741AF" w:rsidP="004741AF">
      <w:pPr>
        <w:tabs>
          <w:tab w:val="left" w:pos="9540"/>
        </w:tabs>
        <w:rPr>
          <w:rFonts w:ascii="GHEA Grapalat" w:hAnsi="GHEA Grapalat"/>
          <w:sz w:val="20"/>
          <w:lang w:val="pt-BR"/>
        </w:rPr>
      </w:pPr>
    </w:p>
    <w:p w:rsidR="004741AF" w:rsidRDefault="004741AF" w:rsidP="004741AF">
      <w:pPr>
        <w:tabs>
          <w:tab w:val="left" w:pos="9540"/>
        </w:tabs>
        <w:rPr>
          <w:rFonts w:ascii="GHEA Grapalat" w:hAnsi="GHEA Grapalat"/>
          <w:sz w:val="20"/>
          <w:lang w:val="pt-BR"/>
        </w:rPr>
      </w:pPr>
    </w:p>
    <w:p w:rsidR="004741AF" w:rsidRDefault="004741AF" w:rsidP="004741AF">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rsidR="004741AF" w:rsidRDefault="004741AF" w:rsidP="004741AF">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1"/>
        <w:gridCol w:w="1377"/>
        <w:gridCol w:w="1166"/>
        <w:gridCol w:w="577"/>
        <w:gridCol w:w="577"/>
        <w:gridCol w:w="577"/>
        <w:gridCol w:w="577"/>
        <w:gridCol w:w="577"/>
        <w:gridCol w:w="577"/>
        <w:gridCol w:w="577"/>
        <w:gridCol w:w="577"/>
        <w:gridCol w:w="577"/>
        <w:gridCol w:w="577"/>
        <w:gridCol w:w="577"/>
        <w:gridCol w:w="577"/>
        <w:gridCol w:w="1059"/>
      </w:tblGrid>
      <w:tr w:rsidR="004741AF" w:rsidTr="004741AF">
        <w:tc>
          <w:tcPr>
            <w:tcW w:w="10632" w:type="dxa"/>
            <w:gridSpan w:val="16"/>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18"/>
                <w:lang w:val="es-ES"/>
              </w:rPr>
            </w:pPr>
            <w:r>
              <w:rPr>
                <w:rFonts w:ascii="GHEA Grapalat" w:hAnsi="GHEA Grapalat"/>
                <w:sz w:val="18"/>
                <w:lang w:val="es-ES"/>
              </w:rPr>
              <w:t>Աշխատանքի</w:t>
            </w:r>
          </w:p>
        </w:tc>
      </w:tr>
      <w:tr w:rsidR="004741AF" w:rsidRPr="008A7DFA" w:rsidTr="004741AF">
        <w:tc>
          <w:tcPr>
            <w:tcW w:w="1349"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421"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09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18"/>
                <w:lang w:val="es-ES"/>
              </w:rPr>
            </w:pPr>
            <w:r>
              <w:rPr>
                <w:rFonts w:ascii="GHEA Grapalat" w:hAnsi="GHEA Grapalat"/>
                <w:sz w:val="18"/>
              </w:rPr>
              <w:t>անվանումը</w:t>
            </w:r>
          </w:p>
        </w:tc>
        <w:tc>
          <w:tcPr>
            <w:tcW w:w="6772" w:type="dxa"/>
            <w:gridSpan w:val="13"/>
            <w:tcBorders>
              <w:top w:val="single" w:sz="4" w:space="0" w:color="auto"/>
              <w:left w:val="single" w:sz="4" w:space="0" w:color="auto"/>
              <w:bottom w:val="single" w:sz="4" w:space="0" w:color="auto"/>
              <w:right w:val="single" w:sz="4" w:space="0" w:color="auto"/>
            </w:tcBorders>
            <w:vAlign w:val="center"/>
            <w:hideMark/>
          </w:tcPr>
          <w:p w:rsidR="004741AF" w:rsidRDefault="004741AF">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  թ-ին` ըստ ամիսների, այդ թվում**</w:t>
            </w:r>
          </w:p>
        </w:tc>
      </w:tr>
      <w:tr w:rsidR="004741AF" w:rsidTr="004741AF">
        <w:trPr>
          <w:trHeight w:val="1538"/>
        </w:trPr>
        <w:tc>
          <w:tcPr>
            <w:tcW w:w="1349"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es-ES"/>
              </w:rPr>
            </w:pPr>
          </w:p>
        </w:tc>
        <w:tc>
          <w:tcPr>
            <w:tcW w:w="1421"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es-ES"/>
              </w:rPr>
            </w:pPr>
          </w:p>
        </w:tc>
        <w:tc>
          <w:tcPr>
            <w:tcW w:w="109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es-ES"/>
              </w:rPr>
            </w:pPr>
          </w:p>
        </w:tc>
        <w:tc>
          <w:tcPr>
            <w:tcW w:w="443"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sz w:val="18"/>
                <w:lang w:val="pt-BR"/>
              </w:rPr>
            </w:pPr>
            <w:r>
              <w:rPr>
                <w:rFonts w:ascii="GHEA Grapalat" w:hAnsi="GHEA Grapalat" w:cs="Sylfaen"/>
                <w:sz w:val="18"/>
                <w:szCs w:val="22"/>
                <w:lang w:val="pt-BR"/>
              </w:rPr>
              <w:t>հունվար</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cs="Sylfaen"/>
                <w:sz w:val="18"/>
                <w:lang w:val="pt-BR"/>
              </w:rPr>
            </w:pPr>
            <w:r>
              <w:rPr>
                <w:rFonts w:ascii="GHEA Grapalat" w:hAnsi="GHEA Grapalat" w:cs="Sylfaen"/>
                <w:sz w:val="18"/>
                <w:szCs w:val="22"/>
                <w:lang w:val="pt-BR"/>
              </w:rPr>
              <w:t>փետրվար</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sz w:val="18"/>
                <w:lang w:val="pt-BR"/>
              </w:rPr>
            </w:pPr>
            <w:r>
              <w:rPr>
                <w:rFonts w:ascii="GHEA Grapalat" w:hAnsi="GHEA Grapalat" w:cs="Sylfaen"/>
                <w:sz w:val="18"/>
                <w:szCs w:val="22"/>
                <w:lang w:val="pt-BR"/>
              </w:rPr>
              <w:t>մարտ</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cs="Sylfaen"/>
                <w:sz w:val="18"/>
                <w:lang w:val="pt-BR"/>
              </w:rPr>
            </w:pPr>
            <w:r>
              <w:rPr>
                <w:rFonts w:ascii="GHEA Grapalat" w:hAnsi="GHEA Grapalat" w:cs="Sylfaen"/>
                <w:sz w:val="18"/>
                <w:szCs w:val="22"/>
                <w:lang w:val="pt-BR"/>
              </w:rPr>
              <w:t>ապրիլ</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sz w:val="18"/>
                <w:lang w:val="pt-BR"/>
              </w:rPr>
            </w:pPr>
            <w:r>
              <w:rPr>
                <w:rFonts w:ascii="GHEA Grapalat" w:hAnsi="GHEA Grapalat" w:cs="Sylfaen"/>
                <w:sz w:val="18"/>
                <w:szCs w:val="22"/>
                <w:lang w:val="pt-BR"/>
              </w:rPr>
              <w:t>մայիս</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sz w:val="18"/>
                <w:lang w:val="pt-BR"/>
              </w:rPr>
            </w:pPr>
            <w:r>
              <w:rPr>
                <w:rFonts w:ascii="GHEA Grapalat" w:hAnsi="GHEA Grapalat" w:cs="Sylfaen"/>
                <w:sz w:val="18"/>
                <w:szCs w:val="22"/>
                <w:lang w:val="pt-BR"/>
              </w:rPr>
              <w:t>հունիս</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sz w:val="18"/>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sz w:val="18"/>
                <w:lang w:val="pt-BR"/>
              </w:rPr>
            </w:pPr>
            <w:r>
              <w:rPr>
                <w:rFonts w:ascii="GHEA Grapalat" w:hAnsi="GHEA Grapalat" w:cs="Sylfaen"/>
                <w:sz w:val="18"/>
                <w:szCs w:val="22"/>
                <w:lang w:val="pt-BR"/>
              </w:rPr>
              <w:t>օգոստոս</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sz w:val="18"/>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sz w:val="18"/>
                <w:lang w:val="pt-BR"/>
              </w:rPr>
            </w:pPr>
            <w:r>
              <w:rPr>
                <w:rFonts w:ascii="GHEA Grapalat" w:hAnsi="GHEA Grapalat" w:cs="Sylfaen"/>
                <w:sz w:val="18"/>
                <w:szCs w:val="22"/>
                <w:lang w:val="pt-BR"/>
              </w:rPr>
              <w:t>հոկտեմբեր</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sz w:val="18"/>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741AF" w:rsidRDefault="004741AF">
            <w:pPr>
              <w:ind w:left="113" w:right="-7"/>
              <w:jc w:val="center"/>
              <w:rPr>
                <w:rFonts w:ascii="GHEA Grapalat" w:hAnsi="GHEA Grapalat"/>
                <w:sz w:val="18"/>
                <w:lang w:val="pt-BR"/>
              </w:rPr>
            </w:pPr>
            <w:r>
              <w:rPr>
                <w:rFonts w:ascii="GHEA Grapalat" w:hAnsi="GHEA Grapalat" w:cs="Sylfaen"/>
                <w:sz w:val="18"/>
                <w:szCs w:val="22"/>
                <w:lang w:val="pt-BR"/>
              </w:rPr>
              <w:t>դեկտեմբեր</w:t>
            </w:r>
          </w:p>
        </w:tc>
        <w:tc>
          <w:tcPr>
            <w:tcW w:w="1445" w:type="dxa"/>
            <w:tcBorders>
              <w:top w:val="single" w:sz="4" w:space="0" w:color="auto"/>
              <w:left w:val="single" w:sz="4" w:space="0" w:color="auto"/>
              <w:bottom w:val="single" w:sz="4" w:space="0" w:color="auto"/>
              <w:right w:val="single" w:sz="4" w:space="0" w:color="auto"/>
            </w:tcBorders>
            <w:vAlign w:val="center"/>
          </w:tcPr>
          <w:p w:rsidR="004741AF" w:rsidRDefault="004741AF">
            <w:pPr>
              <w:ind w:right="-1"/>
              <w:jc w:val="center"/>
              <w:rPr>
                <w:rFonts w:ascii="GHEA Grapalat" w:hAnsi="GHEA Grapalat"/>
                <w:sz w:val="18"/>
                <w:lang w:val="pt-BR"/>
              </w:rPr>
            </w:pPr>
            <w:r>
              <w:rPr>
                <w:rFonts w:ascii="GHEA Grapalat" w:hAnsi="GHEA Grapalat" w:cs="Sylfaen"/>
                <w:sz w:val="18"/>
                <w:szCs w:val="22"/>
                <w:lang w:val="pt-BR"/>
              </w:rPr>
              <w:t>Ընդամենը</w:t>
            </w:r>
          </w:p>
          <w:p w:rsidR="004741AF" w:rsidRDefault="004741AF">
            <w:pPr>
              <w:jc w:val="center"/>
              <w:rPr>
                <w:rFonts w:ascii="GHEA Grapalat" w:hAnsi="GHEA Grapalat"/>
                <w:sz w:val="18"/>
                <w:lang w:val="es-ES"/>
              </w:rPr>
            </w:pPr>
          </w:p>
        </w:tc>
      </w:tr>
      <w:tr w:rsidR="004741AF" w:rsidTr="004741AF">
        <w:trPr>
          <w:trHeight w:val="1538"/>
        </w:trPr>
        <w:tc>
          <w:tcPr>
            <w:tcW w:w="1349"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es-ES"/>
              </w:rPr>
            </w:pPr>
          </w:p>
        </w:tc>
        <w:tc>
          <w:tcPr>
            <w:tcW w:w="1421"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es-ES"/>
              </w:rPr>
            </w:pPr>
          </w:p>
        </w:tc>
        <w:tc>
          <w:tcPr>
            <w:tcW w:w="109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es-ES"/>
              </w:rPr>
            </w:pPr>
          </w:p>
        </w:tc>
        <w:tc>
          <w:tcPr>
            <w:tcW w:w="443"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cs="Arial"/>
                <w:sz w:val="18"/>
                <w:szCs w:val="18"/>
                <w:lang w:val="pt-BR"/>
              </w:rPr>
            </w:pPr>
            <w:r>
              <w:rPr>
                <w:rFonts w:ascii="GHEA Grapalat" w:hAnsi="GHEA Grapalat"/>
                <w:sz w:val="20"/>
                <w:lang w:val="pt-BR"/>
              </w:rPr>
              <w:t>... %</w:t>
            </w:r>
          </w:p>
        </w:tc>
        <w:tc>
          <w:tcPr>
            <w:tcW w:w="1445"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lang w:val="pt-BR"/>
              </w:rPr>
            </w:pPr>
          </w:p>
          <w:p w:rsidR="004741AF" w:rsidRDefault="004741AF">
            <w:pPr>
              <w:jc w:val="center"/>
              <w:rPr>
                <w:rFonts w:ascii="GHEA Grapalat" w:hAnsi="GHEA Grapalat"/>
                <w:sz w:val="20"/>
                <w:lang w:val="pt-BR"/>
              </w:rPr>
            </w:pPr>
          </w:p>
          <w:p w:rsidR="004741AF" w:rsidRDefault="004741AF">
            <w:pPr>
              <w:jc w:val="center"/>
              <w:rPr>
                <w:rFonts w:ascii="GHEA Grapalat" w:hAnsi="GHEA Grapalat"/>
                <w:b/>
                <w:lang w:val="pt-BR"/>
              </w:rPr>
            </w:pPr>
            <w:r>
              <w:rPr>
                <w:rFonts w:ascii="GHEA Grapalat" w:hAnsi="GHEA Grapalat"/>
                <w:sz w:val="20"/>
                <w:lang w:val="pt-BR"/>
              </w:rPr>
              <w:t>... %</w:t>
            </w:r>
          </w:p>
        </w:tc>
      </w:tr>
    </w:tbl>
    <w:p w:rsidR="004741AF" w:rsidRDefault="004741AF" w:rsidP="004741AF">
      <w:pPr>
        <w:rPr>
          <w:rFonts w:ascii="GHEA Grapalat" w:hAnsi="GHEA Grapalat"/>
          <w:i/>
          <w:sz w:val="18"/>
          <w:szCs w:val="18"/>
        </w:rPr>
      </w:pPr>
    </w:p>
    <w:p w:rsidR="004741AF" w:rsidRDefault="004741AF" w:rsidP="004741AF">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741AF" w:rsidRDefault="004741AF" w:rsidP="004741AF">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741AF" w:rsidRDefault="004741AF" w:rsidP="004741AF">
      <w:pPr>
        <w:jc w:val="center"/>
        <w:rPr>
          <w:rFonts w:ascii="GHEA Grapalat" w:hAnsi="GHEA Grapalat"/>
          <w:sz w:val="20"/>
          <w:lang w:val="es-ES"/>
        </w:rPr>
      </w:pPr>
    </w:p>
    <w:p w:rsidR="004741AF" w:rsidRDefault="004741AF" w:rsidP="004741AF">
      <w:pPr>
        <w:jc w:val="right"/>
        <w:rPr>
          <w:rFonts w:ascii="GHEA Grapalat" w:hAnsi="GHEA Grapalat"/>
          <w:sz w:val="20"/>
          <w:lang w:val="es-ES"/>
        </w:rPr>
      </w:pPr>
    </w:p>
    <w:tbl>
      <w:tblPr>
        <w:tblW w:w="9645" w:type="dxa"/>
        <w:jc w:val="center"/>
        <w:tblInd w:w="409" w:type="dxa"/>
        <w:tblLayout w:type="fixed"/>
        <w:tblLook w:val="04A0"/>
      </w:tblPr>
      <w:tblGrid>
        <w:gridCol w:w="4539"/>
        <w:gridCol w:w="760"/>
        <w:gridCol w:w="4346"/>
      </w:tblGrid>
      <w:tr w:rsidR="004741AF" w:rsidTr="004741AF">
        <w:trPr>
          <w:jc w:val="center"/>
        </w:trPr>
        <w:tc>
          <w:tcPr>
            <w:tcW w:w="4536" w:type="dxa"/>
          </w:tcPr>
          <w:p w:rsidR="004741AF" w:rsidRDefault="004741AF">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rsidR="004741AF" w:rsidRDefault="004741AF">
            <w:pPr>
              <w:rPr>
                <w:rFonts w:ascii="GHEA Grapalat" w:hAnsi="GHEA Grapalat"/>
                <w:lang w:val="ru-RU"/>
              </w:rPr>
            </w:pPr>
          </w:p>
          <w:p w:rsidR="004741AF" w:rsidRDefault="004741AF">
            <w:pPr>
              <w:rPr>
                <w:rFonts w:ascii="GHEA Grapalat" w:hAnsi="GHEA Grapalat"/>
                <w:lang w:val="ru-RU"/>
              </w:rPr>
            </w:pPr>
          </w:p>
          <w:p w:rsidR="004741AF" w:rsidRDefault="004741AF">
            <w:pPr>
              <w:jc w:val="center"/>
              <w:rPr>
                <w:rFonts w:ascii="GHEA Grapalat" w:hAnsi="GHEA Grapalat"/>
                <w:lang w:val="ru-RU"/>
              </w:rPr>
            </w:pPr>
            <w:r>
              <w:rPr>
                <w:rFonts w:ascii="GHEA Grapalat" w:hAnsi="GHEA Grapalat"/>
                <w:lang w:val="ru-RU"/>
              </w:rPr>
              <w:t>---------------------------------</w:t>
            </w:r>
          </w:p>
          <w:p w:rsidR="004741AF" w:rsidRDefault="004741A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4741AF" w:rsidRDefault="004741AF">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4741AF" w:rsidRDefault="004741AF">
            <w:pPr>
              <w:spacing w:line="360" w:lineRule="auto"/>
              <w:jc w:val="center"/>
              <w:rPr>
                <w:rFonts w:ascii="GHEA Grapalat" w:hAnsi="GHEA Grapalat"/>
                <w:lang w:val="ru-RU"/>
              </w:rPr>
            </w:pPr>
          </w:p>
        </w:tc>
        <w:tc>
          <w:tcPr>
            <w:tcW w:w="4343" w:type="dxa"/>
          </w:tcPr>
          <w:p w:rsidR="004741AF" w:rsidRDefault="004741AF">
            <w:pPr>
              <w:spacing w:line="360" w:lineRule="auto"/>
              <w:jc w:val="center"/>
              <w:rPr>
                <w:rFonts w:ascii="GHEA Grapalat" w:hAnsi="GHEA Grapalat" w:cs="Sylfaen"/>
                <w:b/>
                <w:bCs/>
                <w:lang w:val="ru-RU"/>
              </w:rPr>
            </w:pPr>
            <w:r>
              <w:rPr>
                <w:rFonts w:ascii="GHEA Grapalat" w:hAnsi="GHEA Grapalat" w:cs="Sylfaen"/>
                <w:b/>
                <w:bCs/>
                <w:lang w:val="pt-BR"/>
              </w:rPr>
              <w:t>ԿԱՊԱԼԱՌՈՒ</w:t>
            </w:r>
          </w:p>
          <w:p w:rsidR="004741AF" w:rsidRDefault="004741AF">
            <w:pPr>
              <w:jc w:val="center"/>
              <w:rPr>
                <w:rFonts w:ascii="GHEA Grapalat" w:hAnsi="GHEA Grapalat"/>
                <w:lang w:val="ru-RU"/>
              </w:rPr>
            </w:pPr>
          </w:p>
          <w:p w:rsidR="004741AF" w:rsidRDefault="004741AF">
            <w:pPr>
              <w:jc w:val="center"/>
              <w:rPr>
                <w:rFonts w:ascii="GHEA Grapalat" w:hAnsi="GHEA Grapalat"/>
                <w:lang w:val="ru-RU"/>
              </w:rPr>
            </w:pPr>
          </w:p>
          <w:p w:rsidR="004741AF" w:rsidRDefault="004741AF">
            <w:pPr>
              <w:jc w:val="center"/>
              <w:rPr>
                <w:rFonts w:ascii="GHEA Grapalat" w:hAnsi="GHEA Grapalat"/>
                <w:lang w:val="ru-RU"/>
              </w:rPr>
            </w:pPr>
            <w:r>
              <w:rPr>
                <w:rFonts w:ascii="GHEA Grapalat" w:hAnsi="GHEA Grapalat"/>
                <w:lang w:val="ru-RU"/>
              </w:rPr>
              <w:t>---------------------------------</w:t>
            </w:r>
          </w:p>
          <w:p w:rsidR="004741AF" w:rsidRDefault="004741A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4741AF" w:rsidRDefault="004741AF">
            <w:pPr>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4741AF" w:rsidRDefault="004741AF" w:rsidP="004741AF">
      <w:pPr>
        <w:rPr>
          <w:rFonts w:ascii="GHEA Grapalat" w:hAnsi="GHEA Grapalat"/>
          <w:sz w:val="20"/>
          <w:lang w:val="ru-RU"/>
        </w:rPr>
        <w:sectPr w:rsidR="004741AF">
          <w:footnotePr>
            <w:pos w:val="beneathText"/>
          </w:footnotePr>
          <w:pgSz w:w="11906" w:h="16838"/>
          <w:pgMar w:top="533" w:right="991" w:bottom="720" w:left="663" w:header="561" w:footer="561" w:gutter="0"/>
          <w:cols w:space="720"/>
        </w:sectPr>
      </w:pPr>
    </w:p>
    <w:p w:rsidR="004741AF" w:rsidRDefault="004741AF" w:rsidP="004741AF">
      <w:pPr>
        <w:ind w:firstLine="567"/>
        <w:jc w:val="right"/>
        <w:rPr>
          <w:rFonts w:ascii="GHEA Grapalat" w:hAnsi="GHEA Grapalat"/>
          <w:i/>
          <w:lang w:val="pt-BR"/>
        </w:rPr>
      </w:pPr>
    </w:p>
    <w:p w:rsidR="004741AF" w:rsidRDefault="004741AF" w:rsidP="004741AF">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rsidR="004741AF" w:rsidRDefault="004741AF" w:rsidP="004741AF">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rsidR="00F5523F" w:rsidRDefault="00F5523F" w:rsidP="00F5523F">
      <w:pPr>
        <w:pStyle w:val="af7"/>
        <w:spacing w:after="0" w:line="240" w:lineRule="auto"/>
        <w:ind w:firstLine="720"/>
        <w:jc w:val="center"/>
        <w:rPr>
          <w:rFonts w:ascii="GHEA Grapalat" w:hAnsi="GHEA Grapalat" w:cs="Times New Roman"/>
          <w:b/>
          <w:sz w:val="20"/>
          <w:lang w:val="af-ZA"/>
        </w:rPr>
      </w:pPr>
      <w:r>
        <w:rPr>
          <w:rFonts w:ascii="Sylfaen" w:hAnsi="Sylfaen" w:cs="Times New Roman"/>
          <w:b/>
          <w:i w:val="0"/>
          <w:noProof/>
          <w:sz w:val="20"/>
        </w:rPr>
        <w:t xml:space="preserve">                                                                                                                    Վ</w:t>
      </w:r>
      <w:r>
        <w:rPr>
          <w:rFonts w:ascii="Sylfaen" w:hAnsi="Sylfaen" w:cs="Times New Roman"/>
          <w:b/>
          <w:i w:val="0"/>
          <w:noProof/>
          <w:sz w:val="20"/>
          <w:lang w:val="af-ZA"/>
        </w:rPr>
        <w:t>17</w:t>
      </w:r>
      <w:r>
        <w:rPr>
          <w:rFonts w:ascii="Sylfaen" w:hAnsi="Sylfaen" w:cs="Times New Roman"/>
          <w:b/>
          <w:i w:val="0"/>
          <w:noProof/>
          <w:sz w:val="20"/>
        </w:rPr>
        <w:t>ԱԴ</w:t>
      </w:r>
      <w:r w:rsidRPr="008A7DFA">
        <w:rPr>
          <w:rFonts w:ascii="Sylfaen" w:hAnsi="Sylfaen" w:cs="Times New Roman"/>
          <w:b/>
          <w:i w:val="0"/>
          <w:noProof/>
          <w:sz w:val="20"/>
          <w:lang w:val="af-ZA"/>
        </w:rPr>
        <w:t>-</w:t>
      </w:r>
      <w:r>
        <w:rPr>
          <w:rFonts w:ascii="GHEA Grapalat" w:hAnsi="GHEA Grapalat" w:cs="Times New Roman"/>
          <w:b/>
          <w:sz w:val="20"/>
          <w:lang w:val="af-ZA"/>
        </w:rPr>
        <w:t>ԳՀԱՇՁԲ-1/19</w:t>
      </w:r>
    </w:p>
    <w:p w:rsidR="004741AF" w:rsidRDefault="004741AF" w:rsidP="004741AF">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rsidR="004741AF" w:rsidRDefault="004741AF" w:rsidP="004741AF">
      <w:pPr>
        <w:ind w:firstLine="567"/>
        <w:jc w:val="right"/>
        <w:rPr>
          <w:rFonts w:ascii="GHEA Grapalat" w:hAnsi="GHEA Grapalat" w:cs="Sylfaen"/>
          <w:i/>
          <w:sz w:val="22"/>
          <w:szCs w:val="22"/>
          <w:lang w:val="pt-BR"/>
        </w:rPr>
      </w:pPr>
    </w:p>
    <w:p w:rsidR="004741AF" w:rsidRDefault="004741AF" w:rsidP="004741AF">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4A0"/>
      </w:tblPr>
      <w:tblGrid>
        <w:gridCol w:w="4634"/>
        <w:gridCol w:w="5116"/>
      </w:tblGrid>
      <w:tr w:rsidR="004741AF" w:rsidRPr="008A7DFA" w:rsidTr="004741AF">
        <w:trPr>
          <w:tblCellSpacing w:w="7" w:type="dxa"/>
          <w:jc w:val="center"/>
        </w:trPr>
        <w:tc>
          <w:tcPr>
            <w:tcW w:w="0" w:type="auto"/>
            <w:vAlign w:val="center"/>
            <w:hideMark/>
          </w:tcPr>
          <w:p w:rsidR="004741AF" w:rsidRDefault="00F83540">
            <w:pPr>
              <w:jc w:val="center"/>
              <w:rPr>
                <w:rFonts w:ascii="GHEA Grapalat" w:hAnsi="GHEA Grapalat"/>
                <w:iCs/>
                <w:color w:val="000000"/>
                <w:sz w:val="21"/>
                <w:szCs w:val="21"/>
                <w:lang w:val="pt-BR"/>
              </w:rPr>
            </w:pPr>
            <w:r w:rsidRPr="00F83540">
              <w:pict>
                <v:rect id="_x0000_s1029"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4741AF">
              <w:rPr>
                <w:rFonts w:ascii="GHEA Grapalat" w:hAnsi="GHEA Grapalat"/>
                <w:iCs/>
                <w:color w:val="000000"/>
                <w:sz w:val="21"/>
                <w:szCs w:val="21"/>
              </w:rPr>
              <w:t>Պայմանագրի</w:t>
            </w:r>
            <w:r w:rsidR="004741AF">
              <w:rPr>
                <w:rFonts w:ascii="GHEA Grapalat" w:hAnsi="GHEA Grapalat"/>
                <w:iCs/>
                <w:color w:val="000000"/>
                <w:sz w:val="21"/>
                <w:szCs w:val="21"/>
                <w:lang w:val="pt-BR"/>
              </w:rPr>
              <w:t xml:space="preserve"> </w:t>
            </w:r>
            <w:r w:rsidR="004741AF">
              <w:rPr>
                <w:rFonts w:ascii="GHEA Grapalat" w:hAnsi="GHEA Grapalat"/>
                <w:iCs/>
                <w:color w:val="000000"/>
                <w:sz w:val="21"/>
                <w:szCs w:val="21"/>
              </w:rPr>
              <w:t>կողմ</w:t>
            </w:r>
            <w:r w:rsidR="004741AF">
              <w:rPr>
                <w:rFonts w:ascii="GHEA Grapalat" w:hAnsi="GHEA Grapalat"/>
                <w:iCs/>
                <w:color w:val="000000"/>
                <w:sz w:val="21"/>
                <w:szCs w:val="21"/>
                <w:lang w:val="pt-BR"/>
              </w:rPr>
              <w:t xml:space="preserve"> </w:t>
            </w:r>
          </w:p>
          <w:p w:rsidR="004741AF" w:rsidRDefault="004741AF">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4741AF" w:rsidRDefault="004741AF">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4741AF" w:rsidRDefault="004741AF">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rsidR="004741AF" w:rsidRDefault="004741AF">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rsidR="004741AF" w:rsidRDefault="004741AF">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hideMark/>
          </w:tcPr>
          <w:p w:rsidR="004741AF" w:rsidRDefault="004741AF">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rsidR="004741AF" w:rsidRDefault="004741AF">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rsidR="004741AF" w:rsidRDefault="004741AF">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rsidR="004741AF" w:rsidRDefault="004741AF">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rsidR="004741AF" w:rsidRDefault="004741AF">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rsidR="004741AF" w:rsidRDefault="004741AF">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rsidR="004741AF" w:rsidRDefault="004741AF" w:rsidP="004741AF">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4741AF" w:rsidRDefault="004741AF" w:rsidP="004741AF">
      <w:pPr>
        <w:ind w:firstLine="375"/>
        <w:rPr>
          <w:rFonts w:ascii="GHEA Grapalat" w:hAnsi="GHEA Grapalat"/>
          <w:iCs/>
          <w:color w:val="000000"/>
          <w:sz w:val="15"/>
          <w:szCs w:val="21"/>
          <w:lang w:val="pt-BR"/>
        </w:rPr>
      </w:pPr>
    </w:p>
    <w:p w:rsidR="004741AF" w:rsidRDefault="004741AF" w:rsidP="004741AF">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rsidR="004741AF" w:rsidRDefault="004741AF" w:rsidP="004741AF">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rsidR="004741AF" w:rsidRDefault="004741AF" w:rsidP="004741AF">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rsidR="004741AF" w:rsidRDefault="004741AF" w:rsidP="004741AF">
      <w:pPr>
        <w:pStyle w:val="af7"/>
        <w:spacing w:after="0" w:line="240" w:lineRule="auto"/>
        <w:ind w:firstLine="0"/>
        <w:jc w:val="center"/>
        <w:rPr>
          <w:rFonts w:cs="Times New Roman"/>
          <w:b/>
          <w:bCs/>
          <w:iCs/>
          <w:sz w:val="20"/>
          <w:szCs w:val="20"/>
          <w:lang w:val="es-ES"/>
        </w:rPr>
      </w:pPr>
    </w:p>
    <w:p w:rsidR="004741AF" w:rsidRDefault="004741AF" w:rsidP="004741AF">
      <w:pPr>
        <w:pStyle w:val="af7"/>
        <w:spacing w:after="0" w:line="240" w:lineRule="auto"/>
        <w:ind w:firstLine="540"/>
        <w:rPr>
          <w:rFonts w:cs="Times New Roman"/>
          <w:i w:val="0"/>
          <w:iCs/>
          <w:sz w:val="20"/>
          <w:lang w:val="es-ES"/>
        </w:rPr>
      </w:pPr>
      <w:r>
        <w:rPr>
          <w:rFonts w:ascii="GHEA Grapalat" w:hAnsi="GHEA Grapalat" w:cs="Times New Roman"/>
          <w:i w:val="0"/>
          <w:color w:val="000000"/>
          <w:sz w:val="21"/>
          <w:szCs w:val="21"/>
          <w:lang w:val="es-ES" w:eastAsia="ru-RU"/>
        </w:rPr>
        <w:t>«      » «              »</w:t>
      </w:r>
      <w:r>
        <w:rPr>
          <w:rFonts w:cs="Times New Roman"/>
          <w:i w:val="0"/>
          <w:iCs/>
          <w:sz w:val="20"/>
          <w:lang w:val="es-ES"/>
        </w:rPr>
        <w:t xml:space="preserve">  </w:t>
      </w:r>
      <w:r>
        <w:rPr>
          <w:rFonts w:ascii="GHEA Grapalat" w:hAnsi="GHEA Grapalat" w:cs="Times New Roman"/>
          <w:i w:val="0"/>
          <w:color w:val="000000"/>
          <w:sz w:val="21"/>
          <w:szCs w:val="21"/>
          <w:lang w:val="es-ES" w:eastAsia="ru-RU"/>
        </w:rPr>
        <w:t xml:space="preserve">20    </w:t>
      </w:r>
      <w:r>
        <w:rPr>
          <w:rFonts w:ascii="GHEA Grapalat" w:hAnsi="GHEA Grapalat" w:cs="Times New Roman"/>
          <w:i w:val="0"/>
          <w:color w:val="000000"/>
          <w:sz w:val="21"/>
          <w:szCs w:val="21"/>
          <w:lang w:eastAsia="ru-RU"/>
        </w:rPr>
        <w:t>թ</w:t>
      </w:r>
      <w:r>
        <w:rPr>
          <w:rFonts w:ascii="GHEA Grapalat" w:hAnsi="GHEA Grapalat" w:cs="Times New Roman"/>
          <w:i w:val="0"/>
          <w:color w:val="000000"/>
          <w:sz w:val="21"/>
          <w:szCs w:val="21"/>
          <w:lang w:val="es-ES" w:eastAsia="ru-RU"/>
        </w:rPr>
        <w:t>.</w:t>
      </w:r>
    </w:p>
    <w:p w:rsidR="004741AF" w:rsidRDefault="004741AF" w:rsidP="004741AF">
      <w:pPr>
        <w:pStyle w:val="af7"/>
        <w:spacing w:after="0" w:line="240" w:lineRule="auto"/>
        <w:ind w:firstLine="0"/>
        <w:rPr>
          <w:rFonts w:cs="Times New Roman"/>
          <w:i w:val="0"/>
          <w:iCs/>
          <w:sz w:val="20"/>
          <w:lang w:val="es-ES"/>
        </w:rPr>
      </w:pPr>
    </w:p>
    <w:p w:rsidR="004741AF" w:rsidRDefault="004741AF" w:rsidP="004741AF">
      <w:pPr>
        <w:pStyle w:val="a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rsidR="004741AF" w:rsidRDefault="004741AF" w:rsidP="004741AF">
      <w:pPr>
        <w:pStyle w:val="a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rsidR="004741AF" w:rsidRDefault="004741AF" w:rsidP="004741AF">
      <w:pPr>
        <w:pStyle w:val="a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rsidR="004741AF" w:rsidRDefault="004741AF" w:rsidP="004741AF">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rsidR="004741AF" w:rsidRDefault="004741AF" w:rsidP="004741AF">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Պայմանագրի կողմը  կատարել</w:t>
      </w:r>
      <w:r>
        <w:rPr>
          <w:rFonts w:ascii="GHEA Grapalat" w:hAnsi="GHEA Grapalat"/>
          <w:iCs/>
          <w:color w:val="000000"/>
          <w:sz w:val="21"/>
          <w:szCs w:val="21"/>
          <w:lang w:val="es-ES"/>
        </w:rPr>
        <w:t xml:space="preserve"> է հետևյալ աշխատանքները</w:t>
      </w:r>
      <w:r>
        <w:rPr>
          <w:rFonts w:ascii="GHEA Grapalat" w:hAnsi="GHEA Grapalat"/>
          <w:iCs/>
          <w:color w:val="000000"/>
          <w:sz w:val="21"/>
          <w:szCs w:val="21"/>
        </w:rPr>
        <w:t>՝</w:t>
      </w:r>
    </w:p>
    <w:p w:rsidR="004741AF" w:rsidRDefault="004741AF" w:rsidP="004741AF">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6"/>
        <w:gridCol w:w="1173"/>
        <w:gridCol w:w="1441"/>
        <w:gridCol w:w="1801"/>
        <w:gridCol w:w="1117"/>
        <w:gridCol w:w="1843"/>
        <w:gridCol w:w="1135"/>
        <w:gridCol w:w="1169"/>
        <w:gridCol w:w="675"/>
      </w:tblGrid>
      <w:tr w:rsidR="004741AF" w:rsidTr="004741AF">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a6"/>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4741AF" w:rsidRDefault="00474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rsidR="004741AF" w:rsidRPr="004741AF" w:rsidTr="004741AF">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a6"/>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a6"/>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a6"/>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a6"/>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a6"/>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a6"/>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4741AF" w:rsidTr="004741AF">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a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a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a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41AF" w:rsidRDefault="004741AF">
            <w:pPr>
              <w:pStyle w:val="a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szCs w:val="18"/>
              </w:rPr>
            </w:pPr>
          </w:p>
        </w:tc>
      </w:tr>
      <w:tr w:rsidR="004741AF" w:rsidTr="004741AF">
        <w:trPr>
          <w:jc w:val="right"/>
        </w:trPr>
        <w:tc>
          <w:tcPr>
            <w:tcW w:w="357"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a6"/>
              <w:spacing w:before="0" w:beforeAutospacing="0" w:after="0" w:afterAutospacing="0"/>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a6"/>
              <w:spacing w:before="0" w:beforeAutospacing="0" w:after="0" w:afterAutospacing="0"/>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a6"/>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a6"/>
              <w:spacing w:before="0" w:beforeAutospacing="0" w:after="0" w:afterAutospacing="0"/>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a6"/>
              <w:spacing w:before="0" w:beforeAutospacing="0" w:after="0" w:afterAutospacing="0"/>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a6"/>
              <w:spacing w:before="0" w:beforeAutospacing="0" w:after="0" w:afterAutospacing="0"/>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a6"/>
              <w:spacing w:before="0" w:beforeAutospacing="0" w:after="0" w:afterAutospacing="0"/>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a6"/>
              <w:spacing w:before="0" w:beforeAutospacing="0" w:after="0" w:afterAutospacing="0"/>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4741AF" w:rsidRDefault="004741AF">
            <w:pPr>
              <w:pStyle w:val="a6"/>
              <w:spacing w:before="0" w:beforeAutospacing="0" w:after="0" w:afterAutospacing="0"/>
              <w:jc w:val="center"/>
              <w:rPr>
                <w:rFonts w:ascii="GHEA Grapalat" w:hAnsi="GHEA Grapalat"/>
                <w:sz w:val="18"/>
                <w:szCs w:val="18"/>
              </w:rPr>
            </w:pPr>
          </w:p>
        </w:tc>
      </w:tr>
      <w:tr w:rsidR="004741AF" w:rsidTr="004741AF">
        <w:trPr>
          <w:jc w:val="right"/>
        </w:trPr>
        <w:tc>
          <w:tcPr>
            <w:tcW w:w="357" w:type="dxa"/>
            <w:tcBorders>
              <w:top w:val="single" w:sz="4" w:space="0" w:color="auto"/>
              <w:left w:val="single" w:sz="4" w:space="0" w:color="auto"/>
              <w:bottom w:val="single" w:sz="4" w:space="0" w:color="auto"/>
              <w:right w:val="single" w:sz="4" w:space="0" w:color="auto"/>
            </w:tcBorders>
          </w:tcPr>
          <w:p w:rsidR="004741AF" w:rsidRDefault="004741AF">
            <w:pPr>
              <w:pStyle w:val="a6"/>
              <w:spacing w:before="0" w:beforeAutospacing="0" w:after="0" w:afterAutospacing="0"/>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rsidR="004741AF" w:rsidRDefault="004741AF">
            <w:pPr>
              <w:pStyle w:val="a6"/>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4741AF" w:rsidRDefault="004741AF">
            <w:pPr>
              <w:pStyle w:val="a6"/>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4741AF" w:rsidRDefault="004741AF">
            <w:pPr>
              <w:pStyle w:val="a6"/>
              <w:spacing w:before="0" w:beforeAutospacing="0" w:after="0" w:afterAutospacing="0"/>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rsidR="004741AF" w:rsidRDefault="004741AF">
            <w:pPr>
              <w:pStyle w:val="a6"/>
              <w:spacing w:before="0" w:beforeAutospacing="0" w:after="0" w:afterAutospacing="0"/>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rsidR="004741AF" w:rsidRDefault="004741AF">
            <w:pPr>
              <w:pStyle w:val="a6"/>
              <w:spacing w:before="0" w:beforeAutospacing="0" w:after="0" w:afterAutospacing="0"/>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rsidR="004741AF" w:rsidRDefault="004741AF">
            <w:pPr>
              <w:pStyle w:val="a6"/>
              <w:spacing w:before="0" w:beforeAutospacing="0" w:after="0" w:afterAutospacing="0"/>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rsidR="004741AF" w:rsidRDefault="004741AF">
            <w:pPr>
              <w:pStyle w:val="a6"/>
              <w:spacing w:before="0" w:beforeAutospacing="0" w:after="0" w:afterAutospacing="0"/>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rsidR="004741AF" w:rsidRDefault="004741AF">
            <w:pPr>
              <w:pStyle w:val="a6"/>
              <w:spacing w:before="0" w:beforeAutospacing="0" w:after="0" w:afterAutospacing="0"/>
              <w:jc w:val="center"/>
              <w:rPr>
                <w:rFonts w:ascii="GHEA Grapalat" w:hAnsi="GHEA Grapalat"/>
              </w:rPr>
            </w:pPr>
          </w:p>
        </w:tc>
      </w:tr>
    </w:tbl>
    <w:p w:rsidR="004741AF" w:rsidRDefault="004741AF" w:rsidP="004741AF">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rsidR="004741AF" w:rsidRDefault="004741AF" w:rsidP="004741AF">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4741AF" w:rsidRDefault="004741AF" w:rsidP="004741AF">
      <w:pPr>
        <w:ind w:firstLine="375"/>
        <w:jc w:val="both"/>
        <w:rPr>
          <w:rFonts w:ascii="GHEA Grapalat" w:hAnsi="GHEA Grapalat"/>
          <w:iCs/>
          <w:snapToGrid w:val="0"/>
          <w:color w:val="000000"/>
          <w:sz w:val="21"/>
          <w:szCs w:val="21"/>
          <w:lang w:val="es-ES"/>
        </w:rPr>
      </w:pPr>
    </w:p>
    <w:p w:rsidR="004741AF" w:rsidRDefault="004741AF" w:rsidP="004741AF">
      <w:pPr>
        <w:ind w:firstLine="375"/>
        <w:jc w:val="both"/>
        <w:rPr>
          <w:rFonts w:ascii="GHEA Grapalat" w:hAnsi="GHEA Grapalat"/>
          <w:iCs/>
          <w:snapToGrid w:val="0"/>
          <w:color w:val="000000"/>
          <w:sz w:val="2"/>
          <w:szCs w:val="21"/>
          <w:lang w:val="es-ES"/>
        </w:rPr>
      </w:pPr>
    </w:p>
    <w:p w:rsidR="004741AF" w:rsidRDefault="004741AF" w:rsidP="004741AF">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tblPr>
      <w:tblGrid>
        <w:gridCol w:w="5436"/>
        <w:gridCol w:w="4268"/>
      </w:tblGrid>
      <w:tr w:rsidR="004741AF" w:rsidTr="004741AF">
        <w:trPr>
          <w:trHeight w:val="266"/>
          <w:tblCellSpacing w:w="7" w:type="dxa"/>
          <w:jc w:val="center"/>
        </w:trPr>
        <w:tc>
          <w:tcPr>
            <w:tcW w:w="0" w:type="auto"/>
            <w:vAlign w:val="center"/>
            <w:hideMark/>
          </w:tcPr>
          <w:p w:rsidR="004741AF" w:rsidRDefault="004741AF">
            <w:pPr>
              <w:jc w:val="center"/>
              <w:rPr>
                <w:rFonts w:ascii="GHEA Grapalat" w:hAnsi="GHEA Grapalat"/>
                <w:iCs/>
                <w:color w:val="000000"/>
                <w:sz w:val="21"/>
                <w:szCs w:val="21"/>
              </w:rPr>
            </w:pPr>
            <w:r>
              <w:rPr>
                <w:rFonts w:ascii="GHEA Grapalat" w:hAnsi="GHEA Grapalat"/>
                <w:iCs/>
                <w:color w:val="000000"/>
                <w:sz w:val="21"/>
                <w:szCs w:val="21"/>
              </w:rPr>
              <w:t xml:space="preserve">Աշխատանքը հանձնեց </w:t>
            </w:r>
          </w:p>
        </w:tc>
        <w:tc>
          <w:tcPr>
            <w:tcW w:w="0" w:type="auto"/>
            <w:vAlign w:val="center"/>
            <w:hideMark/>
          </w:tcPr>
          <w:p w:rsidR="004741AF" w:rsidRDefault="004741AF">
            <w:pPr>
              <w:jc w:val="center"/>
              <w:rPr>
                <w:rFonts w:ascii="GHEA Grapalat" w:hAnsi="GHEA Grapalat"/>
                <w:iCs/>
                <w:color w:val="000000"/>
                <w:sz w:val="21"/>
                <w:szCs w:val="21"/>
              </w:rPr>
            </w:pPr>
            <w:r>
              <w:rPr>
                <w:rFonts w:ascii="GHEA Grapalat" w:hAnsi="GHEA Grapalat"/>
                <w:iCs/>
                <w:color w:val="000000"/>
                <w:sz w:val="21"/>
                <w:szCs w:val="21"/>
              </w:rPr>
              <w:t>Աշխատանքը ընդունեց</w:t>
            </w:r>
          </w:p>
        </w:tc>
      </w:tr>
      <w:tr w:rsidR="004741AF" w:rsidTr="004741AF">
        <w:trPr>
          <w:trHeight w:val="473"/>
          <w:tblCellSpacing w:w="7" w:type="dxa"/>
          <w:jc w:val="center"/>
        </w:trPr>
        <w:tc>
          <w:tcPr>
            <w:tcW w:w="0" w:type="auto"/>
            <w:vAlign w:val="center"/>
            <w:hideMark/>
          </w:tcPr>
          <w:p w:rsidR="004741AF" w:rsidRDefault="004741AF">
            <w:pPr>
              <w:jc w:val="center"/>
              <w:rPr>
                <w:rFonts w:ascii="GHEA Grapalat" w:hAnsi="GHEA Grapalat"/>
                <w:iCs/>
                <w:sz w:val="21"/>
                <w:szCs w:val="21"/>
              </w:rPr>
            </w:pPr>
            <w:r>
              <w:rPr>
                <w:rFonts w:ascii="GHEA Grapalat" w:hAnsi="GHEA Grapalat"/>
                <w:iCs/>
                <w:sz w:val="21"/>
                <w:szCs w:val="21"/>
              </w:rPr>
              <w:t xml:space="preserve">___________________________ </w:t>
            </w:r>
          </w:p>
          <w:p w:rsidR="004741AF" w:rsidRDefault="004741AF">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rsidR="004741AF" w:rsidRDefault="004741AF">
            <w:pPr>
              <w:jc w:val="center"/>
              <w:rPr>
                <w:rFonts w:ascii="GHEA Grapalat" w:hAnsi="GHEA Grapalat"/>
                <w:iCs/>
                <w:sz w:val="21"/>
                <w:szCs w:val="21"/>
              </w:rPr>
            </w:pPr>
            <w:r>
              <w:rPr>
                <w:rFonts w:ascii="GHEA Grapalat" w:hAnsi="GHEA Grapalat"/>
                <w:iCs/>
                <w:sz w:val="21"/>
                <w:szCs w:val="21"/>
              </w:rPr>
              <w:t>___________________________</w:t>
            </w:r>
          </w:p>
          <w:p w:rsidR="004741AF" w:rsidRDefault="004741AF">
            <w:pPr>
              <w:jc w:val="center"/>
              <w:rPr>
                <w:rFonts w:ascii="GHEA Grapalat" w:hAnsi="GHEA Grapalat"/>
                <w:iCs/>
                <w:sz w:val="21"/>
                <w:szCs w:val="21"/>
              </w:rPr>
            </w:pPr>
            <w:r>
              <w:rPr>
                <w:rFonts w:ascii="GHEA Grapalat" w:hAnsi="GHEA Grapalat"/>
                <w:iCs/>
                <w:sz w:val="15"/>
                <w:szCs w:val="15"/>
              </w:rPr>
              <w:t xml:space="preserve">ստորագրություն </w:t>
            </w:r>
          </w:p>
        </w:tc>
      </w:tr>
      <w:tr w:rsidR="004741AF" w:rsidTr="004741AF">
        <w:trPr>
          <w:trHeight w:val="503"/>
          <w:tblCellSpacing w:w="7" w:type="dxa"/>
          <w:jc w:val="center"/>
        </w:trPr>
        <w:tc>
          <w:tcPr>
            <w:tcW w:w="0" w:type="auto"/>
            <w:vAlign w:val="center"/>
            <w:hideMark/>
          </w:tcPr>
          <w:p w:rsidR="004741AF" w:rsidRDefault="004741AF">
            <w:pPr>
              <w:jc w:val="center"/>
              <w:rPr>
                <w:rFonts w:ascii="GHEA Grapalat" w:hAnsi="GHEA Grapalat"/>
                <w:iCs/>
                <w:sz w:val="21"/>
                <w:szCs w:val="21"/>
              </w:rPr>
            </w:pPr>
            <w:r>
              <w:rPr>
                <w:rFonts w:ascii="GHEA Grapalat" w:hAnsi="GHEA Grapalat"/>
                <w:iCs/>
                <w:sz w:val="21"/>
                <w:szCs w:val="21"/>
              </w:rPr>
              <w:t xml:space="preserve">___________________________ </w:t>
            </w:r>
          </w:p>
          <w:p w:rsidR="004741AF" w:rsidRDefault="004741AF">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rsidR="004741AF" w:rsidRDefault="004741AF">
            <w:pPr>
              <w:jc w:val="center"/>
              <w:rPr>
                <w:rFonts w:ascii="GHEA Grapalat" w:hAnsi="GHEA Grapalat"/>
                <w:iCs/>
                <w:sz w:val="21"/>
                <w:szCs w:val="21"/>
              </w:rPr>
            </w:pPr>
            <w:r>
              <w:rPr>
                <w:rFonts w:ascii="GHEA Grapalat" w:hAnsi="GHEA Grapalat"/>
                <w:iCs/>
                <w:sz w:val="21"/>
                <w:szCs w:val="21"/>
              </w:rPr>
              <w:t>___________________________</w:t>
            </w:r>
          </w:p>
          <w:p w:rsidR="004741AF" w:rsidRDefault="004741AF">
            <w:pPr>
              <w:jc w:val="center"/>
              <w:rPr>
                <w:rFonts w:ascii="GHEA Grapalat" w:hAnsi="GHEA Grapalat"/>
                <w:iCs/>
                <w:sz w:val="21"/>
                <w:szCs w:val="21"/>
              </w:rPr>
            </w:pPr>
            <w:r>
              <w:rPr>
                <w:rFonts w:ascii="GHEA Grapalat" w:hAnsi="GHEA Grapalat"/>
                <w:iCs/>
                <w:sz w:val="15"/>
                <w:szCs w:val="15"/>
              </w:rPr>
              <w:t>ազգանուն, անուն</w:t>
            </w:r>
          </w:p>
        </w:tc>
      </w:tr>
      <w:tr w:rsidR="004741AF" w:rsidTr="004741AF">
        <w:trPr>
          <w:trHeight w:val="281"/>
          <w:tblCellSpacing w:w="7" w:type="dxa"/>
          <w:jc w:val="center"/>
        </w:trPr>
        <w:tc>
          <w:tcPr>
            <w:tcW w:w="0" w:type="auto"/>
            <w:vAlign w:val="center"/>
            <w:hideMark/>
          </w:tcPr>
          <w:p w:rsidR="004741AF" w:rsidRDefault="004741AF">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rsidR="004741AF" w:rsidRDefault="004741AF">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4741AF" w:rsidRDefault="004741AF" w:rsidP="004741AF">
      <w:pPr>
        <w:ind w:left="-142" w:firstLine="142"/>
        <w:jc w:val="center"/>
        <w:rPr>
          <w:rFonts w:ascii="GHEA Grapalat" w:hAnsi="GHEA Grapalat" w:cs="Sylfaen"/>
          <w:b/>
        </w:rPr>
      </w:pPr>
    </w:p>
    <w:p w:rsidR="004741AF" w:rsidRDefault="004741AF" w:rsidP="004741AF">
      <w:pPr>
        <w:ind w:left="-142" w:firstLine="142"/>
        <w:jc w:val="center"/>
        <w:rPr>
          <w:rFonts w:ascii="GHEA Grapalat" w:hAnsi="GHEA Grapalat" w:cs="Sylfaen"/>
          <w:b/>
        </w:rPr>
      </w:pPr>
    </w:p>
    <w:p w:rsidR="004741AF" w:rsidRDefault="004741AF" w:rsidP="004741AF">
      <w:pPr>
        <w:ind w:left="-142" w:firstLine="142"/>
        <w:jc w:val="center"/>
        <w:rPr>
          <w:rFonts w:ascii="GHEA Grapalat" w:hAnsi="GHEA Grapalat" w:cs="Sylfaen"/>
          <w:b/>
        </w:rPr>
      </w:pPr>
    </w:p>
    <w:p w:rsidR="004741AF" w:rsidRDefault="004741AF" w:rsidP="004741AF">
      <w:pPr>
        <w:ind w:firstLine="567"/>
        <w:jc w:val="right"/>
        <w:rPr>
          <w:rFonts w:ascii="GHEA Grapalat" w:hAnsi="GHEA Grapalat" w:cs="Sylfaen"/>
          <w:i/>
          <w:sz w:val="22"/>
          <w:szCs w:val="22"/>
          <w:lang w:val="pt-BR"/>
        </w:rPr>
      </w:pPr>
    </w:p>
    <w:p w:rsidR="004741AF" w:rsidRDefault="004741AF" w:rsidP="004741AF">
      <w:pPr>
        <w:ind w:firstLine="567"/>
        <w:jc w:val="right"/>
        <w:rPr>
          <w:rFonts w:ascii="GHEA Grapalat" w:hAnsi="GHEA Grapalat" w:cs="Sylfaen"/>
          <w:i/>
          <w:sz w:val="22"/>
          <w:szCs w:val="22"/>
          <w:lang w:val="pt-BR"/>
        </w:rPr>
      </w:pPr>
    </w:p>
    <w:p w:rsidR="004741AF" w:rsidRDefault="004741AF" w:rsidP="004741AF">
      <w:pPr>
        <w:ind w:firstLine="567"/>
        <w:jc w:val="right"/>
        <w:rPr>
          <w:rFonts w:ascii="GHEA Grapalat" w:hAnsi="GHEA Grapalat" w:cs="Sylfaen"/>
          <w:i/>
          <w:sz w:val="22"/>
          <w:szCs w:val="22"/>
          <w:lang w:val="pt-BR"/>
        </w:rPr>
      </w:pPr>
    </w:p>
    <w:p w:rsidR="004741AF" w:rsidRDefault="004741AF" w:rsidP="004741AF">
      <w:pPr>
        <w:ind w:firstLine="567"/>
        <w:jc w:val="right"/>
        <w:rPr>
          <w:rFonts w:ascii="GHEA Grapalat" w:hAnsi="GHEA Grapalat" w:cs="Sylfaen"/>
          <w:i/>
          <w:sz w:val="22"/>
          <w:szCs w:val="22"/>
          <w:lang w:val="pt-BR"/>
        </w:rPr>
      </w:pPr>
    </w:p>
    <w:p w:rsidR="004741AF" w:rsidRDefault="004741AF" w:rsidP="004741AF">
      <w:pPr>
        <w:ind w:firstLine="567"/>
        <w:jc w:val="right"/>
        <w:rPr>
          <w:rFonts w:ascii="GHEA Grapalat" w:hAnsi="GHEA Grapalat" w:cs="Sylfaen"/>
          <w:i/>
          <w:sz w:val="22"/>
          <w:szCs w:val="22"/>
          <w:lang w:val="pt-BR"/>
        </w:rPr>
      </w:pPr>
    </w:p>
    <w:p w:rsidR="004741AF" w:rsidRDefault="004741AF" w:rsidP="004741AF">
      <w:pPr>
        <w:ind w:firstLine="567"/>
        <w:jc w:val="right"/>
        <w:rPr>
          <w:rFonts w:ascii="GHEA Grapalat" w:hAnsi="GHEA Grapalat" w:cs="Sylfaen"/>
          <w:i/>
          <w:sz w:val="22"/>
          <w:szCs w:val="22"/>
          <w:lang w:val="pt-BR"/>
        </w:rPr>
      </w:pPr>
    </w:p>
    <w:p w:rsidR="004741AF" w:rsidRDefault="004741AF" w:rsidP="004741AF">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4.1</w:t>
      </w:r>
    </w:p>
    <w:p w:rsidR="004741AF" w:rsidRDefault="004741AF" w:rsidP="004741AF">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rsidR="00F5523F" w:rsidRDefault="00F5523F" w:rsidP="00F5523F">
      <w:pPr>
        <w:pStyle w:val="af7"/>
        <w:spacing w:after="0" w:line="240" w:lineRule="auto"/>
        <w:ind w:firstLine="720"/>
        <w:jc w:val="center"/>
        <w:rPr>
          <w:rFonts w:ascii="GHEA Grapalat" w:hAnsi="GHEA Grapalat" w:cs="Times New Roman"/>
          <w:b/>
          <w:sz w:val="20"/>
          <w:lang w:val="af-ZA"/>
        </w:rPr>
      </w:pPr>
      <w:r>
        <w:rPr>
          <w:rFonts w:ascii="Sylfaen" w:hAnsi="Sylfaen" w:cs="Times New Roman"/>
          <w:b/>
          <w:i w:val="0"/>
          <w:noProof/>
          <w:sz w:val="20"/>
        </w:rPr>
        <w:t xml:space="preserve">                                                                                                              Վ</w:t>
      </w:r>
      <w:r>
        <w:rPr>
          <w:rFonts w:ascii="Sylfaen" w:hAnsi="Sylfaen" w:cs="Times New Roman"/>
          <w:b/>
          <w:i w:val="0"/>
          <w:noProof/>
          <w:sz w:val="20"/>
          <w:lang w:val="af-ZA"/>
        </w:rPr>
        <w:t>17</w:t>
      </w:r>
      <w:r>
        <w:rPr>
          <w:rFonts w:ascii="Sylfaen" w:hAnsi="Sylfaen" w:cs="Times New Roman"/>
          <w:b/>
          <w:i w:val="0"/>
          <w:noProof/>
          <w:sz w:val="20"/>
        </w:rPr>
        <w:t>ԱԴ</w:t>
      </w:r>
      <w:r w:rsidRPr="008A7DFA">
        <w:rPr>
          <w:rFonts w:ascii="Sylfaen" w:hAnsi="Sylfaen" w:cs="Times New Roman"/>
          <w:b/>
          <w:i w:val="0"/>
          <w:noProof/>
          <w:sz w:val="20"/>
          <w:lang w:val="af-ZA"/>
        </w:rPr>
        <w:t>-</w:t>
      </w:r>
      <w:r>
        <w:rPr>
          <w:rFonts w:ascii="GHEA Grapalat" w:hAnsi="GHEA Grapalat" w:cs="Times New Roman"/>
          <w:b/>
          <w:sz w:val="20"/>
          <w:lang w:val="af-ZA"/>
        </w:rPr>
        <w:t>ԳՀԱՇՁԲ-1/19</w:t>
      </w:r>
    </w:p>
    <w:p w:rsidR="004741AF" w:rsidRDefault="004741AF" w:rsidP="004741AF">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rsidR="004741AF" w:rsidRDefault="004741AF" w:rsidP="004741AF">
      <w:pPr>
        <w:tabs>
          <w:tab w:val="left" w:pos="360"/>
          <w:tab w:val="left" w:pos="540"/>
        </w:tabs>
        <w:jc w:val="center"/>
        <w:rPr>
          <w:rFonts w:ascii="Sylfaen" w:hAnsi="Sylfaen" w:cs="Sylfaen"/>
          <w:b/>
          <w:bCs/>
          <w:sz w:val="20"/>
          <w:szCs w:val="20"/>
          <w:lang w:val="pt-BR"/>
        </w:rPr>
      </w:pPr>
    </w:p>
    <w:p w:rsidR="004741AF" w:rsidRDefault="004741AF" w:rsidP="004741AF">
      <w:pPr>
        <w:tabs>
          <w:tab w:val="left" w:pos="360"/>
          <w:tab w:val="left" w:pos="540"/>
        </w:tabs>
        <w:jc w:val="center"/>
        <w:rPr>
          <w:rFonts w:ascii="Sylfaen" w:hAnsi="Sylfaen" w:cs="Sylfaen"/>
          <w:b/>
          <w:bCs/>
          <w:lang w:val="pt-BR"/>
        </w:rPr>
      </w:pPr>
    </w:p>
    <w:p w:rsidR="004741AF" w:rsidRDefault="004741AF" w:rsidP="004741AF">
      <w:pPr>
        <w:tabs>
          <w:tab w:val="left" w:pos="360"/>
          <w:tab w:val="left" w:pos="540"/>
        </w:tabs>
        <w:rPr>
          <w:rFonts w:ascii="GHEA Grapalat" w:hAnsi="GHEA Grapalat" w:cs="Sylfaen"/>
          <w:sz w:val="22"/>
          <w:szCs w:val="22"/>
          <w:lang w:val="pt-BR"/>
        </w:rPr>
      </w:pPr>
    </w:p>
    <w:p w:rsidR="004741AF" w:rsidRDefault="004741AF" w:rsidP="004741AF">
      <w:pPr>
        <w:tabs>
          <w:tab w:val="left" w:pos="2250"/>
        </w:tabs>
        <w:spacing w:line="276" w:lineRule="auto"/>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p>
    <w:p w:rsidR="004741AF" w:rsidRPr="004741AF" w:rsidRDefault="004741AF" w:rsidP="004741AF">
      <w:pPr>
        <w:tabs>
          <w:tab w:val="left" w:pos="360"/>
          <w:tab w:val="left" w:pos="540"/>
          <w:tab w:val="left" w:pos="2250"/>
        </w:tabs>
        <w:spacing w:line="276" w:lineRule="auto"/>
        <w:jc w:val="center"/>
        <w:rPr>
          <w:rFonts w:ascii="GHEA Grapalat" w:hAnsi="GHEA Grapalat" w:cs="Sylfaen"/>
          <w:bCs/>
          <w:sz w:val="18"/>
          <w:szCs w:val="18"/>
          <w:lang w:val="pt-BR"/>
        </w:rPr>
      </w:pPr>
      <w:r>
        <w:rPr>
          <w:rFonts w:ascii="GHEA Grapalat" w:hAnsi="GHEA Grapalat" w:cs="Sylfaen"/>
          <w:bCs/>
          <w:sz w:val="18"/>
          <w:szCs w:val="18"/>
        </w:rPr>
        <w:t>պայմանագրի</w:t>
      </w:r>
      <w:r w:rsidRPr="004741AF">
        <w:rPr>
          <w:rFonts w:ascii="GHEA Grapalat" w:hAnsi="GHEA Grapalat" w:cs="Sylfaen"/>
          <w:bCs/>
          <w:sz w:val="18"/>
          <w:szCs w:val="18"/>
          <w:lang w:val="pt-BR"/>
        </w:rPr>
        <w:t xml:space="preserve"> </w:t>
      </w:r>
      <w:r>
        <w:rPr>
          <w:rFonts w:ascii="GHEA Grapalat" w:hAnsi="GHEA Grapalat" w:cs="Sylfaen"/>
          <w:bCs/>
          <w:sz w:val="18"/>
          <w:szCs w:val="18"/>
        </w:rPr>
        <w:t>արդյունքը</w:t>
      </w:r>
      <w:r w:rsidRPr="004741AF">
        <w:rPr>
          <w:rFonts w:ascii="GHEA Grapalat" w:hAnsi="GHEA Grapalat" w:cs="Sylfaen"/>
          <w:bCs/>
          <w:sz w:val="18"/>
          <w:szCs w:val="18"/>
          <w:lang w:val="pt-BR"/>
        </w:rPr>
        <w:t xml:space="preserve"> </w:t>
      </w:r>
      <w:r>
        <w:rPr>
          <w:rFonts w:ascii="GHEA Grapalat" w:hAnsi="GHEA Grapalat" w:cs="Sylfaen"/>
          <w:bCs/>
          <w:sz w:val="18"/>
          <w:szCs w:val="18"/>
        </w:rPr>
        <w:t>Պատվիրատուին</w:t>
      </w:r>
      <w:r w:rsidRPr="004741AF">
        <w:rPr>
          <w:rFonts w:ascii="GHEA Grapalat" w:hAnsi="GHEA Grapalat" w:cs="Sylfaen"/>
          <w:bCs/>
          <w:sz w:val="18"/>
          <w:szCs w:val="18"/>
          <w:lang w:val="pt-BR"/>
        </w:rPr>
        <w:t xml:space="preserve"> </w:t>
      </w:r>
      <w:r>
        <w:rPr>
          <w:rFonts w:ascii="GHEA Grapalat" w:hAnsi="GHEA Grapalat" w:cs="Sylfaen"/>
          <w:bCs/>
          <w:sz w:val="18"/>
          <w:szCs w:val="18"/>
        </w:rPr>
        <w:t>հանձնելու</w:t>
      </w:r>
      <w:r w:rsidRPr="004741AF">
        <w:rPr>
          <w:rFonts w:ascii="GHEA Grapalat" w:hAnsi="GHEA Grapalat" w:cs="Sylfaen"/>
          <w:bCs/>
          <w:sz w:val="18"/>
          <w:szCs w:val="18"/>
          <w:lang w:val="pt-BR"/>
        </w:rPr>
        <w:t xml:space="preserve"> </w:t>
      </w:r>
      <w:r>
        <w:rPr>
          <w:rFonts w:ascii="GHEA Grapalat" w:hAnsi="GHEA Grapalat" w:cs="Sylfaen"/>
          <w:bCs/>
          <w:sz w:val="18"/>
          <w:szCs w:val="18"/>
        </w:rPr>
        <w:t>փաստը</w:t>
      </w:r>
      <w:r w:rsidRPr="004741AF">
        <w:rPr>
          <w:rFonts w:ascii="GHEA Grapalat" w:hAnsi="GHEA Grapalat" w:cs="Sylfaen"/>
          <w:bCs/>
          <w:sz w:val="18"/>
          <w:szCs w:val="18"/>
          <w:lang w:val="pt-BR"/>
        </w:rPr>
        <w:t xml:space="preserve"> </w:t>
      </w:r>
      <w:r>
        <w:rPr>
          <w:rFonts w:ascii="GHEA Grapalat" w:hAnsi="GHEA Grapalat" w:cs="Sylfaen"/>
          <w:bCs/>
          <w:sz w:val="18"/>
          <w:szCs w:val="18"/>
        </w:rPr>
        <w:t>ֆիքսելու</w:t>
      </w:r>
      <w:r w:rsidRPr="004741AF">
        <w:rPr>
          <w:rFonts w:ascii="GHEA Grapalat" w:hAnsi="GHEA Grapalat" w:cs="Sylfaen"/>
          <w:bCs/>
          <w:sz w:val="18"/>
          <w:szCs w:val="18"/>
          <w:lang w:val="pt-BR"/>
        </w:rPr>
        <w:t xml:space="preserve"> </w:t>
      </w:r>
      <w:r>
        <w:rPr>
          <w:rFonts w:ascii="GHEA Grapalat" w:hAnsi="GHEA Grapalat" w:cs="Sylfaen"/>
          <w:bCs/>
          <w:sz w:val="18"/>
          <w:szCs w:val="18"/>
        </w:rPr>
        <w:t>վերաբերյալ</w:t>
      </w:r>
      <w:r w:rsidRPr="004741AF">
        <w:rPr>
          <w:rFonts w:ascii="GHEA Grapalat" w:hAnsi="GHEA Grapalat" w:cs="Sylfaen"/>
          <w:bCs/>
          <w:sz w:val="18"/>
          <w:szCs w:val="18"/>
          <w:lang w:val="pt-BR"/>
        </w:rPr>
        <w:t xml:space="preserve">                                                                                                                               </w:t>
      </w:r>
    </w:p>
    <w:p w:rsidR="004741AF" w:rsidRPr="004741AF" w:rsidRDefault="004741AF" w:rsidP="004741AF">
      <w:pPr>
        <w:tabs>
          <w:tab w:val="left" w:pos="360"/>
          <w:tab w:val="left" w:pos="540"/>
        </w:tabs>
        <w:rPr>
          <w:rFonts w:ascii="GHEA Grapalat" w:hAnsi="GHEA Grapalat" w:cs="Sylfaen"/>
          <w:sz w:val="22"/>
          <w:szCs w:val="22"/>
          <w:lang w:val="pt-BR"/>
        </w:rPr>
      </w:pPr>
    </w:p>
    <w:p w:rsidR="004741AF" w:rsidRPr="004741AF" w:rsidRDefault="004741AF" w:rsidP="004741AF">
      <w:pPr>
        <w:tabs>
          <w:tab w:val="left" w:pos="360"/>
          <w:tab w:val="left" w:pos="540"/>
        </w:tabs>
        <w:rPr>
          <w:rFonts w:ascii="GHEA Grapalat" w:hAnsi="GHEA Grapalat" w:cs="Sylfaen"/>
          <w:sz w:val="22"/>
          <w:szCs w:val="22"/>
          <w:lang w:val="pt-BR"/>
        </w:rPr>
      </w:pPr>
    </w:p>
    <w:p w:rsidR="004741AF" w:rsidRPr="004741AF" w:rsidRDefault="004741AF" w:rsidP="004741AF">
      <w:pPr>
        <w:tabs>
          <w:tab w:val="left" w:pos="360"/>
          <w:tab w:val="left" w:pos="540"/>
        </w:tabs>
        <w:ind w:left="-540" w:firstLine="180"/>
        <w:jc w:val="both"/>
        <w:rPr>
          <w:rFonts w:ascii="GHEA Grapalat" w:hAnsi="GHEA Grapalat" w:cs="Sylfaen"/>
          <w:sz w:val="20"/>
          <w:szCs w:val="20"/>
          <w:lang w:val="pt-BR"/>
        </w:rPr>
      </w:pPr>
      <w:r w:rsidRPr="004741AF">
        <w:rPr>
          <w:rFonts w:ascii="GHEA Grapalat" w:hAnsi="GHEA Grapalat" w:cs="Sylfaen"/>
          <w:lang w:val="pt-BR"/>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sidRPr="004741AF">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hy-AM"/>
        </w:rPr>
        <w:t>, որ</w:t>
      </w:r>
      <w:r>
        <w:rPr>
          <w:rFonts w:ascii="GHEA Grapalat" w:hAnsi="GHEA Grapalat" w:cs="Sylfaen"/>
          <w:lang w:val="hy-AM"/>
        </w:rPr>
        <w:t xml:space="preserve"> </w:t>
      </w:r>
      <w:r w:rsidRPr="004741AF">
        <w:rPr>
          <w:rFonts w:ascii="GHEA Grapalat" w:hAnsi="GHEA Grapalat" w:cs="Sylfaen"/>
          <w:sz w:val="20"/>
          <w:u w:val="single"/>
          <w:lang w:val="pt-BR"/>
        </w:rPr>
        <w:tab/>
      </w:r>
      <w:r w:rsidRPr="004741AF">
        <w:rPr>
          <w:rFonts w:ascii="GHEA Grapalat" w:hAnsi="GHEA Grapalat" w:cs="Sylfaen"/>
          <w:sz w:val="20"/>
          <w:u w:val="single"/>
          <w:lang w:val="pt-BR"/>
        </w:rPr>
        <w:tab/>
        <w:t xml:space="preserve">        </w:t>
      </w:r>
      <w:r w:rsidRPr="004741AF">
        <w:rPr>
          <w:rFonts w:ascii="GHEA Grapalat" w:hAnsi="GHEA Grapalat" w:cs="Sylfaen"/>
          <w:sz w:val="20"/>
          <w:lang w:val="pt-BR"/>
        </w:rPr>
        <w:t>-</w:t>
      </w:r>
      <w:r>
        <w:rPr>
          <w:rFonts w:ascii="GHEA Grapalat" w:hAnsi="GHEA Grapalat" w:cs="Sylfaen"/>
          <w:sz w:val="20"/>
        </w:rPr>
        <w:t>ի</w:t>
      </w:r>
      <w:r w:rsidRPr="004741AF">
        <w:rPr>
          <w:rFonts w:ascii="GHEA Grapalat" w:hAnsi="GHEA Grapalat" w:cs="Sylfaen"/>
          <w:lang w:val="pt-BR"/>
        </w:rPr>
        <w:t xml:space="preserve"> </w:t>
      </w:r>
      <w:r w:rsidRPr="004741AF">
        <w:rPr>
          <w:rFonts w:ascii="GHEA Grapalat" w:hAnsi="GHEA Grapalat" w:cs="Sylfaen"/>
          <w:sz w:val="20"/>
          <w:szCs w:val="20"/>
          <w:lang w:val="pt-BR"/>
        </w:rPr>
        <w:t>(</w:t>
      </w:r>
      <w:r>
        <w:rPr>
          <w:rFonts w:ascii="GHEA Grapalat" w:hAnsi="GHEA Grapalat" w:cs="Sylfaen"/>
          <w:sz w:val="20"/>
          <w:szCs w:val="20"/>
        </w:rPr>
        <w:t>այսուհետ</w:t>
      </w:r>
      <w:r w:rsidRPr="004741AF">
        <w:rPr>
          <w:rFonts w:ascii="GHEA Grapalat" w:hAnsi="GHEA Grapalat" w:cs="Sylfaen"/>
          <w:sz w:val="20"/>
          <w:szCs w:val="20"/>
          <w:lang w:val="pt-BR"/>
        </w:rPr>
        <w:t xml:space="preserve">` </w:t>
      </w:r>
      <w:r>
        <w:rPr>
          <w:rFonts w:ascii="GHEA Grapalat" w:hAnsi="GHEA Grapalat" w:cs="Sylfaen"/>
          <w:sz w:val="20"/>
          <w:szCs w:val="20"/>
        </w:rPr>
        <w:t>Պատվիրատու</w:t>
      </w:r>
      <w:r w:rsidRPr="004741AF">
        <w:rPr>
          <w:rFonts w:ascii="GHEA Grapalat" w:hAnsi="GHEA Grapalat" w:cs="Sylfaen"/>
          <w:sz w:val="20"/>
          <w:szCs w:val="20"/>
          <w:lang w:val="pt-BR"/>
        </w:rPr>
        <w:t xml:space="preserve">)   </w:t>
      </w:r>
      <w:r>
        <w:rPr>
          <w:rFonts w:ascii="GHEA Grapalat" w:hAnsi="GHEA Grapalat" w:cs="Sylfaen"/>
          <w:sz w:val="20"/>
          <w:szCs w:val="20"/>
        </w:rPr>
        <w:t>և</w:t>
      </w:r>
      <w:r>
        <w:rPr>
          <w:rFonts w:ascii="GHEA Grapalat" w:hAnsi="GHEA Grapalat" w:cs="Sylfaen"/>
          <w:sz w:val="20"/>
          <w:szCs w:val="20"/>
          <w:lang w:val="hy-AM"/>
        </w:rPr>
        <w:t xml:space="preserve"> </w:t>
      </w:r>
      <w:r w:rsidRPr="004741AF">
        <w:rPr>
          <w:rFonts w:ascii="GHEA Grapalat" w:hAnsi="GHEA Grapalat" w:cs="Sylfaen"/>
          <w:sz w:val="20"/>
          <w:u w:val="single"/>
          <w:lang w:val="pt-BR"/>
        </w:rPr>
        <w:tab/>
      </w:r>
      <w:r w:rsidRPr="004741AF">
        <w:rPr>
          <w:rFonts w:ascii="GHEA Grapalat" w:hAnsi="GHEA Grapalat" w:cs="Sylfaen"/>
          <w:sz w:val="20"/>
          <w:u w:val="single"/>
          <w:lang w:val="pt-BR"/>
        </w:rPr>
        <w:tab/>
        <w:t xml:space="preserve">        </w:t>
      </w:r>
      <w:r w:rsidRPr="004741AF">
        <w:rPr>
          <w:rFonts w:ascii="GHEA Grapalat" w:hAnsi="GHEA Grapalat" w:cs="Sylfaen"/>
          <w:sz w:val="20"/>
          <w:lang w:val="pt-BR"/>
        </w:rPr>
        <w:t>-</w:t>
      </w:r>
      <w:r>
        <w:rPr>
          <w:rFonts w:ascii="GHEA Grapalat" w:hAnsi="GHEA Grapalat" w:cs="Sylfaen"/>
          <w:sz w:val="20"/>
        </w:rPr>
        <w:t>ի</w:t>
      </w:r>
    </w:p>
    <w:p w:rsidR="004741AF" w:rsidRPr="004741AF" w:rsidRDefault="004741AF" w:rsidP="004741AF">
      <w:pPr>
        <w:tabs>
          <w:tab w:val="left" w:pos="360"/>
          <w:tab w:val="left" w:pos="540"/>
        </w:tabs>
        <w:ind w:right="-360"/>
        <w:jc w:val="both"/>
        <w:rPr>
          <w:rFonts w:ascii="GHEA Grapalat" w:hAnsi="GHEA Grapalat" w:cs="Sylfaen"/>
          <w:sz w:val="12"/>
          <w:szCs w:val="12"/>
          <w:lang w:val="pt-BR"/>
        </w:rPr>
      </w:pPr>
      <w:r w:rsidRPr="004741AF">
        <w:rPr>
          <w:rFonts w:ascii="GHEA Grapalat" w:hAnsi="GHEA Grapalat" w:cs="Sylfaen"/>
          <w:lang w:val="pt-BR"/>
        </w:rPr>
        <w:t xml:space="preserve">                                           </w:t>
      </w:r>
      <w:r>
        <w:rPr>
          <w:rFonts w:ascii="GHEA Grapalat" w:hAnsi="GHEA Grapalat" w:cs="Sylfaen"/>
          <w:sz w:val="12"/>
          <w:szCs w:val="12"/>
        </w:rPr>
        <w:t>Պատվիրատուի</w:t>
      </w:r>
      <w:r w:rsidRPr="004741AF">
        <w:rPr>
          <w:rFonts w:ascii="GHEA Grapalat" w:hAnsi="GHEA Grapalat" w:cs="Sylfaen"/>
          <w:sz w:val="12"/>
          <w:szCs w:val="12"/>
          <w:lang w:val="pt-BR"/>
        </w:rPr>
        <w:t xml:space="preserve"> </w:t>
      </w:r>
      <w:r>
        <w:rPr>
          <w:rFonts w:ascii="GHEA Grapalat" w:hAnsi="GHEA Grapalat" w:cs="Sylfaen"/>
          <w:sz w:val="12"/>
          <w:szCs w:val="12"/>
        </w:rPr>
        <w:t>անունը</w:t>
      </w:r>
      <w:r w:rsidRPr="004741AF">
        <w:rPr>
          <w:rFonts w:ascii="GHEA Grapalat" w:hAnsi="GHEA Grapalat" w:cs="Sylfaen"/>
          <w:sz w:val="12"/>
          <w:szCs w:val="12"/>
          <w:lang w:val="pt-BR"/>
        </w:rPr>
        <w:t xml:space="preserve">                                                                                                 </w:t>
      </w:r>
      <w:r>
        <w:rPr>
          <w:rFonts w:ascii="GHEA Grapalat" w:hAnsi="GHEA Grapalat" w:cs="Sylfaen"/>
          <w:sz w:val="12"/>
          <w:szCs w:val="12"/>
        </w:rPr>
        <w:t>Կապալառուի</w:t>
      </w:r>
      <w:r w:rsidRPr="004741AF">
        <w:rPr>
          <w:rFonts w:ascii="GHEA Grapalat" w:hAnsi="GHEA Grapalat" w:cs="Sylfaen"/>
          <w:sz w:val="12"/>
          <w:szCs w:val="12"/>
          <w:lang w:val="pt-BR"/>
        </w:rPr>
        <w:t xml:space="preserve"> </w:t>
      </w:r>
      <w:r>
        <w:rPr>
          <w:rFonts w:ascii="GHEA Grapalat" w:hAnsi="GHEA Grapalat" w:cs="Sylfaen"/>
          <w:sz w:val="12"/>
          <w:szCs w:val="12"/>
        </w:rPr>
        <w:t>անունը</w:t>
      </w:r>
    </w:p>
    <w:p w:rsidR="004741AF" w:rsidRDefault="004741AF" w:rsidP="004741AF">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ապալառու</w:t>
      </w:r>
      <w:r>
        <w:rPr>
          <w:rFonts w:ascii="GHEA Grapalat" w:hAnsi="GHEA Grapalat" w:cs="Sylfaen"/>
          <w:sz w:val="20"/>
          <w:szCs w:val="20"/>
          <w:lang w:val="hy-AM"/>
        </w:rPr>
        <w:t>)</w:t>
      </w:r>
      <w:r w:rsidRPr="004741AF">
        <w:rPr>
          <w:rFonts w:ascii="GHEA Grapalat" w:hAnsi="GHEA Grapalat" w:cs="Sylfaen"/>
          <w:sz w:val="20"/>
          <w:szCs w:val="20"/>
          <w:lang w:val="pt-BR"/>
        </w:rPr>
        <w:t xml:space="preserve"> </w:t>
      </w:r>
      <w:r>
        <w:rPr>
          <w:rFonts w:ascii="GHEA Grapalat" w:hAnsi="GHEA Grapalat" w:cs="Sylfaen"/>
          <w:sz w:val="20"/>
          <w:szCs w:val="20"/>
        </w:rPr>
        <w:t>միջև</w:t>
      </w:r>
      <w:r w:rsidRPr="004741AF">
        <w:rPr>
          <w:rFonts w:ascii="GHEA Grapalat" w:hAnsi="GHEA Grapalat" w:cs="Sylfaen"/>
          <w:lang w:val="pt-BR"/>
        </w:rPr>
        <w:t xml:space="preserve"> </w:t>
      </w:r>
      <w:r w:rsidRPr="004741AF">
        <w:rPr>
          <w:rFonts w:ascii="GHEA Grapalat" w:hAnsi="GHEA Grapalat" w:cs="Sylfaen"/>
          <w:sz w:val="20"/>
          <w:lang w:val="pt-BR"/>
        </w:rPr>
        <w:t xml:space="preserve">20     </w:t>
      </w:r>
      <w:r>
        <w:rPr>
          <w:rFonts w:ascii="GHEA Grapalat" w:hAnsi="GHEA Grapalat" w:cs="Sylfaen"/>
          <w:sz w:val="20"/>
        </w:rPr>
        <w:t>թ</w:t>
      </w:r>
      <w:r w:rsidRPr="004741AF">
        <w:rPr>
          <w:rFonts w:ascii="GHEA Grapalat" w:hAnsi="GHEA Grapalat" w:cs="Sylfaen"/>
          <w:sz w:val="20"/>
          <w:lang w:val="pt-BR"/>
        </w:rPr>
        <w:t xml:space="preserve">. </w:t>
      </w:r>
      <w:r w:rsidRPr="004741AF">
        <w:rPr>
          <w:rFonts w:ascii="GHEA Grapalat" w:hAnsi="GHEA Grapalat" w:cs="Sylfaen"/>
          <w:sz w:val="20"/>
          <w:u w:val="single"/>
          <w:lang w:val="pt-BR"/>
        </w:rPr>
        <w:tab/>
      </w:r>
      <w:r w:rsidRPr="004741AF">
        <w:rPr>
          <w:rFonts w:ascii="GHEA Grapalat" w:hAnsi="GHEA Grapalat" w:cs="Sylfaen"/>
          <w:sz w:val="20"/>
          <w:u w:val="single"/>
          <w:lang w:val="pt-BR"/>
        </w:rPr>
        <w:tab/>
      </w:r>
      <w:r w:rsidRPr="004741AF">
        <w:rPr>
          <w:rFonts w:ascii="GHEA Grapalat" w:hAnsi="GHEA Grapalat" w:cs="Sylfaen"/>
          <w:sz w:val="20"/>
          <w:u w:val="single"/>
          <w:lang w:val="pt-BR"/>
        </w:rPr>
        <w:tab/>
      </w:r>
      <w:r w:rsidRPr="004741AF">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4741AF" w:rsidRDefault="004741AF" w:rsidP="004741AF">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rsidR="004741AF" w:rsidRDefault="004741AF" w:rsidP="004741AF">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rsidR="004741AF" w:rsidRDefault="004741AF" w:rsidP="004741AF">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741AF" w:rsidTr="004741AF">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741AF" w:rsidRDefault="004741AF">
            <w:pPr>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rsidR="004741AF" w:rsidTr="004741AF">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741AF" w:rsidRDefault="004741AF">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741AF" w:rsidRDefault="004741AF">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741AF" w:rsidRDefault="004741AF">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4741AF" w:rsidTr="004741AF">
        <w:trPr>
          <w:trHeight w:val="273"/>
        </w:trPr>
        <w:tc>
          <w:tcPr>
            <w:tcW w:w="3852" w:type="dxa"/>
            <w:tcBorders>
              <w:top w:val="single" w:sz="4" w:space="0" w:color="000000"/>
              <w:left w:val="single" w:sz="4" w:space="0" w:color="000000"/>
              <w:bottom w:val="single" w:sz="4" w:space="0" w:color="000000"/>
              <w:right w:val="single" w:sz="4" w:space="0" w:color="000000"/>
            </w:tcBorders>
          </w:tcPr>
          <w:p w:rsidR="004741AF" w:rsidRDefault="004741A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741AF" w:rsidRDefault="004741A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741AF" w:rsidRDefault="004741AF">
            <w:pPr>
              <w:rPr>
                <w:rFonts w:ascii="GHEA Grapalat" w:hAnsi="GHEA Grapalat" w:cs="Sylfaen"/>
                <w:sz w:val="18"/>
                <w:szCs w:val="18"/>
                <w:lang w:val="ru-RU" w:eastAsia="ru-RU"/>
              </w:rPr>
            </w:pPr>
          </w:p>
        </w:tc>
      </w:tr>
      <w:tr w:rsidR="004741AF" w:rsidTr="004741AF">
        <w:trPr>
          <w:trHeight w:val="273"/>
        </w:trPr>
        <w:tc>
          <w:tcPr>
            <w:tcW w:w="3852" w:type="dxa"/>
            <w:tcBorders>
              <w:top w:val="single" w:sz="4" w:space="0" w:color="000000"/>
              <w:left w:val="single" w:sz="4" w:space="0" w:color="000000"/>
              <w:bottom w:val="single" w:sz="4" w:space="0" w:color="000000"/>
              <w:right w:val="single" w:sz="4" w:space="0" w:color="000000"/>
            </w:tcBorders>
          </w:tcPr>
          <w:p w:rsidR="004741AF" w:rsidRDefault="004741A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741AF" w:rsidRDefault="004741A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741AF" w:rsidRDefault="004741AF">
            <w:pPr>
              <w:rPr>
                <w:rFonts w:ascii="GHEA Grapalat" w:hAnsi="GHEA Grapalat" w:cs="Sylfaen"/>
                <w:sz w:val="18"/>
                <w:szCs w:val="18"/>
                <w:lang w:val="ru-RU" w:eastAsia="ru-RU"/>
              </w:rPr>
            </w:pPr>
          </w:p>
        </w:tc>
      </w:tr>
    </w:tbl>
    <w:p w:rsidR="004741AF" w:rsidRDefault="004741AF" w:rsidP="004741AF">
      <w:pPr>
        <w:tabs>
          <w:tab w:val="left" w:pos="360"/>
          <w:tab w:val="left" w:pos="540"/>
        </w:tabs>
        <w:jc w:val="both"/>
        <w:rPr>
          <w:rFonts w:ascii="GHEA Grapalat" w:hAnsi="GHEA Grapalat" w:cs="Sylfaen"/>
          <w:lang w:eastAsia="ru-RU"/>
        </w:rPr>
      </w:pPr>
    </w:p>
    <w:p w:rsidR="004741AF" w:rsidRDefault="004741AF" w:rsidP="004741AF">
      <w:pPr>
        <w:tabs>
          <w:tab w:val="left" w:pos="360"/>
          <w:tab w:val="left" w:pos="540"/>
        </w:tabs>
        <w:jc w:val="both"/>
        <w:rPr>
          <w:rFonts w:ascii="GHEA Grapalat" w:hAnsi="GHEA Grapalat" w:cs="Sylfaen"/>
        </w:rPr>
      </w:pPr>
    </w:p>
    <w:p w:rsidR="004741AF" w:rsidRDefault="004741AF" w:rsidP="004741AF">
      <w:pPr>
        <w:tabs>
          <w:tab w:val="left" w:pos="360"/>
          <w:tab w:val="left" w:pos="540"/>
        </w:tabs>
        <w:jc w:val="both"/>
        <w:rPr>
          <w:rFonts w:ascii="GHEA Grapalat" w:hAnsi="GHEA Grapalat" w:cs="Sylfaen"/>
          <w:lang w:val="hy-AM"/>
        </w:rPr>
      </w:pPr>
    </w:p>
    <w:p w:rsidR="004741AF" w:rsidRDefault="004741AF" w:rsidP="004741AF">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4741AF" w:rsidRDefault="004741AF" w:rsidP="004741AF">
      <w:pPr>
        <w:tabs>
          <w:tab w:val="left" w:pos="360"/>
          <w:tab w:val="left" w:pos="540"/>
        </w:tabs>
        <w:rPr>
          <w:rFonts w:ascii="GHEA Grapalat" w:hAnsi="GHEA Grapalat" w:cs="Sylfaen"/>
          <w:sz w:val="22"/>
          <w:szCs w:val="22"/>
          <w:lang w:val="hy-AM"/>
        </w:rPr>
      </w:pPr>
    </w:p>
    <w:p w:rsidR="004741AF" w:rsidRDefault="004741AF" w:rsidP="004741AF">
      <w:pPr>
        <w:jc w:val="center"/>
        <w:rPr>
          <w:rFonts w:ascii="GHEA Grapalat" w:hAnsi="GHEA Grapalat" w:cs="Sylfaen"/>
          <w:sz w:val="22"/>
          <w:szCs w:val="22"/>
          <w:lang w:val="hy-AM"/>
        </w:rPr>
      </w:pPr>
    </w:p>
    <w:p w:rsidR="004741AF" w:rsidRDefault="004741AF" w:rsidP="004741AF">
      <w:pPr>
        <w:jc w:val="center"/>
        <w:rPr>
          <w:rFonts w:ascii="GHEA Grapalat" w:hAnsi="GHEA Grapalat" w:cs="Sylfaen"/>
          <w:sz w:val="14"/>
          <w:szCs w:val="14"/>
          <w:lang w:val="hy-AM"/>
        </w:rPr>
      </w:pPr>
    </w:p>
    <w:p w:rsidR="004741AF" w:rsidRDefault="004741AF" w:rsidP="004741AF">
      <w:pPr>
        <w:jc w:val="center"/>
        <w:rPr>
          <w:rFonts w:ascii="GHEA Grapalat" w:hAnsi="GHEA Grapalat" w:cs="Sylfaen"/>
          <w:sz w:val="22"/>
          <w:szCs w:val="22"/>
          <w:lang w:val="hy-AM"/>
        </w:rPr>
      </w:pPr>
    </w:p>
    <w:p w:rsidR="004741AF" w:rsidRDefault="004741AF" w:rsidP="004741AF">
      <w:pPr>
        <w:jc w:val="center"/>
        <w:rPr>
          <w:rFonts w:ascii="GHEA Grapalat" w:hAnsi="GHEA Grapalat" w:cs="Sylfaen"/>
          <w:sz w:val="22"/>
          <w:szCs w:val="22"/>
          <w:lang w:val="hy-AM"/>
        </w:rPr>
      </w:pPr>
      <w:r>
        <w:rPr>
          <w:rFonts w:ascii="GHEA Grapalat" w:hAnsi="GHEA Grapalat" w:cs="Sylfaen"/>
          <w:sz w:val="22"/>
          <w:szCs w:val="22"/>
          <w:lang w:val="hy-AM"/>
        </w:rPr>
        <w:t>ԿՈՂՄԵՐԸ</w:t>
      </w:r>
    </w:p>
    <w:p w:rsidR="004741AF" w:rsidRDefault="004741AF" w:rsidP="004741AF">
      <w:pPr>
        <w:jc w:val="center"/>
        <w:rPr>
          <w:rFonts w:ascii="GHEA Grapalat" w:hAnsi="GHEA Grapalat" w:cs="Sylfaen"/>
          <w:sz w:val="22"/>
          <w:szCs w:val="22"/>
          <w:lang w:val="hy-AM"/>
        </w:rPr>
      </w:pPr>
    </w:p>
    <w:p w:rsidR="004741AF" w:rsidRDefault="004741AF" w:rsidP="004741AF">
      <w:pPr>
        <w:tabs>
          <w:tab w:val="left" w:pos="360"/>
          <w:tab w:val="left" w:pos="540"/>
        </w:tabs>
        <w:rPr>
          <w:rFonts w:ascii="GHEA Grapalat" w:hAnsi="GHEA Grapalat" w:cs="Sylfaen"/>
          <w:sz w:val="22"/>
          <w:szCs w:val="22"/>
          <w:lang w:val="hy-AM"/>
        </w:rPr>
      </w:pPr>
    </w:p>
    <w:p w:rsidR="004741AF" w:rsidRDefault="004741AF" w:rsidP="004741AF">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4741AF" w:rsidTr="004741AF">
        <w:tc>
          <w:tcPr>
            <w:tcW w:w="4785" w:type="dxa"/>
            <w:hideMark/>
          </w:tcPr>
          <w:p w:rsidR="004741AF" w:rsidRDefault="004741AF">
            <w:pPr>
              <w:tabs>
                <w:tab w:val="left" w:pos="360"/>
                <w:tab w:val="left" w:pos="540"/>
              </w:tabs>
              <w:jc w:val="center"/>
              <w:rPr>
                <w:rFonts w:ascii="GHEA Grapalat" w:hAnsi="GHEA Grapalat" w:cs="Sylfaen"/>
                <w:b/>
                <w:bCs/>
                <w:lang w:val="hy-AM" w:eastAsia="ru-RU"/>
              </w:rPr>
            </w:pPr>
            <w:r>
              <w:rPr>
                <w:rFonts w:ascii="GHEA Grapalat" w:hAnsi="GHEA Grapalat" w:cs="Sylfaen"/>
                <w:b/>
                <w:bCs/>
                <w:sz w:val="22"/>
                <w:szCs w:val="22"/>
                <w:lang w:val="hy-AM"/>
              </w:rPr>
              <w:t>Հանձնեց</w:t>
            </w:r>
          </w:p>
        </w:tc>
        <w:tc>
          <w:tcPr>
            <w:tcW w:w="5223" w:type="dxa"/>
            <w:hideMark/>
          </w:tcPr>
          <w:p w:rsidR="004741AF" w:rsidRDefault="004741AF">
            <w:pPr>
              <w:tabs>
                <w:tab w:val="left" w:pos="360"/>
                <w:tab w:val="left" w:pos="540"/>
              </w:tabs>
              <w:jc w:val="center"/>
              <w:rPr>
                <w:rFonts w:ascii="GHEA Grapalat" w:hAnsi="GHEA Grapalat" w:cs="Sylfaen"/>
                <w:b/>
                <w:bCs/>
                <w:lang w:val="hy-AM" w:eastAsia="ru-RU"/>
              </w:rPr>
            </w:pPr>
            <w:r>
              <w:rPr>
                <w:rFonts w:ascii="GHEA Grapalat" w:hAnsi="GHEA Grapalat" w:cs="Sylfaen"/>
                <w:b/>
                <w:bCs/>
                <w:sz w:val="22"/>
                <w:szCs w:val="22"/>
                <w:lang w:val="hy-AM"/>
              </w:rPr>
              <w:t xml:space="preserve">        Ընդունեց</w:t>
            </w:r>
          </w:p>
        </w:tc>
      </w:tr>
    </w:tbl>
    <w:p w:rsidR="004741AF" w:rsidRDefault="004741AF" w:rsidP="004741AF">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rsidR="004741AF" w:rsidRDefault="004741AF" w:rsidP="004741A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4741AF" w:rsidTr="004741AF">
        <w:trPr>
          <w:tblCellSpacing w:w="7" w:type="dxa"/>
          <w:jc w:val="center"/>
        </w:trPr>
        <w:tc>
          <w:tcPr>
            <w:tcW w:w="0" w:type="auto"/>
            <w:vAlign w:val="center"/>
            <w:hideMark/>
          </w:tcPr>
          <w:p w:rsidR="004741AF" w:rsidRDefault="004741AF">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4741AF" w:rsidRDefault="004741AF">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rsidR="004741AF" w:rsidRDefault="004741AF">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4741AF" w:rsidRDefault="004741AF">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4741AF" w:rsidTr="004741AF">
        <w:trPr>
          <w:tblCellSpacing w:w="7" w:type="dxa"/>
          <w:jc w:val="center"/>
        </w:trPr>
        <w:tc>
          <w:tcPr>
            <w:tcW w:w="0" w:type="auto"/>
            <w:vAlign w:val="center"/>
            <w:hideMark/>
          </w:tcPr>
          <w:p w:rsidR="004741AF" w:rsidRDefault="004741AF">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4741AF" w:rsidRDefault="004741AF">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rsidR="004741AF" w:rsidRDefault="004741AF">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4741AF" w:rsidRDefault="004741AF">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bl>
    <w:p w:rsidR="004741AF" w:rsidRDefault="004741AF" w:rsidP="004741AF">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tblPr>
      <w:tblGrid>
        <w:gridCol w:w="4875"/>
        <w:gridCol w:w="4875"/>
      </w:tblGrid>
      <w:tr w:rsidR="004741AF" w:rsidTr="004741AF">
        <w:trPr>
          <w:tblCellSpacing w:w="7" w:type="dxa"/>
          <w:jc w:val="center"/>
        </w:trPr>
        <w:tc>
          <w:tcPr>
            <w:tcW w:w="0" w:type="auto"/>
            <w:vAlign w:val="center"/>
            <w:hideMark/>
          </w:tcPr>
          <w:p w:rsidR="004741AF" w:rsidRDefault="004741AF">
            <w:pPr>
              <w:rPr>
                <w:rFonts w:ascii="GHEA Grapalat" w:hAnsi="GHEA Grapalat" w:cs="GHEA Grapalat"/>
                <w:color w:val="000000"/>
                <w:sz w:val="21"/>
                <w:szCs w:val="21"/>
              </w:rPr>
            </w:pPr>
            <w:r>
              <w:rPr>
                <w:rFonts w:ascii="GHEA Grapalat" w:hAnsi="GHEA Grapalat" w:cs="GHEA Grapalat"/>
                <w:color w:val="000000"/>
                <w:sz w:val="21"/>
                <w:szCs w:val="21"/>
              </w:rPr>
              <w:t xml:space="preserve">                              </w:t>
            </w:r>
          </w:p>
        </w:tc>
        <w:tc>
          <w:tcPr>
            <w:tcW w:w="0" w:type="auto"/>
            <w:vAlign w:val="center"/>
          </w:tcPr>
          <w:p w:rsidR="004741AF" w:rsidRDefault="004741AF">
            <w:pPr>
              <w:rPr>
                <w:rFonts w:ascii="GHEA Grapalat" w:hAnsi="GHEA Grapalat" w:cs="GHEA Grapalat"/>
                <w:color w:val="000000"/>
                <w:sz w:val="21"/>
                <w:szCs w:val="21"/>
              </w:rPr>
            </w:pPr>
          </w:p>
        </w:tc>
      </w:tr>
    </w:tbl>
    <w:p w:rsidR="004741AF" w:rsidRDefault="004741AF" w:rsidP="004741AF">
      <w:pPr>
        <w:tabs>
          <w:tab w:val="left" w:pos="2268"/>
        </w:tabs>
        <w:ind w:left="-284" w:firstLine="284"/>
        <w:jc w:val="right"/>
        <w:rPr>
          <w:rFonts w:ascii="GHEA Grapalat" w:hAnsi="GHEA Grapalat"/>
        </w:rPr>
      </w:pPr>
    </w:p>
    <w:p w:rsidR="004741AF" w:rsidRDefault="004741AF" w:rsidP="004741AF">
      <w:pPr>
        <w:tabs>
          <w:tab w:val="left" w:pos="2268"/>
        </w:tabs>
        <w:ind w:left="-284" w:firstLine="284"/>
        <w:jc w:val="right"/>
        <w:rPr>
          <w:rFonts w:ascii="GHEA Grapalat" w:hAnsi="GHEA Grapalat"/>
        </w:rPr>
      </w:pPr>
    </w:p>
    <w:p w:rsidR="004741AF" w:rsidRDefault="004741AF" w:rsidP="004741AF">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4741AF" w:rsidTr="004741AF">
        <w:trPr>
          <w:tblCellSpacing w:w="7" w:type="dxa"/>
          <w:jc w:val="center"/>
        </w:trPr>
        <w:tc>
          <w:tcPr>
            <w:tcW w:w="0" w:type="auto"/>
            <w:vAlign w:val="center"/>
            <w:hideMark/>
          </w:tcPr>
          <w:p w:rsidR="004741AF" w:rsidRDefault="004741AF">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4741AF" w:rsidRDefault="004741AF">
            <w:pPr>
              <w:rPr>
                <w:rFonts w:ascii="GHEA Grapalat" w:hAnsi="GHEA Grapalat" w:cs="GHEA Grapalat"/>
                <w:color w:val="000000"/>
                <w:sz w:val="21"/>
                <w:szCs w:val="21"/>
                <w:lang w:val="ru-RU" w:eastAsia="ru-RU"/>
              </w:rPr>
            </w:pPr>
          </w:p>
        </w:tc>
      </w:tr>
    </w:tbl>
    <w:p w:rsidR="004741AF" w:rsidRDefault="004741AF" w:rsidP="004741AF">
      <w:pPr>
        <w:ind w:left="-142" w:firstLine="142"/>
        <w:jc w:val="center"/>
        <w:rPr>
          <w:rFonts w:ascii="GHEA Grapalat" w:hAnsi="GHEA Grapalat" w:cs="Sylfaen"/>
          <w:b/>
        </w:rPr>
      </w:pPr>
    </w:p>
    <w:p w:rsidR="004741AF" w:rsidRDefault="004741AF" w:rsidP="004741AF">
      <w:pPr>
        <w:pStyle w:val="norm"/>
        <w:spacing w:line="240" w:lineRule="auto"/>
        <w:ind w:firstLine="284"/>
        <w:jc w:val="right"/>
        <w:rPr>
          <w:rFonts w:ascii="GHEA Grapalat" w:hAnsi="GHEA Grapalat"/>
          <w:b/>
          <w:sz w:val="20"/>
        </w:rPr>
      </w:pPr>
    </w:p>
    <w:p w:rsidR="004741AF" w:rsidRDefault="004741AF" w:rsidP="004741AF">
      <w:pPr>
        <w:pStyle w:val="norm"/>
        <w:spacing w:line="240" w:lineRule="auto"/>
        <w:ind w:firstLine="284"/>
        <w:jc w:val="right"/>
        <w:rPr>
          <w:rFonts w:ascii="GHEA Grapalat" w:hAnsi="GHEA Grapalat"/>
          <w:b/>
          <w:sz w:val="20"/>
        </w:rPr>
      </w:pPr>
    </w:p>
    <w:p w:rsidR="004741AF" w:rsidRDefault="004741AF" w:rsidP="004741AF">
      <w:pPr>
        <w:spacing w:line="360" w:lineRule="auto"/>
        <w:rPr>
          <w:rFonts w:ascii="GHEA Grapalat" w:hAnsi="GHEA Grapalat" w:cs="Sylfaen"/>
          <w:sz w:val="20"/>
          <w:szCs w:val="20"/>
          <w:lang w:val="hy-AM"/>
        </w:rPr>
        <w:sectPr w:rsidR="004741AF">
          <w:pgSz w:w="11906" w:h="16838"/>
          <w:pgMar w:top="720" w:right="663" w:bottom="533" w:left="1140" w:header="561" w:footer="561" w:gutter="0"/>
          <w:cols w:space="720"/>
        </w:sectPr>
      </w:pPr>
    </w:p>
    <w:p w:rsidR="004741AF" w:rsidRDefault="004741AF" w:rsidP="004741AF">
      <w:pPr>
        <w:pStyle w:val="af7"/>
        <w:spacing w:after="0" w:line="240" w:lineRule="auto"/>
        <w:ind w:firstLine="720"/>
        <w:jc w:val="right"/>
        <w:rPr>
          <w:rFonts w:ascii="GHEA Grapalat" w:hAnsi="GHEA Grapalat" w:cs="Sylfaen"/>
          <w:sz w:val="20"/>
        </w:rPr>
      </w:pPr>
      <w:r>
        <w:rPr>
          <w:rFonts w:ascii="GHEA Grapalat" w:hAnsi="GHEA Grapalat" w:cs="Sylfaen"/>
          <w:sz w:val="20"/>
          <w:lang w:val="hy-AM"/>
        </w:rPr>
        <w:lastRenderedPageBreak/>
        <w:t xml:space="preserve">Հավելված </w:t>
      </w:r>
      <w:r>
        <w:rPr>
          <w:rFonts w:ascii="GHEA Grapalat" w:hAnsi="GHEA Grapalat" w:cs="Sylfaen"/>
          <w:sz w:val="20"/>
        </w:rPr>
        <w:t>6</w:t>
      </w:r>
    </w:p>
    <w:p w:rsidR="00F5523F" w:rsidRDefault="00F5523F" w:rsidP="00F5523F">
      <w:pPr>
        <w:pStyle w:val="af7"/>
        <w:spacing w:after="0" w:line="240" w:lineRule="auto"/>
        <w:ind w:firstLine="720"/>
        <w:jc w:val="center"/>
        <w:rPr>
          <w:rFonts w:ascii="GHEA Grapalat" w:hAnsi="GHEA Grapalat" w:cs="Times New Roman"/>
          <w:b/>
          <w:sz w:val="20"/>
          <w:lang w:val="af-ZA"/>
        </w:rPr>
      </w:pPr>
      <w:r>
        <w:rPr>
          <w:rFonts w:ascii="Sylfaen" w:hAnsi="Sylfaen" w:cs="Times New Roman"/>
          <w:b/>
          <w:i w:val="0"/>
          <w:noProof/>
          <w:sz w:val="20"/>
        </w:rPr>
        <w:t xml:space="preserve">                                                                                                                                                                                                             Վ</w:t>
      </w:r>
      <w:r>
        <w:rPr>
          <w:rFonts w:ascii="Sylfaen" w:hAnsi="Sylfaen" w:cs="Times New Roman"/>
          <w:b/>
          <w:i w:val="0"/>
          <w:noProof/>
          <w:sz w:val="20"/>
          <w:lang w:val="af-ZA"/>
        </w:rPr>
        <w:t>17</w:t>
      </w:r>
      <w:r>
        <w:rPr>
          <w:rFonts w:ascii="Sylfaen" w:hAnsi="Sylfaen" w:cs="Times New Roman"/>
          <w:b/>
          <w:i w:val="0"/>
          <w:noProof/>
          <w:sz w:val="20"/>
        </w:rPr>
        <w:t>ԱԴ</w:t>
      </w:r>
      <w:r w:rsidRPr="008A7DFA">
        <w:rPr>
          <w:rFonts w:ascii="Sylfaen" w:hAnsi="Sylfaen" w:cs="Times New Roman"/>
          <w:b/>
          <w:i w:val="0"/>
          <w:noProof/>
          <w:sz w:val="20"/>
          <w:lang w:val="af-ZA"/>
        </w:rPr>
        <w:t>-</w:t>
      </w:r>
      <w:r>
        <w:rPr>
          <w:rFonts w:ascii="GHEA Grapalat" w:hAnsi="GHEA Grapalat" w:cs="Times New Roman"/>
          <w:b/>
          <w:sz w:val="20"/>
          <w:lang w:val="af-ZA"/>
        </w:rPr>
        <w:t>ԳՀԱՇՁԲ-1/19</w:t>
      </w:r>
    </w:p>
    <w:p w:rsidR="004741AF" w:rsidRDefault="004741AF" w:rsidP="004741AF">
      <w:pPr>
        <w:pStyle w:val="af7"/>
        <w:spacing w:after="0" w:line="240" w:lineRule="auto"/>
        <w:ind w:firstLine="720"/>
        <w:jc w:val="right"/>
        <w:rPr>
          <w:rFonts w:ascii="GHEA Grapalat" w:hAnsi="GHEA Grapalat" w:cs="Sylfaen"/>
          <w:sz w:val="20"/>
          <w:lang w:val="hy-AM"/>
        </w:rPr>
      </w:pPr>
      <w:r>
        <w:rPr>
          <w:rFonts w:ascii="GHEA Grapalat" w:hAnsi="GHEA Grapalat" w:cs="Sylfaen"/>
          <w:sz w:val="20"/>
          <w:lang w:val="hy-AM"/>
        </w:rPr>
        <w:t>ծածկագրով</w:t>
      </w:r>
    </w:p>
    <w:p w:rsidR="004741AF" w:rsidRDefault="004741AF" w:rsidP="004741AF">
      <w:pPr>
        <w:pStyle w:val="af7"/>
        <w:spacing w:after="0" w:line="240" w:lineRule="auto"/>
        <w:ind w:firstLine="720"/>
        <w:jc w:val="right"/>
        <w:rPr>
          <w:rFonts w:ascii="GHEA Grapalat" w:hAnsi="GHEA Grapalat" w:cs="Sylfaen"/>
          <w:sz w:val="20"/>
          <w:lang w:val="hy-AM"/>
        </w:rPr>
      </w:pPr>
      <w:r>
        <w:rPr>
          <w:rFonts w:ascii="GHEA Grapalat" w:hAnsi="GHEA Grapalat" w:cs="Sylfaen"/>
          <w:sz w:val="20"/>
        </w:rPr>
        <w:t xml:space="preserve">գնանշման հարցման </w:t>
      </w:r>
      <w:r>
        <w:rPr>
          <w:rFonts w:ascii="GHEA Grapalat" w:hAnsi="GHEA Grapalat" w:cs="Sylfaen"/>
          <w:sz w:val="20"/>
          <w:lang w:val="hy-AM"/>
        </w:rPr>
        <w:t>հրավերի</w:t>
      </w:r>
    </w:p>
    <w:p w:rsidR="004741AF" w:rsidRDefault="004741AF" w:rsidP="004741AF">
      <w:pPr>
        <w:rPr>
          <w:rStyle w:val="aff6"/>
          <w:sz w:val="15"/>
          <w:szCs w:val="15"/>
        </w:rPr>
      </w:pPr>
    </w:p>
    <w:p w:rsidR="004741AF" w:rsidRDefault="004741AF" w:rsidP="004741AF">
      <w:pPr>
        <w:rPr>
          <w:rStyle w:val="aff6"/>
          <w:rFonts w:ascii="GHEA Grapalat" w:hAnsi="GHEA Grapalat"/>
          <w:sz w:val="15"/>
          <w:szCs w:val="15"/>
          <w:lang w:val="hy-AM"/>
        </w:rPr>
      </w:pPr>
    </w:p>
    <w:p w:rsidR="004741AF" w:rsidRDefault="004741AF" w:rsidP="004741AF">
      <w:pPr>
        <w:rPr>
          <w:rStyle w:val="aff6"/>
          <w:rFonts w:ascii="GHEA Grapalat" w:hAnsi="GHEA Grapalat"/>
          <w:sz w:val="15"/>
          <w:szCs w:val="15"/>
          <w:lang w:val="hy-AM"/>
        </w:rPr>
      </w:pPr>
    </w:p>
    <w:p w:rsidR="004741AF" w:rsidRDefault="004741AF" w:rsidP="004741AF">
      <w:pPr>
        <w:rPr>
          <w:rStyle w:val="aff6"/>
          <w:rFonts w:ascii="GHEA Grapalat" w:hAnsi="GHEA Grapalat"/>
          <w:sz w:val="15"/>
          <w:szCs w:val="15"/>
          <w:lang w:val="hy-AM"/>
        </w:rPr>
      </w:pPr>
    </w:p>
    <w:p w:rsidR="004741AF" w:rsidRDefault="004741AF" w:rsidP="004741AF">
      <w:pPr>
        <w:rPr>
          <w:rStyle w:val="aff6"/>
          <w:rFonts w:ascii="GHEA Grapalat" w:hAnsi="GHEA Grapalat"/>
          <w:sz w:val="15"/>
          <w:szCs w:val="15"/>
          <w:lang w:val="hy-AM"/>
        </w:rPr>
      </w:pPr>
    </w:p>
    <w:p w:rsidR="004741AF" w:rsidRDefault="004741AF" w:rsidP="004741AF">
      <w:pPr>
        <w:rPr>
          <w:rStyle w:val="aff6"/>
          <w:rFonts w:ascii="GHEA Grapalat" w:hAnsi="GHEA Grapalat"/>
          <w:sz w:val="15"/>
          <w:szCs w:val="15"/>
          <w:lang w:val="hy-AM"/>
        </w:rPr>
      </w:pPr>
    </w:p>
    <w:p w:rsidR="004741AF" w:rsidRDefault="004741AF" w:rsidP="004741AF">
      <w:pPr>
        <w:jc w:val="center"/>
        <w:rPr>
          <w:sz w:val="20"/>
          <w:szCs w:val="20"/>
        </w:rPr>
      </w:pPr>
      <w:r>
        <w:rPr>
          <w:rFonts w:ascii="GHEA Grapalat" w:hAnsi="GHEA Grapalat"/>
          <w:sz w:val="20"/>
          <w:szCs w:val="20"/>
          <w:lang w:val="hy-AM"/>
        </w:rPr>
        <w:t>ՀԱՐՑՈՒՄ</w:t>
      </w:r>
    </w:p>
    <w:p w:rsidR="004741AF" w:rsidRDefault="004741AF" w:rsidP="004741AF">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4741AF" w:rsidRDefault="004741AF" w:rsidP="004741AF">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տվյալների ճշտման մասին</w:t>
      </w:r>
    </w:p>
    <w:p w:rsidR="004741AF" w:rsidRDefault="004741AF" w:rsidP="004741AF">
      <w:pPr>
        <w:jc w:val="center"/>
        <w:rPr>
          <w:rFonts w:ascii="GHEA Grapalat" w:hAnsi="GHEA Grapalat"/>
          <w:sz w:val="20"/>
          <w:szCs w:val="20"/>
          <w:lang w:val="hy-AM"/>
        </w:rPr>
      </w:pPr>
    </w:p>
    <w:p w:rsidR="004741AF" w:rsidRDefault="004741AF" w:rsidP="004741AF">
      <w:pPr>
        <w:rPr>
          <w:rFonts w:ascii="GHEA Grapalat" w:hAnsi="GHEA Grapalat"/>
          <w:sz w:val="20"/>
          <w:szCs w:val="20"/>
          <w:lang w:val="hy-AM"/>
        </w:rPr>
      </w:pPr>
    </w:p>
    <w:p w:rsidR="00F5523F" w:rsidRDefault="004741AF" w:rsidP="00F5523F">
      <w:pPr>
        <w:pStyle w:val="af7"/>
        <w:spacing w:after="0" w:line="240" w:lineRule="auto"/>
        <w:ind w:firstLine="720"/>
        <w:jc w:val="center"/>
        <w:rPr>
          <w:rFonts w:ascii="GHEA Grapalat" w:hAnsi="GHEA Grapalat" w:cs="Times New Roman"/>
          <w:b/>
          <w:sz w:val="20"/>
          <w:lang w:val="af-ZA"/>
        </w:rPr>
      </w:pPr>
      <w:r>
        <w:rPr>
          <w:rFonts w:ascii="GHEA Grapalat" w:hAnsi="GHEA Grapalat"/>
          <w:sz w:val="20"/>
          <w:szCs w:val="20"/>
          <w:lang w:val="hy-AM"/>
        </w:rPr>
        <w:tab/>
      </w:r>
      <w:r>
        <w:rPr>
          <w:rFonts w:ascii="GHEA Grapalat" w:hAnsi="GHEA Grapalat"/>
          <w:b/>
          <w:sz w:val="20"/>
          <w:szCs w:val="20"/>
          <w:u w:val="single"/>
          <w:lang w:val="hy-AM"/>
        </w:rPr>
        <w:t>ՀՀ ԿԳՄՍՆ ,,Վանաձորի Մովսես Խորենացու անվան 17 ավագ դպրոց,, ՊՈԱԿ</w:t>
      </w:r>
      <w:r>
        <w:rPr>
          <w:rFonts w:ascii="GHEA Grapalat" w:hAnsi="GHEA Grapalat"/>
          <w:b/>
          <w:sz w:val="20"/>
          <w:szCs w:val="20"/>
          <w:lang w:val="hy-AM"/>
        </w:rPr>
        <w:t>-</w:t>
      </w:r>
      <w:r>
        <w:rPr>
          <w:rFonts w:ascii="GHEA Grapalat" w:hAnsi="GHEA Grapalat"/>
          <w:sz w:val="20"/>
          <w:szCs w:val="20"/>
          <w:lang w:val="hy-AM"/>
        </w:rPr>
        <w:t xml:space="preserve">ի կարիքների համար կազմակերպված </w:t>
      </w:r>
      <w:r w:rsidR="00F5523F" w:rsidRPr="00F5523F">
        <w:rPr>
          <w:rFonts w:ascii="Sylfaen" w:hAnsi="Sylfaen" w:cs="Times New Roman"/>
          <w:b/>
          <w:i w:val="0"/>
          <w:noProof/>
          <w:sz w:val="20"/>
          <w:lang w:val="hy-AM"/>
        </w:rPr>
        <w:t>Վ</w:t>
      </w:r>
      <w:r w:rsidR="00F5523F">
        <w:rPr>
          <w:rFonts w:ascii="Sylfaen" w:hAnsi="Sylfaen" w:cs="Times New Roman"/>
          <w:b/>
          <w:i w:val="0"/>
          <w:noProof/>
          <w:sz w:val="20"/>
          <w:lang w:val="af-ZA"/>
        </w:rPr>
        <w:t>17</w:t>
      </w:r>
      <w:r w:rsidR="00F5523F" w:rsidRPr="00F5523F">
        <w:rPr>
          <w:rFonts w:ascii="Sylfaen" w:hAnsi="Sylfaen" w:cs="Times New Roman"/>
          <w:b/>
          <w:i w:val="0"/>
          <w:noProof/>
          <w:sz w:val="20"/>
          <w:lang w:val="hy-AM"/>
        </w:rPr>
        <w:t>ԱԴ</w:t>
      </w:r>
      <w:r w:rsidR="00F5523F" w:rsidRPr="008A7DFA">
        <w:rPr>
          <w:rFonts w:ascii="Sylfaen" w:hAnsi="Sylfaen" w:cs="Times New Roman"/>
          <w:b/>
          <w:i w:val="0"/>
          <w:noProof/>
          <w:sz w:val="20"/>
          <w:lang w:val="af-ZA"/>
        </w:rPr>
        <w:t>-</w:t>
      </w:r>
      <w:r w:rsidR="00F5523F">
        <w:rPr>
          <w:rFonts w:ascii="GHEA Grapalat" w:hAnsi="GHEA Grapalat" w:cs="Times New Roman"/>
          <w:b/>
          <w:sz w:val="20"/>
          <w:lang w:val="af-ZA"/>
        </w:rPr>
        <w:t>ԳՀԱՇՁԲ-1/19</w:t>
      </w:r>
    </w:p>
    <w:p w:rsidR="004741AF" w:rsidRDefault="004741AF" w:rsidP="004741AF">
      <w:pPr>
        <w:jc w:val="both"/>
        <w:rPr>
          <w:rFonts w:ascii="GHEA Grapalat" w:hAnsi="GHEA Grapalat"/>
          <w:sz w:val="20"/>
          <w:szCs w:val="20"/>
          <w:lang w:val="hy-AM"/>
        </w:rPr>
      </w:pPr>
      <w:r>
        <w:rPr>
          <w:rFonts w:ascii="GHEA Grapalat" w:hAnsi="GHEA Grapalat"/>
          <w:sz w:val="20"/>
          <w:szCs w:val="20"/>
          <w:vertAlign w:val="superscript"/>
          <w:lang w:val="hy-AM"/>
        </w:rPr>
        <w:tab/>
        <w:t xml:space="preserve">                                  </w:t>
      </w:r>
    </w:p>
    <w:p w:rsidR="004741AF" w:rsidRDefault="004741AF" w:rsidP="004741AF">
      <w:pPr>
        <w:rPr>
          <w:rFonts w:ascii="GHEA Grapalat" w:hAnsi="GHEA Grapalat"/>
          <w:sz w:val="20"/>
          <w:szCs w:val="20"/>
          <w:lang w:val="hy-AM"/>
        </w:rPr>
      </w:pPr>
      <w:r>
        <w:rPr>
          <w:rFonts w:ascii="GHEA Grapalat" w:hAnsi="GHEA Grapalat"/>
          <w:sz w:val="20"/>
          <w:szCs w:val="20"/>
          <w:lang w:val="hy-AM"/>
        </w:rPr>
        <w:t xml:space="preserve">ծածկագրով գնման ընթացակարգի  գնահատող հանձնաժողովի 20 </w:t>
      </w:r>
      <w:r>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Pr>
          <w:rFonts w:ascii="GHEA Grapalat" w:hAnsi="GHEA Grapalat"/>
          <w:sz w:val="20"/>
          <w:szCs w:val="20"/>
          <w:u w:val="single"/>
          <w:lang w:val="hy-AM"/>
        </w:rPr>
        <w:t xml:space="preserve">                </w:t>
      </w:r>
      <w:r>
        <w:rPr>
          <w:rFonts w:ascii="GHEA Grapalat" w:hAnsi="GHEA Grapalat"/>
          <w:sz w:val="20"/>
          <w:szCs w:val="20"/>
          <w:lang w:val="hy-AM"/>
        </w:rPr>
        <w:t xml:space="preserve">-ի N </w:t>
      </w:r>
      <w:r>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է զբաղեցրել ներքոհիշյալ մասնակիցը (մասնակիցները)` </w:t>
      </w:r>
    </w:p>
    <w:p w:rsidR="004741AF" w:rsidRDefault="004741AF" w:rsidP="004741A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741AF" w:rsidTr="004741AF">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20"/>
                <w:szCs w:val="20"/>
              </w:rPr>
            </w:pPr>
            <w:r>
              <w:rPr>
                <w:rFonts w:ascii="GHEA Grapalat" w:hAnsi="GHEA Grapalat"/>
                <w:sz w:val="20"/>
                <w:szCs w:val="20"/>
              </w:rPr>
              <w:t>Մասնակցի</w:t>
            </w:r>
          </w:p>
        </w:tc>
      </w:tr>
      <w:tr w:rsidR="004741AF" w:rsidRPr="004741AF" w:rsidTr="004741AF">
        <w:tc>
          <w:tcPr>
            <w:tcW w:w="0" w:type="auto"/>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20"/>
                <w:szCs w:val="20"/>
              </w:rPr>
            </w:pPr>
            <w:r>
              <w:rPr>
                <w:rFonts w:ascii="GHEA Grapalat" w:hAnsi="GHEA Grapalat"/>
                <w:sz w:val="20"/>
                <w:szCs w:val="20"/>
              </w:rPr>
              <w:t>հարկ վճարողի</w:t>
            </w:r>
          </w:p>
          <w:p w:rsidR="004741AF" w:rsidRDefault="004741AF">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4741AF" w:rsidRPr="004741AF" w:rsidTr="004741AF">
        <w:tc>
          <w:tcPr>
            <w:tcW w:w="1472"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p>
        </w:tc>
      </w:tr>
      <w:tr w:rsidR="004741AF" w:rsidRPr="004741AF" w:rsidTr="004741AF">
        <w:tc>
          <w:tcPr>
            <w:tcW w:w="1472"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p>
        </w:tc>
      </w:tr>
    </w:tbl>
    <w:p w:rsidR="004741AF" w:rsidRDefault="004741AF" w:rsidP="004741AF">
      <w:pPr>
        <w:jc w:val="both"/>
        <w:rPr>
          <w:rFonts w:ascii="GHEA Grapalat" w:hAnsi="GHEA Grapalat"/>
          <w:sz w:val="20"/>
          <w:szCs w:val="20"/>
          <w:lang w:val="hy-AM"/>
        </w:rPr>
      </w:pPr>
      <w:r>
        <w:rPr>
          <w:rFonts w:ascii="GHEA Grapalat" w:hAnsi="GHEA Grapalat"/>
          <w:sz w:val="20"/>
          <w:szCs w:val="20"/>
        </w:rPr>
        <w:tab/>
      </w:r>
    </w:p>
    <w:p w:rsidR="004741AF" w:rsidRDefault="004741AF" w:rsidP="004741AF">
      <w:pPr>
        <w:ind w:firstLine="708"/>
        <w:jc w:val="both"/>
        <w:rPr>
          <w:rFonts w:ascii="GHEA Grapalat" w:hAnsi="GHEA Grapalat"/>
          <w:sz w:val="20"/>
          <w:szCs w:val="20"/>
          <w:lang w:val="hy-AM"/>
        </w:rPr>
      </w:pPr>
      <w:r>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741AF" w:rsidRDefault="004741AF" w:rsidP="004741AF">
      <w:pPr>
        <w:jc w:val="both"/>
        <w:rPr>
          <w:rFonts w:ascii="GHEA Grapalat" w:hAnsi="GHEA Grapalat"/>
          <w:sz w:val="20"/>
          <w:szCs w:val="20"/>
          <w:lang w:val="hy-AM"/>
        </w:rPr>
      </w:pPr>
    </w:p>
    <w:p w:rsidR="004741AF" w:rsidRDefault="004741AF" w:rsidP="004741AF">
      <w:pPr>
        <w:jc w:val="both"/>
        <w:rPr>
          <w:rFonts w:ascii="GHEA Grapalat" w:hAnsi="GHEA Grapalat"/>
          <w:sz w:val="20"/>
          <w:szCs w:val="20"/>
          <w:lang w:val="hy-AM"/>
        </w:rPr>
      </w:pPr>
    </w:p>
    <w:p w:rsidR="004741AF" w:rsidRDefault="004741AF" w:rsidP="004741AF">
      <w:pPr>
        <w:jc w:val="both"/>
        <w:rPr>
          <w:rFonts w:ascii="GHEA Grapalat" w:hAnsi="GHEA Grapalat"/>
          <w:sz w:val="20"/>
          <w:szCs w:val="20"/>
          <w:lang w:val="hy-AM"/>
        </w:rPr>
      </w:pPr>
    </w:p>
    <w:p w:rsidR="004741AF" w:rsidRDefault="004741AF" w:rsidP="004741AF">
      <w:pPr>
        <w:jc w:val="both"/>
        <w:rPr>
          <w:rFonts w:ascii="GHEA Grapalat" w:hAnsi="GHEA Grapalat"/>
          <w:sz w:val="20"/>
          <w:szCs w:val="20"/>
          <w:lang w:val="hy-AM"/>
        </w:rPr>
      </w:pPr>
    </w:p>
    <w:p w:rsidR="004741AF" w:rsidRDefault="004741AF" w:rsidP="004741AF">
      <w:pPr>
        <w:jc w:val="both"/>
        <w:rPr>
          <w:rFonts w:ascii="GHEA Grapalat" w:hAnsi="GHEA Grapalat"/>
          <w:sz w:val="20"/>
          <w:szCs w:val="20"/>
          <w:u w:val="single"/>
          <w:lang w:val="hy-AM"/>
        </w:rPr>
      </w:pPr>
      <w:r>
        <w:rPr>
          <w:rFonts w:ascii="GHEA Grapalat" w:hAnsi="GHEA Grapalat"/>
          <w:sz w:val="20"/>
          <w:szCs w:val="20"/>
          <w:lang w:val="hy-AM"/>
        </w:rPr>
        <w:t>«</w:t>
      </w:r>
      <w:r>
        <w:rPr>
          <w:rFonts w:ascii="Sylfaen" w:hAnsi="Sylfaen"/>
          <w:b/>
          <w:noProof/>
          <w:lang w:val="hy-AM"/>
        </w:rPr>
        <w:t>Վ</w:t>
      </w:r>
      <w:r>
        <w:rPr>
          <w:rFonts w:ascii="Sylfaen" w:hAnsi="Sylfaen"/>
          <w:b/>
          <w:noProof/>
          <w:lang w:val="af-ZA"/>
        </w:rPr>
        <w:t>17</w:t>
      </w:r>
      <w:r>
        <w:rPr>
          <w:rFonts w:ascii="Sylfaen" w:hAnsi="Sylfaen"/>
          <w:b/>
          <w:noProof/>
          <w:lang w:val="hy-AM"/>
        </w:rPr>
        <w:t>ԱԴ</w:t>
      </w:r>
      <w:r>
        <w:rPr>
          <w:rFonts w:ascii="GHEA Grapalat" w:hAnsi="GHEA Grapalat"/>
          <w:b/>
          <w:i/>
          <w:lang w:val="af-ZA"/>
        </w:rPr>
        <w:t>-ԳՀԱՇՁԲ-1/19</w:t>
      </w:r>
      <w:r>
        <w:rPr>
          <w:rFonts w:ascii="GHEA Grapalat" w:hAnsi="GHEA Grapalat"/>
          <w:lang w:val="es-ES"/>
        </w:rPr>
        <w:t xml:space="preserve">» </w:t>
      </w:r>
      <w:r>
        <w:rPr>
          <w:rFonts w:ascii="GHEA Grapalat" w:hAnsi="GHEA Grapalat"/>
          <w:sz w:val="20"/>
          <w:szCs w:val="20"/>
          <w:lang w:val="hy-AM"/>
        </w:rPr>
        <w:t xml:space="preserve"> </w:t>
      </w:r>
      <w:r>
        <w:rPr>
          <w:rFonts w:ascii="GHEA Grapalat" w:hAnsi="GHEA Grapalat"/>
          <w:b/>
          <w:sz w:val="20"/>
          <w:szCs w:val="20"/>
          <w:lang w:val="hy-AM"/>
        </w:rPr>
        <w:t xml:space="preserve">ծածկագրով գնահատող հանձնաժողովի քարտուղար </w:t>
      </w:r>
      <w:r>
        <w:rPr>
          <w:rFonts w:ascii="GHEA Grapalat" w:hAnsi="GHEA Grapalat"/>
          <w:b/>
          <w:sz w:val="20"/>
          <w:szCs w:val="20"/>
          <w:u w:val="single"/>
          <w:lang w:val="hy-AM"/>
        </w:rPr>
        <w:t>Կարինե Մովսիսյան</w:t>
      </w:r>
      <w:r>
        <w:rPr>
          <w:rFonts w:ascii="GHEA Grapalat" w:hAnsi="GHEA Grapalat"/>
          <w:b/>
          <w:sz w:val="20"/>
          <w:szCs w:val="20"/>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4741AF" w:rsidRDefault="004741AF" w:rsidP="004741AF">
      <w:pPr>
        <w:tabs>
          <w:tab w:val="left" w:pos="8550"/>
        </w:tabs>
        <w:jc w:val="right"/>
        <w:rPr>
          <w:rFonts w:ascii="GHEA Grapalat" w:hAnsi="GHEA Grapalat"/>
          <w:sz w:val="20"/>
          <w:szCs w:val="20"/>
          <w:lang w:val="hy-AM"/>
        </w:rPr>
      </w:pPr>
      <w:r>
        <w:rPr>
          <w:rFonts w:ascii="GHEA Grapalat" w:hAnsi="GHEA Grapalat"/>
          <w:sz w:val="20"/>
          <w:szCs w:val="20"/>
          <w:vertAlign w:val="superscript"/>
          <w:lang w:val="hy-AM"/>
        </w:rPr>
        <w:t xml:space="preserve">      </w:t>
      </w:r>
      <w:r>
        <w:rPr>
          <w:rFonts w:ascii="GHEA Grapalat" w:hAnsi="GHEA Grapalat"/>
          <w:sz w:val="20"/>
          <w:szCs w:val="20"/>
          <w:lang w:val="hy-AM"/>
        </w:rPr>
        <w:t xml:space="preserve">                                                                                                      </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sidRPr="004741AF">
        <w:rPr>
          <w:rFonts w:ascii="GHEA Grapalat" w:hAnsi="GHEA Grapalat"/>
          <w:sz w:val="20"/>
          <w:szCs w:val="20"/>
          <w:lang w:val="hy-AM"/>
        </w:rPr>
        <w:t xml:space="preserve">                      </w:t>
      </w:r>
      <w:r>
        <w:rPr>
          <w:rFonts w:ascii="GHEA Grapalat" w:hAnsi="GHEA Grapalat"/>
          <w:sz w:val="20"/>
          <w:szCs w:val="20"/>
          <w:lang w:val="hy-AM"/>
        </w:rPr>
        <w:tab/>
      </w:r>
    </w:p>
    <w:p w:rsidR="004741AF" w:rsidRDefault="004741AF" w:rsidP="004741AF">
      <w:pPr>
        <w:jc w:val="both"/>
        <w:rPr>
          <w:rFonts w:ascii="GHEA Grapalat" w:hAnsi="GHEA Grapalat"/>
          <w:sz w:val="20"/>
          <w:szCs w:val="20"/>
          <w:lang w:val="hy-AM"/>
        </w:rPr>
      </w:pPr>
      <w:r>
        <w:rPr>
          <w:rFonts w:ascii="GHEA Grapalat" w:hAnsi="GHEA Grapalat"/>
          <w:sz w:val="20"/>
          <w:szCs w:val="20"/>
          <w:lang w:val="hy-AM"/>
        </w:rPr>
        <w:tab/>
      </w:r>
    </w:p>
    <w:p w:rsidR="004741AF" w:rsidRDefault="004741AF" w:rsidP="004741AF">
      <w:pPr>
        <w:jc w:val="both"/>
        <w:rPr>
          <w:rFonts w:ascii="GHEA Grapalat" w:hAnsi="GHEA Grapalat"/>
          <w:sz w:val="20"/>
          <w:szCs w:val="20"/>
          <w:lang w:val="hy-AM"/>
        </w:rPr>
      </w:pPr>
    </w:p>
    <w:p w:rsidR="004741AF" w:rsidRDefault="004741AF" w:rsidP="004741AF">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թ.</w:t>
      </w:r>
    </w:p>
    <w:p w:rsidR="004741AF" w:rsidRPr="00AB3493" w:rsidRDefault="004741AF" w:rsidP="004741AF">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sidRPr="00AB3493">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4741AF" w:rsidRPr="00AB3493" w:rsidRDefault="004741AF" w:rsidP="004741AF">
      <w:pPr>
        <w:pStyle w:val="af7"/>
        <w:spacing w:after="0" w:line="240" w:lineRule="auto"/>
        <w:ind w:firstLine="720"/>
        <w:jc w:val="right"/>
        <w:rPr>
          <w:rFonts w:ascii="GHEA Grapalat" w:hAnsi="GHEA Grapalat" w:cs="Arial"/>
          <w:i w:val="0"/>
          <w:sz w:val="20"/>
          <w:szCs w:val="20"/>
          <w:lang w:val="hy-AM"/>
        </w:rPr>
      </w:pPr>
      <w:r>
        <w:rPr>
          <w:rFonts w:ascii="GHEA Grapalat" w:hAnsi="GHEA Grapalat"/>
          <w:i w:val="0"/>
          <w:sz w:val="20"/>
          <w:szCs w:val="20"/>
          <w:lang w:val="hy-AM"/>
        </w:rPr>
        <w:br w:type="page"/>
      </w:r>
      <w:r w:rsidRPr="00AB3493">
        <w:rPr>
          <w:rFonts w:ascii="GHEA Grapalat" w:hAnsi="GHEA Grapalat"/>
          <w:sz w:val="20"/>
          <w:lang w:val="hy-AM"/>
        </w:rPr>
        <w:lastRenderedPageBreak/>
        <w:t>Հավելված 7</w:t>
      </w:r>
    </w:p>
    <w:p w:rsidR="00F5523F" w:rsidRDefault="00F5523F" w:rsidP="00F5523F">
      <w:pPr>
        <w:pStyle w:val="af7"/>
        <w:spacing w:after="0" w:line="240" w:lineRule="auto"/>
        <w:ind w:firstLine="720"/>
        <w:jc w:val="center"/>
        <w:rPr>
          <w:rFonts w:ascii="GHEA Grapalat" w:hAnsi="GHEA Grapalat" w:cs="Times New Roman"/>
          <w:b/>
          <w:sz w:val="20"/>
          <w:lang w:val="af-ZA"/>
        </w:rPr>
      </w:pPr>
      <w:r>
        <w:rPr>
          <w:rFonts w:ascii="Sylfaen" w:hAnsi="Sylfaen" w:cs="Times New Roman"/>
          <w:b/>
          <w:i w:val="0"/>
          <w:noProof/>
          <w:sz w:val="20"/>
        </w:rPr>
        <w:t xml:space="preserve">                                                                                                                                                                                                               Վ</w:t>
      </w:r>
      <w:r>
        <w:rPr>
          <w:rFonts w:ascii="Sylfaen" w:hAnsi="Sylfaen" w:cs="Times New Roman"/>
          <w:b/>
          <w:i w:val="0"/>
          <w:noProof/>
          <w:sz w:val="20"/>
          <w:lang w:val="af-ZA"/>
        </w:rPr>
        <w:t>17</w:t>
      </w:r>
      <w:r>
        <w:rPr>
          <w:rFonts w:ascii="Sylfaen" w:hAnsi="Sylfaen" w:cs="Times New Roman"/>
          <w:b/>
          <w:i w:val="0"/>
          <w:noProof/>
          <w:sz w:val="20"/>
        </w:rPr>
        <w:t>ԱԴ</w:t>
      </w:r>
      <w:r w:rsidRPr="008A7DFA">
        <w:rPr>
          <w:rFonts w:ascii="Sylfaen" w:hAnsi="Sylfaen" w:cs="Times New Roman"/>
          <w:b/>
          <w:i w:val="0"/>
          <w:noProof/>
          <w:sz w:val="20"/>
          <w:lang w:val="af-ZA"/>
        </w:rPr>
        <w:t>-</w:t>
      </w:r>
      <w:r>
        <w:rPr>
          <w:rFonts w:ascii="GHEA Grapalat" w:hAnsi="GHEA Grapalat" w:cs="Times New Roman"/>
          <w:b/>
          <w:sz w:val="20"/>
          <w:lang w:val="af-ZA"/>
        </w:rPr>
        <w:t>ԳՀԱՇՁԲ-1/19</w:t>
      </w:r>
    </w:p>
    <w:p w:rsidR="004741AF" w:rsidRPr="00AB3493" w:rsidRDefault="004741AF" w:rsidP="004741AF">
      <w:pPr>
        <w:pStyle w:val="af7"/>
        <w:spacing w:after="0" w:line="240" w:lineRule="auto"/>
        <w:ind w:firstLine="720"/>
        <w:jc w:val="right"/>
        <w:rPr>
          <w:rFonts w:ascii="GHEA Grapalat" w:hAnsi="GHEA Grapalat"/>
          <w:sz w:val="20"/>
          <w:lang w:val="hy-AM"/>
        </w:rPr>
      </w:pPr>
      <w:r w:rsidRPr="00AB3493">
        <w:rPr>
          <w:rFonts w:ascii="GHEA Grapalat" w:hAnsi="GHEA Grapalat"/>
          <w:sz w:val="20"/>
          <w:lang w:val="hy-AM"/>
        </w:rPr>
        <w:t>ծածկագրով</w:t>
      </w:r>
    </w:p>
    <w:p w:rsidR="004741AF" w:rsidRPr="00AB3493" w:rsidRDefault="004741AF" w:rsidP="004741AF">
      <w:pPr>
        <w:pStyle w:val="af7"/>
        <w:spacing w:after="0" w:line="240" w:lineRule="auto"/>
        <w:ind w:firstLine="720"/>
        <w:jc w:val="right"/>
        <w:rPr>
          <w:rFonts w:ascii="GHEA Grapalat" w:hAnsi="GHEA Grapalat"/>
          <w:sz w:val="20"/>
          <w:lang w:val="hy-AM"/>
        </w:rPr>
      </w:pPr>
      <w:r w:rsidRPr="00AB3493">
        <w:rPr>
          <w:rFonts w:ascii="GHEA Grapalat" w:hAnsi="GHEA Grapalat"/>
          <w:sz w:val="20"/>
          <w:lang w:val="hy-AM"/>
        </w:rPr>
        <w:t>գնանշման հարցման հրավերի</w:t>
      </w:r>
    </w:p>
    <w:p w:rsidR="004741AF" w:rsidRPr="00AB3493" w:rsidRDefault="004741AF" w:rsidP="004741AF">
      <w:pPr>
        <w:pStyle w:val="af7"/>
        <w:spacing w:after="0" w:line="240" w:lineRule="auto"/>
        <w:ind w:firstLine="720"/>
        <w:jc w:val="right"/>
        <w:rPr>
          <w:rFonts w:ascii="GHEA Grapalat" w:hAnsi="GHEA Grapalat" w:cs="Sylfaen"/>
          <w:sz w:val="20"/>
          <w:lang w:val="hy-AM"/>
        </w:rPr>
      </w:pPr>
    </w:p>
    <w:p w:rsidR="004741AF" w:rsidRPr="00AB3493" w:rsidRDefault="004741AF" w:rsidP="004741AF">
      <w:pPr>
        <w:pStyle w:val="af7"/>
        <w:spacing w:after="0" w:line="240" w:lineRule="auto"/>
        <w:ind w:firstLine="720"/>
        <w:jc w:val="right"/>
        <w:rPr>
          <w:rFonts w:ascii="GHEA Grapalat" w:hAnsi="GHEA Grapalat" w:cs="Sylfaen"/>
          <w:sz w:val="20"/>
          <w:lang w:val="hy-AM"/>
        </w:rPr>
      </w:pPr>
    </w:p>
    <w:p w:rsidR="004741AF" w:rsidRPr="00AB3493" w:rsidRDefault="004741AF" w:rsidP="004741AF">
      <w:pPr>
        <w:pStyle w:val="af7"/>
        <w:spacing w:after="0" w:line="240" w:lineRule="auto"/>
        <w:ind w:firstLine="720"/>
        <w:jc w:val="right"/>
        <w:rPr>
          <w:rFonts w:ascii="GHEA Grapalat" w:hAnsi="GHEA Grapalat" w:cs="Sylfaen"/>
          <w:sz w:val="20"/>
          <w:lang w:val="hy-AM"/>
        </w:rPr>
      </w:pPr>
    </w:p>
    <w:p w:rsidR="004741AF" w:rsidRDefault="004741AF" w:rsidP="004741AF">
      <w:pPr>
        <w:jc w:val="center"/>
        <w:rPr>
          <w:rFonts w:ascii="GHEA Grapalat" w:hAnsi="GHEA Grapalat"/>
          <w:sz w:val="20"/>
          <w:szCs w:val="20"/>
          <w:lang w:val="hy-AM"/>
        </w:rPr>
      </w:pPr>
      <w:r w:rsidRPr="00AB3493">
        <w:rPr>
          <w:rFonts w:ascii="GHEA Grapalat" w:hAnsi="GHEA Grapalat"/>
          <w:sz w:val="20"/>
          <w:szCs w:val="20"/>
          <w:lang w:val="hy-AM"/>
        </w:rPr>
        <w:t>ՏԵՂԵԿԱՏՎՈՒԹՅՈՒՆ</w:t>
      </w:r>
    </w:p>
    <w:p w:rsidR="004741AF" w:rsidRDefault="004741AF" w:rsidP="004741AF">
      <w:pPr>
        <w:jc w:val="center"/>
        <w:rPr>
          <w:rFonts w:ascii="GHEA Grapalat" w:hAnsi="GHEA Grapalat"/>
          <w:sz w:val="20"/>
          <w:szCs w:val="20"/>
          <w:lang w:val="hy-AM"/>
        </w:rPr>
      </w:pPr>
      <w:r>
        <w:rPr>
          <w:rFonts w:ascii="GHEA Grapalat" w:hAnsi="GHEA Grapalat"/>
          <w:sz w:val="20"/>
          <w:szCs w:val="20"/>
          <w:lang w:val="hy-AM"/>
        </w:rPr>
        <w:t xml:space="preserve">ՀՀ կառավարության </w:t>
      </w:r>
      <w:r w:rsidRPr="00AB3493">
        <w:rPr>
          <w:rFonts w:ascii="GHEA Grapalat" w:hAnsi="GHEA Grapalat"/>
          <w:sz w:val="20"/>
          <w:szCs w:val="20"/>
          <w:lang w:val="hy-AM"/>
        </w:rPr>
        <w:t xml:space="preserve">2017թ. մայիսի 4-ի N 526-Ն որոշմամբ հաստատված </w:t>
      </w:r>
      <w:r>
        <w:rPr>
          <w:rFonts w:ascii="GHEA Grapalat" w:hAnsi="GHEA Grapalat"/>
          <w:sz w:val="20"/>
          <w:szCs w:val="20"/>
          <w:lang w:val="hy-AM"/>
        </w:rPr>
        <w:t>"Գնումների գործընթացի կազմակերպման"</w:t>
      </w:r>
    </w:p>
    <w:p w:rsidR="004741AF" w:rsidRDefault="004741AF" w:rsidP="004741AF">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հարցման մասին</w:t>
      </w:r>
    </w:p>
    <w:p w:rsidR="004741AF" w:rsidRDefault="004741AF" w:rsidP="004741AF">
      <w:pPr>
        <w:jc w:val="center"/>
        <w:rPr>
          <w:rFonts w:ascii="GHEA Grapalat" w:hAnsi="GHEA Grapalat"/>
          <w:sz w:val="20"/>
          <w:szCs w:val="20"/>
          <w:lang w:val="hy-AM"/>
        </w:rPr>
      </w:pPr>
    </w:p>
    <w:p w:rsidR="004741AF" w:rsidRDefault="004741AF" w:rsidP="004741AF">
      <w:pPr>
        <w:rPr>
          <w:rFonts w:ascii="GHEA Grapalat" w:hAnsi="GHEA Grapalat"/>
          <w:sz w:val="20"/>
          <w:szCs w:val="20"/>
          <w:lang w:val="hy-AM"/>
        </w:rPr>
      </w:pPr>
    </w:p>
    <w:p w:rsidR="004741AF" w:rsidRDefault="004741AF" w:rsidP="004741AF">
      <w:pPr>
        <w:rPr>
          <w:rFonts w:ascii="GHEA Grapalat" w:hAnsi="GHEA Grapalat"/>
          <w:sz w:val="20"/>
          <w:szCs w:val="20"/>
          <w:lang w:val="hy-AM"/>
        </w:rPr>
      </w:pPr>
    </w:p>
    <w:tbl>
      <w:tblPr>
        <w:tblW w:w="149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4590"/>
        <w:gridCol w:w="990"/>
        <w:gridCol w:w="990"/>
        <w:gridCol w:w="990"/>
        <w:gridCol w:w="1530"/>
      </w:tblGrid>
      <w:tr w:rsidR="004741AF" w:rsidTr="004741AF">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18"/>
                <w:szCs w:val="20"/>
                <w:lang w:val="hy-AM"/>
              </w:rPr>
            </w:pPr>
            <w:r>
              <w:rPr>
                <w:rFonts w:ascii="GHEA Grapalat" w:hAnsi="GHEA Grapalat"/>
                <w:sz w:val="18"/>
                <w:szCs w:val="20"/>
                <w:lang w:val="hy-AM"/>
              </w:rPr>
              <w:t>Պատվիրատուի անվանումը</w:t>
            </w:r>
          </w:p>
        </w:tc>
        <w:tc>
          <w:tcPr>
            <w:tcW w:w="11700" w:type="dxa"/>
            <w:gridSpan w:val="7"/>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18"/>
                <w:szCs w:val="20"/>
              </w:rPr>
            </w:pPr>
            <w:r>
              <w:rPr>
                <w:rFonts w:ascii="GHEA Grapalat" w:hAnsi="GHEA Grapalat"/>
                <w:sz w:val="18"/>
                <w:szCs w:val="20"/>
              </w:rPr>
              <w:t xml:space="preserve">Մասնակցի </w:t>
            </w:r>
          </w:p>
        </w:tc>
      </w:tr>
      <w:tr w:rsidR="004741AF" w:rsidRPr="008A7DFA" w:rsidTr="004741AF">
        <w:trPr>
          <w:trHeight w:val="2348"/>
        </w:trPr>
        <w:tc>
          <w:tcPr>
            <w:tcW w:w="3240"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szCs w:val="20"/>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18"/>
                <w:szCs w:val="20"/>
              </w:rPr>
            </w:pPr>
            <w:r>
              <w:rPr>
                <w:rFonts w:ascii="GHEA Grapalat" w:hAnsi="GHEA Grapalat"/>
                <w:sz w:val="18"/>
                <w:szCs w:val="20"/>
              </w:rPr>
              <w:t>հարկ վճարողի հաշվառման համարը</w:t>
            </w:r>
          </w:p>
        </w:tc>
        <w:tc>
          <w:tcPr>
            <w:tcW w:w="4590" w:type="dxa"/>
            <w:vMerge w:val="restart"/>
            <w:tcBorders>
              <w:top w:val="single" w:sz="4" w:space="0" w:color="auto"/>
              <w:left w:val="single" w:sz="4" w:space="0" w:color="auto"/>
              <w:bottom w:val="single" w:sz="4" w:space="0" w:color="auto"/>
              <w:right w:val="single" w:sz="4" w:space="0" w:color="auto"/>
            </w:tcBorders>
            <w:vAlign w:val="center"/>
          </w:tcPr>
          <w:p w:rsidR="004741AF" w:rsidRDefault="004741AF">
            <w:pPr>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741AF" w:rsidRDefault="004741AF">
            <w:pPr>
              <w:jc w:val="center"/>
              <w:rPr>
                <w:rFonts w:ascii="GHEA Grapalat" w:hAnsi="GHEA Grapalat"/>
                <w:sz w:val="18"/>
                <w:szCs w:val="20"/>
                <w:lang w:val="hy-AM"/>
              </w:rPr>
            </w:pPr>
          </w:p>
          <w:p w:rsidR="004741AF" w:rsidRDefault="004741AF">
            <w:pPr>
              <w:jc w:val="center"/>
              <w:rPr>
                <w:rFonts w:ascii="GHEA Grapalat" w:hAnsi="GHEA Grapalat"/>
                <w:sz w:val="18"/>
                <w:szCs w:val="20"/>
                <w:lang w:val="hy-AM"/>
              </w:rPr>
            </w:pPr>
          </w:p>
          <w:p w:rsidR="004741AF" w:rsidRDefault="004741AF">
            <w:pPr>
              <w:jc w:val="center"/>
              <w:rPr>
                <w:rFonts w:ascii="GHEA Grapalat" w:hAnsi="GHEA Grapalat"/>
                <w:sz w:val="18"/>
                <w:szCs w:val="20"/>
                <w:lang w:val="hy-AM"/>
              </w:rPr>
            </w:pPr>
          </w:p>
        </w:tc>
        <w:tc>
          <w:tcPr>
            <w:tcW w:w="45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741AF" w:rsidRDefault="004741AF">
            <w:pPr>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r>
      <w:tr w:rsidR="004741AF" w:rsidRPr="008A7DFA" w:rsidTr="004741AF">
        <w:trPr>
          <w:trHeight w:val="537"/>
        </w:trPr>
        <w:tc>
          <w:tcPr>
            <w:tcW w:w="3240" w:type="dxa"/>
            <w:vMerge/>
            <w:tcBorders>
              <w:top w:val="single" w:sz="4" w:space="0" w:color="auto"/>
              <w:left w:val="single" w:sz="4" w:space="0" w:color="auto"/>
              <w:bottom w:val="single" w:sz="4" w:space="0" w:color="auto"/>
              <w:right w:val="single" w:sz="4" w:space="0" w:color="auto"/>
            </w:tcBorders>
            <w:vAlign w:val="center"/>
            <w:hideMark/>
          </w:tcPr>
          <w:p w:rsidR="004741AF" w:rsidRPr="004741AF" w:rsidRDefault="004741AF">
            <w:pPr>
              <w:rPr>
                <w:rFonts w:ascii="GHEA Grapalat" w:hAnsi="GHEA Grapalat"/>
                <w:sz w:val="18"/>
                <w:szCs w:val="20"/>
                <w:lang w:val="hy-AM"/>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szCs w:val="20"/>
                <w:lang w:val="hy-AM"/>
              </w:rPr>
            </w:pPr>
          </w:p>
        </w:tc>
        <w:tc>
          <w:tcPr>
            <w:tcW w:w="11700" w:type="dxa"/>
            <w:vMerge/>
            <w:tcBorders>
              <w:top w:val="single" w:sz="4" w:space="0" w:color="auto"/>
              <w:left w:val="single" w:sz="4" w:space="0" w:color="auto"/>
              <w:bottom w:val="single" w:sz="4" w:space="0" w:color="auto"/>
              <w:right w:val="single" w:sz="4" w:space="0" w:color="auto"/>
            </w:tcBorders>
            <w:vAlign w:val="center"/>
            <w:hideMark/>
          </w:tcPr>
          <w:p w:rsidR="004741AF" w:rsidRPr="004741AF" w:rsidRDefault="004741AF">
            <w:pPr>
              <w:rPr>
                <w:rFonts w:ascii="GHEA Grapalat" w:hAnsi="GHEA Grapalat"/>
                <w:sz w:val="18"/>
                <w:szCs w:val="20"/>
                <w:lang w:val="hy-AM"/>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741AF" w:rsidRPr="004741AF" w:rsidRDefault="004741AF">
            <w:pPr>
              <w:rPr>
                <w:rFonts w:ascii="GHEA Grapalat" w:hAnsi="GHEA Grapalat"/>
                <w:sz w:val="18"/>
                <w:szCs w:val="20"/>
                <w:lang w:val="hy-AM"/>
              </w:rPr>
            </w:pPr>
          </w:p>
        </w:tc>
        <w:tc>
          <w:tcPr>
            <w:tcW w:w="4590"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szCs w:val="20"/>
                <w:lang w:val="hy-AM"/>
              </w:rPr>
            </w:pPr>
          </w:p>
        </w:tc>
        <w:tc>
          <w:tcPr>
            <w:tcW w:w="8010" w:type="dxa"/>
            <w:gridSpan w:val="4"/>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szCs w:val="20"/>
                <w:lang w:val="hy-AM"/>
              </w:rPr>
            </w:pPr>
          </w:p>
        </w:tc>
      </w:tr>
      <w:tr w:rsidR="004741AF" w:rsidTr="004741AF">
        <w:tc>
          <w:tcPr>
            <w:tcW w:w="3240" w:type="dxa"/>
            <w:vMerge/>
            <w:tcBorders>
              <w:top w:val="single" w:sz="4" w:space="0" w:color="auto"/>
              <w:left w:val="single" w:sz="4" w:space="0" w:color="auto"/>
              <w:bottom w:val="single" w:sz="4" w:space="0" w:color="auto"/>
              <w:right w:val="single" w:sz="4" w:space="0" w:color="auto"/>
            </w:tcBorders>
            <w:vAlign w:val="center"/>
            <w:hideMark/>
          </w:tcPr>
          <w:p w:rsidR="004741AF" w:rsidRPr="004741AF" w:rsidRDefault="004741AF">
            <w:pPr>
              <w:rPr>
                <w:rFonts w:ascii="GHEA Grapalat" w:hAnsi="GHEA Grapalat"/>
                <w:sz w:val="18"/>
                <w:szCs w:val="20"/>
                <w:lang w:val="hy-AM"/>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szCs w:val="20"/>
                <w:lang w:val="hy-AM"/>
              </w:rPr>
            </w:pPr>
          </w:p>
        </w:tc>
        <w:tc>
          <w:tcPr>
            <w:tcW w:w="11700" w:type="dxa"/>
            <w:vMerge/>
            <w:tcBorders>
              <w:top w:val="single" w:sz="4" w:space="0" w:color="auto"/>
              <w:left w:val="single" w:sz="4" w:space="0" w:color="auto"/>
              <w:bottom w:val="single" w:sz="4" w:space="0" w:color="auto"/>
              <w:right w:val="single" w:sz="4" w:space="0" w:color="auto"/>
            </w:tcBorders>
            <w:vAlign w:val="center"/>
            <w:hideMark/>
          </w:tcPr>
          <w:p w:rsidR="004741AF" w:rsidRPr="004741AF" w:rsidRDefault="004741AF">
            <w:pPr>
              <w:rPr>
                <w:rFonts w:ascii="GHEA Grapalat" w:hAnsi="GHEA Grapalat"/>
                <w:sz w:val="18"/>
                <w:szCs w:val="20"/>
                <w:lang w:val="hy-AM"/>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741AF" w:rsidRPr="004741AF" w:rsidRDefault="004741AF">
            <w:pPr>
              <w:rPr>
                <w:rFonts w:ascii="GHEA Grapalat" w:hAnsi="GHEA Grapalat"/>
                <w:sz w:val="18"/>
                <w:szCs w:val="20"/>
                <w:lang w:val="hy-AM"/>
              </w:rPr>
            </w:pPr>
          </w:p>
        </w:tc>
        <w:tc>
          <w:tcPr>
            <w:tcW w:w="4590" w:type="dxa"/>
            <w:vMerge/>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18"/>
                <w:szCs w:val="20"/>
              </w:rPr>
            </w:pPr>
            <w:r>
              <w:rPr>
                <w:rFonts w:ascii="GHEA Grapalat" w:hAnsi="GHEA Grapalat"/>
                <w:sz w:val="18"/>
                <w:szCs w:val="20"/>
              </w:rPr>
              <w:t>20..թ.</w:t>
            </w:r>
          </w:p>
        </w:tc>
        <w:tc>
          <w:tcPr>
            <w:tcW w:w="153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18"/>
                <w:szCs w:val="20"/>
              </w:rPr>
            </w:pPr>
            <w:r>
              <w:rPr>
                <w:rFonts w:ascii="GHEA Grapalat" w:hAnsi="GHEA Grapalat"/>
                <w:sz w:val="18"/>
                <w:szCs w:val="20"/>
              </w:rPr>
              <w:t>Ընդամենը</w:t>
            </w:r>
          </w:p>
        </w:tc>
      </w:tr>
      <w:tr w:rsidR="004741AF" w:rsidTr="004741AF">
        <w:tc>
          <w:tcPr>
            <w:tcW w:w="3240" w:type="dxa"/>
            <w:gridSpan w:val="2"/>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p>
        </w:tc>
        <w:tc>
          <w:tcPr>
            <w:tcW w:w="459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p>
        </w:tc>
      </w:tr>
    </w:tbl>
    <w:p w:rsidR="004741AF" w:rsidRDefault="004741AF" w:rsidP="004741AF">
      <w:pPr>
        <w:jc w:val="center"/>
        <w:rPr>
          <w:rFonts w:ascii="GHEA Grapalat" w:hAnsi="GHEA Grapalat"/>
          <w:sz w:val="20"/>
          <w:szCs w:val="20"/>
        </w:rPr>
      </w:pPr>
    </w:p>
    <w:p w:rsidR="004741AF" w:rsidRDefault="004741AF" w:rsidP="004741AF">
      <w:pPr>
        <w:rPr>
          <w:rFonts w:ascii="GHEA Grapalat" w:hAnsi="GHEA Grapalat"/>
          <w:sz w:val="20"/>
          <w:szCs w:val="20"/>
        </w:rPr>
      </w:pPr>
    </w:p>
    <w:p w:rsidR="004741AF" w:rsidRDefault="004741AF" w:rsidP="004741AF">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4741AF" w:rsidRDefault="004741AF" w:rsidP="004741AF">
      <w:pPr>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rsidR="004741AF" w:rsidRDefault="004741AF" w:rsidP="004741AF">
      <w:pPr>
        <w:jc w:val="both"/>
        <w:rPr>
          <w:rFonts w:ascii="GHEA Grapalat" w:hAnsi="GHEA Grapalat"/>
          <w:sz w:val="20"/>
          <w:szCs w:val="20"/>
        </w:rPr>
      </w:pPr>
    </w:p>
    <w:p w:rsidR="004741AF" w:rsidRDefault="004741AF" w:rsidP="004741AF">
      <w:pPr>
        <w:ind w:firstLine="540"/>
        <w:jc w:val="center"/>
        <w:rPr>
          <w:rFonts w:ascii="GHEA Grapalat" w:hAnsi="GHEA Grapalat" w:cs="Sylfaen"/>
          <w:b/>
          <w:lang w:val="hy-AM"/>
        </w:rPr>
      </w:pPr>
    </w:p>
    <w:p w:rsidR="004741AF" w:rsidRDefault="004741AF" w:rsidP="004741AF">
      <w:pPr>
        <w:pStyle w:val="af7"/>
        <w:spacing w:after="0" w:line="240" w:lineRule="auto"/>
        <w:ind w:firstLine="720"/>
        <w:jc w:val="right"/>
        <w:rPr>
          <w:rFonts w:ascii="GHEA Grapalat" w:hAnsi="GHEA Grapalat" w:cs="Times New Roman"/>
          <w:b/>
          <w:sz w:val="20"/>
          <w:lang w:val="en-US"/>
        </w:rPr>
      </w:pPr>
    </w:p>
    <w:p w:rsidR="004741AF" w:rsidRDefault="004741AF" w:rsidP="004741AF">
      <w:pPr>
        <w:pStyle w:val="3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4741AF" w:rsidRDefault="004741AF" w:rsidP="004741AF">
      <w:pPr>
        <w:pStyle w:val="af7"/>
        <w:spacing w:after="0" w:line="240" w:lineRule="auto"/>
        <w:ind w:firstLine="720"/>
        <w:jc w:val="right"/>
        <w:rPr>
          <w:rFonts w:ascii="GHEA Grapalat" w:hAnsi="GHEA Grapalat" w:cs="Times New Roman"/>
          <w:b/>
          <w:i w:val="0"/>
          <w:sz w:val="20"/>
          <w:szCs w:val="20"/>
        </w:rPr>
      </w:pPr>
    </w:p>
    <w:p w:rsidR="004741AF" w:rsidRDefault="004741AF" w:rsidP="004741AF">
      <w:pPr>
        <w:pStyle w:val="af7"/>
        <w:spacing w:after="0" w:line="240" w:lineRule="auto"/>
        <w:ind w:firstLine="720"/>
        <w:jc w:val="right"/>
        <w:rPr>
          <w:rFonts w:ascii="GHEA Grapalat" w:hAnsi="GHEA Grapalat" w:cs="Times New Roman"/>
          <w:b/>
          <w:i w:val="0"/>
          <w:sz w:val="20"/>
        </w:rPr>
      </w:pPr>
    </w:p>
    <w:p w:rsidR="004741AF" w:rsidRDefault="004741AF" w:rsidP="004741AF">
      <w:pPr>
        <w:rPr>
          <w:rFonts w:ascii="GHEA Grapalat" w:hAnsi="GHEA Grapalat"/>
          <w:b/>
          <w:i/>
          <w:sz w:val="20"/>
          <w:szCs w:val="20"/>
        </w:rPr>
        <w:sectPr w:rsidR="004741AF">
          <w:pgSz w:w="16838" w:h="11906" w:orient="landscape"/>
          <w:pgMar w:top="1138" w:right="720" w:bottom="662" w:left="533" w:header="562" w:footer="562" w:gutter="0"/>
          <w:cols w:space="720"/>
        </w:sectPr>
      </w:pPr>
    </w:p>
    <w:p w:rsidR="004741AF" w:rsidRDefault="004741AF" w:rsidP="004741AF">
      <w:pPr>
        <w:jc w:val="right"/>
        <w:rPr>
          <w:rFonts w:ascii="GHEA Grapalat" w:hAnsi="GHEA Grapalat" w:cs="GHEA Grapalat"/>
          <w:i/>
          <w:sz w:val="18"/>
          <w:szCs w:val="18"/>
        </w:rPr>
      </w:pPr>
      <w:r>
        <w:rPr>
          <w:rFonts w:ascii="GHEA Grapalat" w:hAnsi="GHEA Grapalat" w:cs="GHEA Grapalat"/>
          <w:i/>
          <w:sz w:val="18"/>
          <w:szCs w:val="18"/>
        </w:rPr>
        <w:lastRenderedPageBreak/>
        <w:t>Հավելված 8</w:t>
      </w:r>
    </w:p>
    <w:p w:rsidR="00F5523F" w:rsidRDefault="00F5523F" w:rsidP="00F5523F">
      <w:pPr>
        <w:pStyle w:val="af7"/>
        <w:spacing w:after="0" w:line="240" w:lineRule="auto"/>
        <w:ind w:firstLine="720"/>
        <w:jc w:val="center"/>
        <w:rPr>
          <w:rFonts w:ascii="GHEA Grapalat" w:hAnsi="GHEA Grapalat" w:cs="Times New Roman"/>
          <w:b/>
          <w:sz w:val="20"/>
          <w:lang w:val="af-ZA"/>
        </w:rPr>
      </w:pPr>
      <w:r>
        <w:rPr>
          <w:rFonts w:ascii="Sylfaen" w:hAnsi="Sylfaen" w:cs="Times New Roman"/>
          <w:b/>
          <w:i w:val="0"/>
          <w:noProof/>
          <w:sz w:val="20"/>
        </w:rPr>
        <w:t xml:space="preserve">                                                                                                     Վ</w:t>
      </w:r>
      <w:r>
        <w:rPr>
          <w:rFonts w:ascii="Sylfaen" w:hAnsi="Sylfaen" w:cs="Times New Roman"/>
          <w:b/>
          <w:i w:val="0"/>
          <w:noProof/>
          <w:sz w:val="20"/>
          <w:lang w:val="af-ZA"/>
        </w:rPr>
        <w:t>17</w:t>
      </w:r>
      <w:r>
        <w:rPr>
          <w:rFonts w:ascii="Sylfaen" w:hAnsi="Sylfaen" w:cs="Times New Roman"/>
          <w:b/>
          <w:i w:val="0"/>
          <w:noProof/>
          <w:sz w:val="20"/>
        </w:rPr>
        <w:t>ԱԴ</w:t>
      </w:r>
      <w:r w:rsidRPr="008A7DFA">
        <w:rPr>
          <w:rFonts w:ascii="Sylfaen" w:hAnsi="Sylfaen" w:cs="Times New Roman"/>
          <w:b/>
          <w:i w:val="0"/>
          <w:noProof/>
          <w:sz w:val="20"/>
          <w:lang w:val="af-ZA"/>
        </w:rPr>
        <w:t>-</w:t>
      </w:r>
      <w:r>
        <w:rPr>
          <w:rFonts w:ascii="GHEA Grapalat" w:hAnsi="GHEA Grapalat" w:cs="Times New Roman"/>
          <w:b/>
          <w:sz w:val="20"/>
          <w:lang w:val="af-ZA"/>
        </w:rPr>
        <w:t>ԳՀԱՇՁԲ-1/19</w:t>
      </w:r>
    </w:p>
    <w:p w:rsidR="004741AF" w:rsidRDefault="004741AF" w:rsidP="004741AF">
      <w:pPr>
        <w:jc w:val="right"/>
        <w:rPr>
          <w:rFonts w:ascii="GHEA Grapalat" w:hAnsi="GHEA Grapalat" w:cs="GHEA Grapalat"/>
          <w:i/>
          <w:sz w:val="18"/>
          <w:szCs w:val="18"/>
        </w:rPr>
      </w:pPr>
      <w:r>
        <w:rPr>
          <w:rFonts w:ascii="GHEA Grapalat" w:hAnsi="GHEA Grapalat" w:cs="GHEA Grapalat"/>
          <w:i/>
          <w:sz w:val="18"/>
          <w:szCs w:val="18"/>
        </w:rPr>
        <w:t>ծածկագրով</w:t>
      </w:r>
    </w:p>
    <w:p w:rsidR="004741AF" w:rsidRDefault="004741AF" w:rsidP="004741AF">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4741AF" w:rsidRDefault="004741AF" w:rsidP="004741AF">
      <w:pPr>
        <w:jc w:val="center"/>
        <w:rPr>
          <w:rFonts w:ascii="GHEA Grapalat" w:hAnsi="GHEA Grapalat" w:cs="GHEA Grapalat"/>
          <w:sz w:val="22"/>
          <w:szCs w:val="22"/>
          <w:lang w:val="hy-AM"/>
        </w:rPr>
      </w:pPr>
    </w:p>
    <w:p w:rsidR="004741AF" w:rsidRDefault="004741AF" w:rsidP="004741AF">
      <w:pPr>
        <w:jc w:val="center"/>
        <w:rPr>
          <w:rFonts w:ascii="GHEA Grapalat" w:hAnsi="GHEA Grapalat" w:cs="GHEA Grapalat"/>
          <w:b/>
          <w:sz w:val="18"/>
          <w:szCs w:val="18"/>
          <w:lang w:val="hy-AM"/>
        </w:rPr>
      </w:pPr>
      <w:r>
        <w:rPr>
          <w:rFonts w:ascii="GHEA Grapalat" w:hAnsi="GHEA Grapalat" w:cs="GHEA Grapalat"/>
          <w:b/>
          <w:sz w:val="18"/>
          <w:szCs w:val="18"/>
        </w:rPr>
        <w:t xml:space="preserve">       </w:t>
      </w:r>
      <w:r>
        <w:rPr>
          <w:rFonts w:ascii="GHEA Grapalat" w:hAnsi="GHEA Grapalat" w:cs="GHEA Grapalat"/>
          <w:b/>
          <w:sz w:val="18"/>
          <w:szCs w:val="18"/>
          <w:lang w:val="hy-AM"/>
        </w:rPr>
        <w:t xml:space="preserve">ՏՈւԺԱՆՔԻ ՄԱՍԻՆ ՀԱՄԱՁԱՅՆԱԳԻՐ </w:t>
      </w:r>
    </w:p>
    <w:p w:rsidR="004741AF" w:rsidRDefault="004741AF" w:rsidP="004741AF">
      <w:pPr>
        <w:rPr>
          <w:rFonts w:ascii="GHEA Grapalat" w:hAnsi="GHEA Grapalat" w:cs="GHEA Grapalat"/>
          <w:b/>
          <w:sz w:val="18"/>
          <w:szCs w:val="18"/>
          <w:lang w:val="hy-AM"/>
        </w:rPr>
      </w:pPr>
      <w:r>
        <w:rPr>
          <w:rFonts w:ascii="GHEA Grapalat" w:hAnsi="GHEA Grapalat" w:cs="GHEA Grapalat"/>
          <w:sz w:val="20"/>
          <w:szCs w:val="20"/>
          <w:lang w:val="hy-AM"/>
        </w:rPr>
        <w:t xml:space="preserve">                                                    </w:t>
      </w:r>
      <w:r>
        <w:rPr>
          <w:rFonts w:ascii="GHEA Grapalat" w:hAnsi="GHEA Grapalat" w:cs="GHEA Grapalat"/>
          <w:b/>
          <w:sz w:val="18"/>
          <w:szCs w:val="18"/>
          <w:lang w:val="hy-AM"/>
        </w:rPr>
        <w:t xml:space="preserve"> (պայմանագրի կատարման ապահովում)</w:t>
      </w:r>
    </w:p>
    <w:p w:rsidR="004741AF" w:rsidRDefault="004741AF" w:rsidP="004741AF">
      <w:pPr>
        <w:rPr>
          <w:rFonts w:ascii="GHEA Grapalat" w:hAnsi="GHEA Grapalat" w:cs="GHEA Grapalat"/>
          <w:b/>
          <w:sz w:val="18"/>
          <w:szCs w:val="18"/>
          <w:lang w:val="hy-AM"/>
        </w:rPr>
      </w:pPr>
    </w:p>
    <w:p w:rsidR="004741AF" w:rsidRDefault="004741AF" w:rsidP="004741AF">
      <w:pPr>
        <w:rPr>
          <w:rFonts w:ascii="GHEA Grapalat" w:hAnsi="GHEA Grapalat" w:cs="GHEA Grapalat"/>
          <w:sz w:val="18"/>
          <w:szCs w:val="18"/>
          <w:lang w:val="hy-AM"/>
        </w:rPr>
      </w:pPr>
      <w:r>
        <w:rPr>
          <w:rFonts w:ascii="GHEA Grapalat" w:hAnsi="GHEA Grapalat" w:cs="GHEA Grapalat"/>
          <w:sz w:val="18"/>
          <w:szCs w:val="18"/>
          <w:lang w:val="hy-AM"/>
        </w:rPr>
        <w:t xml:space="preserve">     ք.Վանաձոր</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4741AF" w:rsidRDefault="004741AF" w:rsidP="004741AF">
      <w:pPr>
        <w:rPr>
          <w:rFonts w:ascii="GHEA Grapalat" w:hAnsi="GHEA Grapalat" w:cs="GHEA Grapalat"/>
          <w:sz w:val="20"/>
          <w:szCs w:val="20"/>
          <w:lang w:val="hy-AM"/>
        </w:rPr>
      </w:pPr>
    </w:p>
    <w:p w:rsidR="004741AF" w:rsidRDefault="004741AF" w:rsidP="004741AF">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4741AF" w:rsidRDefault="004741AF" w:rsidP="004741AF">
      <w:pPr>
        <w:jc w:val="both"/>
        <w:rPr>
          <w:rFonts w:ascii="GHEA Grapalat" w:hAnsi="GHEA Grapalat" w:cs="GHEA Grapalat"/>
          <w:sz w:val="18"/>
          <w:szCs w:val="18"/>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741AF" w:rsidRDefault="004741AF" w:rsidP="004741AF">
      <w:pPr>
        <w:ind w:firstLine="708"/>
        <w:jc w:val="both"/>
        <w:rPr>
          <w:rFonts w:ascii="GHEA Grapalat" w:hAnsi="GHEA Grapalat" w:cs="GHEA Grapalat"/>
          <w:sz w:val="20"/>
          <w:szCs w:val="20"/>
          <w:lang w:val="hy-AM"/>
        </w:rPr>
      </w:pPr>
    </w:p>
    <w:p w:rsidR="004741AF" w:rsidRDefault="004741AF" w:rsidP="004741AF">
      <w:pPr>
        <w:numPr>
          <w:ilvl w:val="0"/>
          <w:numId w:val="9"/>
        </w:numPr>
        <w:jc w:val="center"/>
        <w:rPr>
          <w:rFonts w:ascii="GHEA Grapalat" w:hAnsi="GHEA Grapalat" w:cs="GHEA Grapalat"/>
          <w:b/>
          <w:bCs/>
          <w:sz w:val="18"/>
          <w:szCs w:val="18"/>
          <w:lang w:val="pt-BR"/>
        </w:rPr>
      </w:pPr>
      <w:r>
        <w:rPr>
          <w:rFonts w:ascii="GHEA Grapalat" w:hAnsi="GHEA Grapalat" w:cs="GHEA Grapalat"/>
          <w:b/>
          <w:sz w:val="18"/>
          <w:szCs w:val="18"/>
          <w:lang w:val="hy-AM"/>
        </w:rPr>
        <w:t xml:space="preserve"> Հ</w:t>
      </w:r>
      <w:r>
        <w:rPr>
          <w:rFonts w:ascii="GHEA Grapalat" w:hAnsi="GHEA Grapalat" w:cs="GHEA Grapalat"/>
          <w:b/>
          <w:sz w:val="18"/>
          <w:szCs w:val="18"/>
        </w:rPr>
        <w:t>ամաձայնության առարկան</w:t>
      </w:r>
    </w:p>
    <w:p w:rsidR="004741AF" w:rsidRDefault="004741AF" w:rsidP="004741AF">
      <w:pPr>
        <w:jc w:val="both"/>
        <w:rPr>
          <w:rFonts w:ascii="GHEA Grapalat" w:hAnsi="GHEA Grapalat" w:cs="GHEA Grapalat"/>
          <w:b/>
          <w:bCs/>
          <w:sz w:val="18"/>
          <w:szCs w:val="18"/>
          <w:lang w:val="pt-BR"/>
        </w:rPr>
      </w:pPr>
      <w:r>
        <w:rPr>
          <w:rFonts w:ascii="GHEA Grapalat" w:hAnsi="GHEA Grapalat" w:cs="GHEA Grapalat"/>
          <w:sz w:val="18"/>
          <w:szCs w:val="18"/>
          <w:lang w:val="pt-BR"/>
        </w:rPr>
        <w:tab/>
      </w:r>
      <w:r>
        <w:rPr>
          <w:rFonts w:ascii="GHEA Grapalat" w:hAnsi="GHEA Grapalat" w:cs="GHEA Grapalat"/>
          <w:sz w:val="18"/>
          <w:szCs w:val="18"/>
          <w:lang w:val="pt-BR"/>
        </w:rPr>
        <w:tab/>
        <w:t xml:space="preserve">                               </w:t>
      </w:r>
    </w:p>
    <w:p w:rsidR="004741AF" w:rsidRDefault="004741AF" w:rsidP="004741AF">
      <w:pPr>
        <w:numPr>
          <w:ilvl w:val="1"/>
          <w:numId w:val="11"/>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ab/>
      </w:r>
      <w:r>
        <w:rPr>
          <w:rFonts w:ascii="GHEA Grapalat" w:hAnsi="GHEA Grapalat" w:cs="GHEA Grapalat"/>
          <w:sz w:val="18"/>
          <w:szCs w:val="18"/>
          <w:u w:val="single"/>
          <w:lang w:val="pt-BR"/>
        </w:rPr>
        <w:tab/>
      </w:r>
      <w:r>
        <w:rPr>
          <w:rFonts w:ascii="GHEA Grapalat" w:hAnsi="GHEA Grapalat" w:cs="GHEA Grapalat"/>
          <w:sz w:val="18"/>
          <w:szCs w:val="18"/>
          <w:u w:val="single"/>
          <w:lang w:val="pt-BR"/>
        </w:rPr>
        <w:tab/>
        <w:t xml:space="preserve">    </w:t>
      </w:r>
      <w:r>
        <w:rPr>
          <w:rFonts w:ascii="GHEA Grapalat" w:hAnsi="GHEA Grapalat" w:cs="GHEA Grapalat"/>
          <w:sz w:val="18"/>
          <w:szCs w:val="18"/>
          <w:u w:val="single"/>
          <w:lang w:val="pt-BR"/>
        </w:rPr>
        <w:tab/>
        <w:t xml:space="preserve">           </w:t>
      </w:r>
      <w:r>
        <w:rPr>
          <w:rFonts w:ascii="GHEA Grapalat" w:hAnsi="GHEA Grapalat" w:cs="GHEA Grapalat"/>
          <w:sz w:val="18"/>
          <w:szCs w:val="18"/>
          <w:u w:val="single"/>
          <w:lang w:val="pt-BR"/>
        </w:rPr>
        <w:tab/>
      </w:r>
      <w:r>
        <w:rPr>
          <w:rFonts w:ascii="GHEA Grapalat" w:hAnsi="GHEA Grapalat" w:cs="GHEA Grapalat"/>
          <w:sz w:val="18"/>
          <w:szCs w:val="18"/>
          <w:lang w:val="pt-BR"/>
        </w:rPr>
        <w:t xml:space="preserve">*  (այսուհետ` Պատվիրատու) կողմից </w:t>
      </w:r>
    </w:p>
    <w:p w:rsidR="004741AF" w:rsidRDefault="004741AF" w:rsidP="004741AF">
      <w:pPr>
        <w:ind w:left="426"/>
        <w:jc w:val="both"/>
        <w:rPr>
          <w:rFonts w:ascii="GHEA Grapalat" w:hAnsi="GHEA Grapalat" w:cs="GHEA Grapalat"/>
          <w:sz w:val="18"/>
          <w:szCs w:val="18"/>
          <w:lang w:val="pt-BR"/>
        </w:rPr>
      </w:pPr>
      <w:r>
        <w:rPr>
          <w:rFonts w:ascii="GHEA Grapalat" w:hAnsi="GHEA Grapalat" w:cs="GHEA Grapalat"/>
          <w:sz w:val="18"/>
          <w:szCs w:val="18"/>
          <w:lang w:val="pt-BR"/>
        </w:rPr>
        <w:t xml:space="preserve">                                                                 </w:t>
      </w:r>
      <w:r>
        <w:rPr>
          <w:rFonts w:ascii="GHEA Grapalat" w:hAnsi="GHEA Grapalat"/>
          <w:sz w:val="18"/>
          <w:szCs w:val="18"/>
          <w:vertAlign w:val="superscript"/>
          <w:lang w:val="hy-AM"/>
        </w:rPr>
        <w:t>պատվիրատուի անվանումը</w:t>
      </w:r>
    </w:p>
    <w:p w:rsidR="004741AF" w:rsidRDefault="004741AF" w:rsidP="004741AF">
      <w:pPr>
        <w:jc w:val="both"/>
        <w:rPr>
          <w:rFonts w:ascii="GHEA Grapalat" w:hAnsi="GHEA Grapalat" w:cs="GHEA Grapalat"/>
          <w:sz w:val="18"/>
          <w:szCs w:val="18"/>
          <w:lang w:val="pt-BR"/>
        </w:rPr>
      </w:pPr>
      <w:r>
        <w:rPr>
          <w:rFonts w:ascii="GHEA Grapalat" w:hAnsi="GHEA Grapalat" w:cs="GHEA Grapalat"/>
          <w:sz w:val="18"/>
          <w:szCs w:val="18"/>
          <w:lang w:val="pt-BR"/>
        </w:rPr>
        <w:t xml:space="preserve">կազմակերպված` </w:t>
      </w:r>
      <w:r>
        <w:rPr>
          <w:rFonts w:ascii="GHEA Grapalat" w:hAnsi="GHEA Grapalat" w:cs="GHEA Grapalat"/>
          <w:sz w:val="18"/>
          <w:szCs w:val="18"/>
          <w:u w:val="single"/>
          <w:lang w:val="pt-BR"/>
        </w:rPr>
        <w:t xml:space="preserve"> </w:t>
      </w:r>
      <w:r>
        <w:rPr>
          <w:rFonts w:ascii="GHEA Grapalat" w:hAnsi="GHEA Grapalat" w:cs="GHEA Grapalat"/>
          <w:sz w:val="18"/>
          <w:szCs w:val="18"/>
          <w:u w:val="single"/>
          <w:lang w:val="pt-BR"/>
        </w:rPr>
        <w:tab/>
        <w:t xml:space="preserve">                                             </w:t>
      </w:r>
      <w:r>
        <w:rPr>
          <w:rFonts w:ascii="GHEA Grapalat" w:hAnsi="GHEA Grapalat" w:cs="GHEA Grapalat"/>
          <w:sz w:val="18"/>
          <w:szCs w:val="18"/>
          <w:lang w:val="pt-BR"/>
        </w:rPr>
        <w:t>* ծածկագրով գնման ընթացակարգին:</w:t>
      </w:r>
    </w:p>
    <w:p w:rsidR="004741AF" w:rsidRDefault="004741AF" w:rsidP="004741AF">
      <w:pPr>
        <w:ind w:left="426"/>
        <w:jc w:val="both"/>
        <w:rPr>
          <w:rFonts w:ascii="GHEA Grapalat" w:hAnsi="GHEA Grapalat" w:cs="GHEA Grapalat"/>
          <w:sz w:val="18"/>
          <w:szCs w:val="18"/>
          <w:lang w:val="pt-BR"/>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ընթացակարգի ծածկագիրը</w:t>
      </w:r>
    </w:p>
    <w:p w:rsidR="004741AF" w:rsidRDefault="004741AF" w:rsidP="004741AF">
      <w:pPr>
        <w:numPr>
          <w:ilvl w:val="1"/>
          <w:numId w:val="11"/>
        </w:numPr>
        <w:ind w:left="0" w:firstLine="450"/>
        <w:jc w:val="both"/>
        <w:rPr>
          <w:rFonts w:ascii="GHEA Grapalat" w:hAnsi="GHEA Grapalat" w:cs="GHEA Grapalat"/>
          <w:color w:val="5B9BD5"/>
          <w:sz w:val="18"/>
          <w:szCs w:val="18"/>
          <w:lang w:val="hy-AM"/>
        </w:rPr>
      </w:pPr>
      <w:r>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741AF" w:rsidRDefault="004741AF" w:rsidP="004741AF">
      <w:pPr>
        <w:numPr>
          <w:ilvl w:val="1"/>
          <w:numId w:val="11"/>
        </w:numPr>
        <w:ind w:left="0" w:firstLine="426"/>
        <w:jc w:val="both"/>
        <w:rPr>
          <w:rFonts w:ascii="GHEA Grapalat" w:hAnsi="GHEA Grapalat" w:cs="GHEA Grapalat"/>
          <w:color w:val="000000"/>
          <w:sz w:val="18"/>
          <w:szCs w:val="18"/>
          <w:lang w:val="pt-BR"/>
        </w:rPr>
      </w:pPr>
      <w:r>
        <w:rPr>
          <w:rFonts w:ascii="GHEA Grapalat" w:hAnsi="GHEA Grapalat" w:cs="GHEA Grapalat"/>
          <w:color w:val="000000"/>
          <w:sz w:val="18"/>
          <w:szCs w:val="18"/>
          <w:lang w:val="pt-BR"/>
        </w:rPr>
        <w:t>Ընկերությունը</w:t>
      </w:r>
      <w:r>
        <w:rPr>
          <w:rFonts w:ascii="GHEA Grapalat" w:hAnsi="GHEA Grapalat" w:cs="GHEA Grapalat"/>
          <w:color w:val="000000"/>
          <w:sz w:val="18"/>
          <w:szCs w:val="18"/>
          <w:lang w:val="hy-AM"/>
        </w:rPr>
        <w:t xml:space="preserve"> սույն </w:t>
      </w:r>
      <w:r>
        <w:rPr>
          <w:rFonts w:ascii="GHEA Grapalat" w:hAnsi="GHEA Grapalat" w:cs="GHEA Grapalat"/>
          <w:color w:val="000000"/>
          <w:sz w:val="18"/>
          <w:szCs w:val="18"/>
          <w:lang w:val="pt-BR"/>
        </w:rPr>
        <w:t>տուժանքի համաձայնագ</w:t>
      </w:r>
      <w:r>
        <w:rPr>
          <w:rFonts w:ascii="GHEA Grapalat" w:hAnsi="GHEA Grapalat" w:cs="GHEA Grapalat"/>
          <w:color w:val="000000"/>
          <w:sz w:val="18"/>
          <w:szCs w:val="18"/>
          <w:lang w:val="hy-AM"/>
        </w:rPr>
        <w:t>ր</w:t>
      </w:r>
      <w:r>
        <w:rPr>
          <w:rFonts w:ascii="GHEA Grapalat" w:hAnsi="GHEA Grapalat" w:cs="GHEA Grapalat"/>
          <w:color w:val="000000"/>
          <w:sz w:val="18"/>
          <w:szCs w:val="18"/>
          <w:lang w:val="pt-BR"/>
        </w:rPr>
        <w:t>ի</w:t>
      </w:r>
      <w:r>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4741AF" w:rsidRDefault="004741AF" w:rsidP="004741AF">
      <w:pPr>
        <w:ind w:firstLine="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741AF" w:rsidRDefault="004741AF" w:rsidP="004741AF">
      <w:pPr>
        <w:ind w:firstLine="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18"/>
          <w:szCs w:val="18"/>
          <w:lang w:val="pt-BR"/>
        </w:rPr>
        <w:t>Ընկերության</w:t>
      </w:r>
      <w:r>
        <w:rPr>
          <w:rFonts w:ascii="GHEA Grapalat" w:hAnsi="GHEA Grapalat" w:cs="GHEA Grapalat"/>
          <w:color w:val="000000"/>
          <w:sz w:val="18"/>
          <w:szCs w:val="18"/>
          <w:lang w:val="hy-AM"/>
        </w:rPr>
        <w:t xml:space="preserve"> հաշվից  գանձելու համար՝ առանց լրացուցիչ ակցեպտավորման: </w:t>
      </w:r>
    </w:p>
    <w:p w:rsidR="004741AF" w:rsidRDefault="004741AF" w:rsidP="004741AF">
      <w:pPr>
        <w:ind w:firstLine="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գ)  </w:t>
      </w:r>
      <w:r>
        <w:rPr>
          <w:rFonts w:ascii="GHEA Grapalat" w:hAnsi="GHEA Grapalat" w:cs="GHEA Grapalat"/>
          <w:color w:val="000000"/>
          <w:sz w:val="18"/>
          <w:szCs w:val="18"/>
          <w:lang w:val="pt-BR"/>
        </w:rPr>
        <w:t>Ընկերությունը</w:t>
      </w:r>
      <w:r>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4741AF" w:rsidRDefault="004741AF" w:rsidP="004741AF">
      <w:pPr>
        <w:ind w:left="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դ) </w:t>
      </w:r>
      <w:r>
        <w:rPr>
          <w:rFonts w:ascii="GHEA Grapalat" w:hAnsi="GHEA Grapalat" w:cs="GHEA Grapalat"/>
          <w:color w:val="000000"/>
          <w:sz w:val="18"/>
          <w:szCs w:val="18"/>
          <w:lang w:val="pt-BR"/>
        </w:rPr>
        <w:t>Ընկերությունը</w:t>
      </w:r>
      <w:r>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4741AF" w:rsidRDefault="004741AF" w:rsidP="004741AF">
      <w:pPr>
        <w:ind w:firstLine="426"/>
        <w:jc w:val="both"/>
        <w:rPr>
          <w:rFonts w:ascii="GHEA Grapalat" w:hAnsi="GHEA Grapalat" w:cs="GHEA Grapalat"/>
          <w:sz w:val="18"/>
          <w:szCs w:val="18"/>
          <w:lang w:val="hy-AM"/>
        </w:rPr>
      </w:pPr>
      <w:r>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741AF" w:rsidRDefault="004741AF" w:rsidP="004741AF">
      <w:pPr>
        <w:numPr>
          <w:ilvl w:val="1"/>
          <w:numId w:val="11"/>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18"/>
          <w:szCs w:val="18"/>
          <w:lang w:val="hy-AM"/>
        </w:rPr>
        <w:t xml:space="preserve">Պահանջագիրը բնօրինակներով </w:t>
      </w:r>
      <w:r>
        <w:rPr>
          <w:rFonts w:ascii="GHEA Grapalat" w:hAnsi="GHEA Grapalat" w:cs="GHEA Grapalat"/>
          <w:sz w:val="18"/>
          <w:szCs w:val="18"/>
          <w:lang w:val="pt-BR"/>
        </w:rPr>
        <w:t xml:space="preserve">ներկայացնում է </w:t>
      </w:r>
      <w:r>
        <w:rPr>
          <w:rFonts w:ascii="GHEA Grapalat" w:hAnsi="GHEA Grapalat" w:cs="GHEA Grapalat"/>
          <w:sz w:val="18"/>
          <w:szCs w:val="18"/>
          <w:lang w:val="hy-AM"/>
        </w:rPr>
        <w:t>Վճարող Բանկին</w:t>
      </w:r>
      <w:r>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Pr>
          <w:rFonts w:ascii="GHEA Grapalat" w:hAnsi="GHEA Grapalat" w:cs="GHEA Grapalat"/>
          <w:sz w:val="18"/>
          <w:szCs w:val="18"/>
          <w:lang w:val="hy-AM"/>
        </w:rPr>
        <w:t>Պահանջագիրը</w:t>
      </w:r>
      <w:r>
        <w:rPr>
          <w:rFonts w:ascii="GHEA Grapalat" w:hAnsi="GHEA Grapalat" w:cs="GHEA Grapalat"/>
          <w:sz w:val="18"/>
          <w:szCs w:val="18"/>
          <w:lang w:val="pt-BR"/>
        </w:rPr>
        <w:t xml:space="preserve"> </w:t>
      </w:r>
      <w:r>
        <w:rPr>
          <w:rFonts w:ascii="GHEA Grapalat" w:hAnsi="GHEA Grapalat" w:cs="GHEA Grapalat"/>
          <w:sz w:val="18"/>
          <w:szCs w:val="18"/>
        </w:rPr>
        <w:t>էլեկտրոնային</w:t>
      </w:r>
      <w:r>
        <w:rPr>
          <w:rFonts w:ascii="GHEA Grapalat" w:hAnsi="GHEA Grapalat" w:cs="GHEA Grapalat"/>
          <w:sz w:val="18"/>
          <w:szCs w:val="18"/>
          <w:lang w:val="pt-BR"/>
        </w:rPr>
        <w:t xml:space="preserve"> </w:t>
      </w:r>
      <w:r>
        <w:rPr>
          <w:rFonts w:ascii="GHEA Grapalat" w:hAnsi="GHEA Grapalat" w:cs="GHEA Grapalat"/>
          <w:sz w:val="18"/>
          <w:szCs w:val="18"/>
        </w:rPr>
        <w:t>թվային</w:t>
      </w:r>
      <w:r>
        <w:rPr>
          <w:rFonts w:ascii="GHEA Grapalat" w:hAnsi="GHEA Grapalat" w:cs="GHEA Grapalat"/>
          <w:sz w:val="18"/>
          <w:szCs w:val="18"/>
          <w:lang w:val="pt-BR"/>
        </w:rPr>
        <w:t xml:space="preserve"> </w:t>
      </w:r>
      <w:r>
        <w:rPr>
          <w:rFonts w:ascii="GHEA Grapalat" w:hAnsi="GHEA Grapalat" w:cs="GHEA Grapalat"/>
          <w:sz w:val="18"/>
          <w:szCs w:val="18"/>
        </w:rPr>
        <w:t>ստորագրությամբ</w:t>
      </w:r>
      <w:r>
        <w:rPr>
          <w:rFonts w:ascii="GHEA Grapalat" w:hAnsi="GHEA Grapalat" w:cs="GHEA Grapalat"/>
          <w:sz w:val="18"/>
          <w:szCs w:val="18"/>
          <w:lang w:val="pt-BR"/>
        </w:rPr>
        <w:t xml:space="preserve"> </w:t>
      </w:r>
      <w:r>
        <w:rPr>
          <w:rFonts w:ascii="GHEA Grapalat" w:hAnsi="GHEA Grapalat" w:cs="GHEA Grapalat"/>
          <w:sz w:val="18"/>
          <w:szCs w:val="18"/>
        </w:rPr>
        <w:t>հաստատված</w:t>
      </w:r>
      <w:r>
        <w:rPr>
          <w:rFonts w:ascii="GHEA Grapalat" w:hAnsi="GHEA Grapalat" w:cs="GHEA Grapalat"/>
          <w:sz w:val="18"/>
          <w:szCs w:val="18"/>
          <w:lang w:val="pt-BR"/>
        </w:rPr>
        <w:t xml:space="preserve"> </w:t>
      </w:r>
      <w:r>
        <w:rPr>
          <w:rFonts w:ascii="GHEA Grapalat" w:hAnsi="GHEA Grapalat" w:cs="GHEA Grapalat"/>
          <w:sz w:val="18"/>
          <w:szCs w:val="18"/>
        </w:rPr>
        <w:t>լինելու</w:t>
      </w:r>
      <w:r>
        <w:rPr>
          <w:rFonts w:ascii="GHEA Grapalat" w:hAnsi="GHEA Grapalat" w:cs="GHEA Grapalat"/>
          <w:sz w:val="18"/>
          <w:szCs w:val="18"/>
          <w:lang w:val="pt-BR"/>
        </w:rPr>
        <w:t xml:space="preserve"> </w:t>
      </w:r>
      <w:r>
        <w:rPr>
          <w:rFonts w:ascii="GHEA Grapalat" w:hAnsi="GHEA Grapalat" w:cs="GHEA Grapalat"/>
          <w:sz w:val="18"/>
          <w:szCs w:val="18"/>
        </w:rPr>
        <w:t>դեպքում</w:t>
      </w:r>
      <w:r>
        <w:rPr>
          <w:rFonts w:ascii="GHEA Grapalat" w:hAnsi="GHEA Grapalat" w:cs="GHEA Grapalat"/>
          <w:sz w:val="18"/>
          <w:szCs w:val="18"/>
          <w:lang w:val="pt-BR"/>
        </w:rPr>
        <w:t xml:space="preserve"> </w:t>
      </w:r>
      <w:r>
        <w:rPr>
          <w:rFonts w:ascii="GHEA Grapalat" w:hAnsi="GHEA Grapalat" w:cs="GHEA Grapalat"/>
          <w:sz w:val="18"/>
          <w:szCs w:val="18"/>
        </w:rPr>
        <w:t>դրանք</w:t>
      </w:r>
      <w:r>
        <w:rPr>
          <w:rFonts w:ascii="GHEA Grapalat" w:hAnsi="GHEA Grapalat" w:cs="GHEA Grapalat"/>
          <w:sz w:val="18"/>
          <w:szCs w:val="18"/>
          <w:lang w:val="pt-BR"/>
        </w:rPr>
        <w:t xml:space="preserve"> </w:t>
      </w:r>
      <w:r>
        <w:rPr>
          <w:rFonts w:ascii="GHEA Grapalat" w:hAnsi="GHEA Grapalat" w:cs="GHEA Grapalat"/>
          <w:sz w:val="18"/>
          <w:szCs w:val="18"/>
        </w:rPr>
        <w:t>Վճարող</w:t>
      </w:r>
      <w:r>
        <w:rPr>
          <w:rFonts w:ascii="GHEA Grapalat" w:hAnsi="GHEA Grapalat" w:cs="GHEA Grapalat"/>
          <w:sz w:val="18"/>
          <w:szCs w:val="18"/>
          <w:lang w:val="pt-BR"/>
        </w:rPr>
        <w:t xml:space="preserve"> </w:t>
      </w:r>
      <w:r>
        <w:rPr>
          <w:rFonts w:ascii="GHEA Grapalat" w:hAnsi="GHEA Grapalat" w:cs="GHEA Grapalat"/>
          <w:sz w:val="18"/>
          <w:szCs w:val="18"/>
        </w:rPr>
        <w:t>Բանկին</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ներկայացվում</w:t>
      </w:r>
      <w:r>
        <w:rPr>
          <w:rFonts w:ascii="GHEA Grapalat" w:hAnsi="GHEA Grapalat" w:cs="GHEA Grapalat"/>
          <w:sz w:val="18"/>
          <w:szCs w:val="18"/>
          <w:lang w:val="pt-BR"/>
        </w:rPr>
        <w:t xml:space="preserve"> </w:t>
      </w:r>
      <w:r>
        <w:rPr>
          <w:rFonts w:ascii="GHEA Grapalat" w:hAnsi="GHEA Grapalat" w:cs="GHEA Grapalat"/>
          <w:sz w:val="18"/>
          <w:szCs w:val="18"/>
        </w:rPr>
        <w:t>էլեկտրոնային</w:t>
      </w:r>
      <w:r>
        <w:rPr>
          <w:rFonts w:ascii="GHEA Grapalat" w:hAnsi="GHEA Grapalat" w:cs="GHEA Grapalat"/>
          <w:sz w:val="18"/>
          <w:szCs w:val="18"/>
          <w:lang w:val="pt-BR"/>
        </w:rPr>
        <w:t xml:space="preserve"> </w:t>
      </w:r>
      <w:r>
        <w:rPr>
          <w:rFonts w:ascii="GHEA Grapalat" w:hAnsi="GHEA Grapalat" w:cs="GHEA Grapalat"/>
          <w:sz w:val="18"/>
          <w:szCs w:val="18"/>
        </w:rPr>
        <w:t>կրիչներով</w:t>
      </w:r>
      <w:r>
        <w:rPr>
          <w:rFonts w:ascii="GHEA Grapalat" w:hAnsi="GHEA Grapalat" w:cs="GHEA Grapalat"/>
          <w:sz w:val="18"/>
          <w:szCs w:val="18"/>
          <w:lang w:val="pt-BR"/>
        </w:rPr>
        <w:t xml:space="preserve">, </w:t>
      </w:r>
      <w:r>
        <w:rPr>
          <w:rFonts w:ascii="GHEA Grapalat" w:hAnsi="GHEA Grapalat" w:cs="GHEA Grapalat"/>
          <w:sz w:val="18"/>
          <w:szCs w:val="18"/>
        </w:rPr>
        <w:t>ինչպես</w:t>
      </w:r>
      <w:r>
        <w:rPr>
          <w:rFonts w:ascii="GHEA Grapalat" w:hAnsi="GHEA Grapalat" w:cs="GHEA Grapalat"/>
          <w:sz w:val="18"/>
          <w:szCs w:val="18"/>
          <w:lang w:val="pt-BR"/>
        </w:rPr>
        <w:t xml:space="preserve"> </w:t>
      </w:r>
      <w:r>
        <w:rPr>
          <w:rFonts w:ascii="GHEA Grapalat" w:hAnsi="GHEA Grapalat" w:cs="GHEA Grapalat"/>
          <w:sz w:val="18"/>
          <w:szCs w:val="18"/>
        </w:rPr>
        <w:t>նաև</w:t>
      </w:r>
      <w:r>
        <w:rPr>
          <w:rFonts w:ascii="GHEA Grapalat" w:hAnsi="GHEA Grapalat" w:cs="GHEA Grapalat"/>
          <w:sz w:val="18"/>
          <w:szCs w:val="18"/>
          <w:lang w:val="pt-BR"/>
        </w:rPr>
        <w:t xml:space="preserve"> </w:t>
      </w:r>
      <w:r>
        <w:rPr>
          <w:rFonts w:ascii="GHEA Grapalat" w:hAnsi="GHEA Grapalat" w:cs="GHEA Grapalat"/>
          <w:sz w:val="18"/>
          <w:szCs w:val="18"/>
        </w:rPr>
        <w:t>դրանցից</w:t>
      </w:r>
      <w:r>
        <w:rPr>
          <w:rFonts w:ascii="GHEA Grapalat" w:hAnsi="GHEA Grapalat" w:cs="GHEA Grapalat"/>
          <w:sz w:val="18"/>
          <w:szCs w:val="18"/>
          <w:lang w:val="pt-BR"/>
        </w:rPr>
        <w:t xml:space="preserve"> </w:t>
      </w:r>
      <w:r>
        <w:rPr>
          <w:rFonts w:ascii="GHEA Grapalat" w:hAnsi="GHEA Grapalat" w:cs="GHEA Grapalat"/>
          <w:sz w:val="18"/>
          <w:szCs w:val="18"/>
        </w:rPr>
        <w:t>արտատպված</w:t>
      </w:r>
      <w:r>
        <w:rPr>
          <w:rFonts w:ascii="GHEA Grapalat" w:hAnsi="GHEA Grapalat" w:cs="GHEA Grapalat"/>
          <w:sz w:val="18"/>
          <w:szCs w:val="18"/>
          <w:lang w:val="pt-BR"/>
        </w:rPr>
        <w:t xml:space="preserve"> </w:t>
      </w:r>
      <w:r>
        <w:rPr>
          <w:rFonts w:ascii="GHEA Grapalat" w:hAnsi="GHEA Grapalat" w:cs="GHEA Grapalat"/>
          <w:sz w:val="18"/>
          <w:szCs w:val="18"/>
        </w:rPr>
        <w:t>թղթային</w:t>
      </w:r>
      <w:r>
        <w:rPr>
          <w:rFonts w:ascii="GHEA Grapalat" w:hAnsi="GHEA Grapalat" w:cs="GHEA Grapalat"/>
          <w:sz w:val="18"/>
          <w:szCs w:val="18"/>
          <w:lang w:val="pt-BR"/>
        </w:rPr>
        <w:t xml:space="preserve"> </w:t>
      </w:r>
      <w:r>
        <w:rPr>
          <w:rFonts w:ascii="GHEA Grapalat" w:hAnsi="GHEA Grapalat" w:cs="GHEA Grapalat"/>
          <w:sz w:val="18"/>
          <w:szCs w:val="18"/>
        </w:rPr>
        <w:t>տարբերակներով</w:t>
      </w:r>
      <w:r>
        <w:rPr>
          <w:rFonts w:ascii="GHEA Grapalat" w:hAnsi="GHEA Grapalat" w:cs="GHEA Grapalat"/>
          <w:sz w:val="18"/>
          <w:szCs w:val="18"/>
          <w:lang w:val="pt-BR"/>
        </w:rPr>
        <w:t>:</w:t>
      </w:r>
    </w:p>
    <w:p w:rsidR="004741AF" w:rsidRDefault="004741AF" w:rsidP="004741AF">
      <w:pPr>
        <w:numPr>
          <w:ilvl w:val="1"/>
          <w:numId w:val="11"/>
        </w:numPr>
        <w:ind w:left="0" w:firstLine="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4741AF" w:rsidRDefault="004741AF" w:rsidP="004741AF">
      <w:pPr>
        <w:numPr>
          <w:ilvl w:val="1"/>
          <w:numId w:val="11"/>
        </w:numPr>
        <w:ind w:left="0" w:firstLine="426"/>
        <w:jc w:val="both"/>
        <w:rPr>
          <w:rFonts w:ascii="GHEA Grapalat" w:hAnsi="GHEA Grapalat" w:cs="GHEA Grapalat"/>
          <w:sz w:val="18"/>
          <w:szCs w:val="18"/>
          <w:lang w:val="pt-BR"/>
        </w:rPr>
      </w:pPr>
      <w:r>
        <w:rPr>
          <w:rFonts w:ascii="GHEA Grapalat" w:hAnsi="GHEA Grapalat" w:cs="GHEA Grapalat"/>
          <w:sz w:val="18"/>
          <w:szCs w:val="18"/>
          <w:lang w:val="hy-AM"/>
        </w:rPr>
        <w:t>Վճարող Բանկի կողմից Պ</w:t>
      </w:r>
      <w:r>
        <w:rPr>
          <w:rFonts w:ascii="GHEA Grapalat" w:hAnsi="GHEA Grapalat" w:cs="GHEA Grapalat"/>
          <w:sz w:val="18"/>
          <w:szCs w:val="18"/>
          <w:lang w:val="pt-BR"/>
        </w:rPr>
        <w:t xml:space="preserve">ահանջագրում նշված գումարի վճարման հետևանքով </w:t>
      </w:r>
      <w:r>
        <w:rPr>
          <w:rFonts w:ascii="GHEA Grapalat" w:hAnsi="GHEA Grapalat" w:cs="GHEA Grapalat"/>
          <w:sz w:val="18"/>
          <w:szCs w:val="18"/>
          <w:lang w:val="hy-AM"/>
        </w:rPr>
        <w:t xml:space="preserve">Ընկերության </w:t>
      </w:r>
      <w:r>
        <w:rPr>
          <w:rFonts w:ascii="GHEA Grapalat" w:hAnsi="GHEA Grapalat" w:cs="GHEA Grapalat"/>
          <w:sz w:val="18"/>
          <w:szCs w:val="18"/>
          <w:lang w:val="pt-BR"/>
        </w:rPr>
        <w:t xml:space="preserve">առաջացած ռիսկերի (Ընկերության կրած վնասների) </w:t>
      </w:r>
      <w:r>
        <w:rPr>
          <w:rFonts w:ascii="GHEA Grapalat" w:hAnsi="GHEA Grapalat" w:cs="GHEA Grapalat"/>
          <w:sz w:val="18"/>
          <w:szCs w:val="18"/>
          <w:lang w:val="hy-AM"/>
        </w:rPr>
        <w:t xml:space="preserve">և բացասական հետևանքների </w:t>
      </w:r>
      <w:r>
        <w:rPr>
          <w:rFonts w:ascii="GHEA Grapalat" w:hAnsi="GHEA Grapalat" w:cs="GHEA Grapalat"/>
          <w:sz w:val="18"/>
          <w:szCs w:val="18"/>
          <w:lang w:val="pt-BR"/>
        </w:rPr>
        <w:t>համար Բանկը</w:t>
      </w:r>
      <w:r>
        <w:rPr>
          <w:rFonts w:ascii="GHEA Grapalat" w:hAnsi="GHEA Grapalat" w:cs="GHEA Grapalat"/>
          <w:sz w:val="18"/>
          <w:szCs w:val="18"/>
          <w:lang w:val="hy-AM"/>
        </w:rPr>
        <w:t xml:space="preserve"> որևէ</w:t>
      </w:r>
      <w:r>
        <w:rPr>
          <w:rFonts w:ascii="GHEA Grapalat" w:hAnsi="GHEA Grapalat" w:cs="GHEA Grapalat"/>
          <w:sz w:val="18"/>
          <w:szCs w:val="18"/>
          <w:lang w:val="pt-BR"/>
        </w:rPr>
        <w:t xml:space="preserve"> պատասխանատվություն չի կրում</w:t>
      </w:r>
      <w:r>
        <w:rPr>
          <w:rFonts w:ascii="GHEA Grapalat" w:hAnsi="GHEA Grapalat" w:cs="GHEA Grapalat"/>
          <w:sz w:val="18"/>
          <w:szCs w:val="18"/>
          <w:lang w:val="hy-AM"/>
        </w:rPr>
        <w:t>:</w:t>
      </w:r>
      <w:r>
        <w:rPr>
          <w:rFonts w:ascii="GHEA Grapalat" w:hAnsi="GHEA Grapalat" w:cs="GHEA Grapalat"/>
          <w:sz w:val="18"/>
          <w:szCs w:val="18"/>
          <w:lang w:val="pt-BR"/>
        </w:rPr>
        <w:t xml:space="preserve"> </w:t>
      </w:r>
      <w:r>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4741AF" w:rsidRDefault="004741AF" w:rsidP="004741AF">
      <w:pPr>
        <w:numPr>
          <w:ilvl w:val="1"/>
          <w:numId w:val="11"/>
        </w:numPr>
        <w:ind w:left="0" w:firstLine="426"/>
        <w:jc w:val="both"/>
        <w:rPr>
          <w:rFonts w:ascii="GHEA Grapalat" w:hAnsi="GHEA Grapalat" w:cs="GHEA Grapalat"/>
          <w:sz w:val="18"/>
          <w:szCs w:val="18"/>
          <w:lang w:val="pt-BR"/>
        </w:rPr>
      </w:pPr>
      <w:r>
        <w:rPr>
          <w:rFonts w:ascii="GHEA Grapalat" w:hAnsi="GHEA Grapalat" w:cs="GHEA Grapalat"/>
          <w:sz w:val="18"/>
          <w:szCs w:val="18"/>
          <w:lang w:val="hy-AM"/>
        </w:rPr>
        <w:t>Այն դեպքում</w:t>
      </w:r>
      <w:r>
        <w:rPr>
          <w:rFonts w:ascii="GHEA Grapalat" w:hAnsi="GHEA Grapalat" w:cs="GHEA Grapalat"/>
          <w:sz w:val="18"/>
          <w:szCs w:val="18"/>
          <w:lang w:val="pt-BR"/>
        </w:rPr>
        <w:t>,</w:t>
      </w:r>
      <w:r>
        <w:rPr>
          <w:rFonts w:ascii="GHEA Grapalat" w:hAnsi="GHEA Grapalat" w:cs="GHEA Grapalat"/>
          <w:sz w:val="18"/>
          <w:szCs w:val="18"/>
          <w:lang w:val="hy-AM"/>
        </w:rPr>
        <w:t xml:space="preserve"> երբ Ընկերության հաշվի միջոցները չեն բավարարում</w:t>
      </w:r>
      <w:r>
        <w:rPr>
          <w:rFonts w:ascii="GHEA Grapalat" w:hAnsi="GHEA Grapalat" w:cs="GHEA Grapalat"/>
          <w:sz w:val="18"/>
          <w:szCs w:val="18"/>
        </w:rPr>
        <w:t>՝</w:t>
      </w:r>
      <w:r>
        <w:rPr>
          <w:rFonts w:ascii="GHEA Grapalat" w:hAnsi="GHEA Grapalat" w:cs="GHEA Grapalat"/>
          <w:sz w:val="18"/>
          <w:szCs w:val="18"/>
          <w:lang w:val="pt-BR"/>
        </w:rPr>
        <w:t xml:space="preserve"> </w:t>
      </w:r>
      <w:r>
        <w:rPr>
          <w:rFonts w:ascii="GHEA Grapalat" w:hAnsi="GHEA Grapalat" w:cs="GHEA Grapalat"/>
          <w:sz w:val="18"/>
          <w:szCs w:val="18"/>
        </w:rPr>
        <w:t>Վճարող</w:t>
      </w:r>
      <w:r>
        <w:rPr>
          <w:rFonts w:ascii="GHEA Grapalat" w:hAnsi="GHEA Grapalat" w:cs="GHEA Grapalat"/>
          <w:sz w:val="18"/>
          <w:szCs w:val="18"/>
          <w:lang w:val="pt-BR"/>
        </w:rPr>
        <w:t xml:space="preserve"> </w:t>
      </w:r>
      <w:r>
        <w:rPr>
          <w:rFonts w:ascii="GHEA Grapalat" w:hAnsi="GHEA Grapalat" w:cs="GHEA Grapalat"/>
          <w:sz w:val="18"/>
          <w:szCs w:val="18"/>
        </w:rPr>
        <w:t>բանկը</w:t>
      </w:r>
      <w:r>
        <w:rPr>
          <w:rFonts w:ascii="GHEA Grapalat" w:hAnsi="GHEA Grapalat" w:cs="GHEA Grapalat"/>
          <w:sz w:val="18"/>
          <w:szCs w:val="18"/>
          <w:lang w:val="pt-BR"/>
        </w:rPr>
        <w:t xml:space="preserve"> </w:t>
      </w:r>
      <w:r>
        <w:rPr>
          <w:rFonts w:ascii="GHEA Grapalat" w:hAnsi="GHEA Grapalat" w:cs="GHEA Grapalat"/>
          <w:sz w:val="18"/>
          <w:szCs w:val="18"/>
        </w:rPr>
        <w:t>վճարման</w:t>
      </w:r>
      <w:r>
        <w:rPr>
          <w:rFonts w:ascii="GHEA Grapalat" w:hAnsi="GHEA Grapalat" w:cs="GHEA Grapalat"/>
          <w:sz w:val="18"/>
          <w:szCs w:val="18"/>
          <w:lang w:val="pt-BR"/>
        </w:rPr>
        <w:t xml:space="preserve"> </w:t>
      </w:r>
      <w:r>
        <w:rPr>
          <w:rFonts w:ascii="GHEA Grapalat" w:hAnsi="GHEA Grapalat" w:cs="GHEA Grapalat"/>
          <w:sz w:val="18"/>
          <w:szCs w:val="18"/>
        </w:rPr>
        <w:t>պահանջագիրը</w:t>
      </w:r>
      <w:r>
        <w:rPr>
          <w:rFonts w:ascii="GHEA Grapalat" w:hAnsi="GHEA Grapalat" w:cs="GHEA Grapalat"/>
          <w:sz w:val="18"/>
          <w:szCs w:val="18"/>
          <w:lang w:val="pt-BR"/>
        </w:rPr>
        <w:t xml:space="preserve"> </w:t>
      </w:r>
      <w:r>
        <w:rPr>
          <w:rFonts w:ascii="GHEA Grapalat" w:hAnsi="GHEA Grapalat" w:cs="GHEA Grapalat"/>
          <w:sz w:val="18"/>
          <w:szCs w:val="18"/>
        </w:rPr>
        <w:t>ստանալուց</w:t>
      </w:r>
      <w:r>
        <w:rPr>
          <w:rFonts w:ascii="GHEA Grapalat" w:hAnsi="GHEA Grapalat" w:cs="GHEA Grapalat"/>
          <w:sz w:val="18"/>
          <w:szCs w:val="18"/>
          <w:lang w:val="pt-BR"/>
        </w:rPr>
        <w:t xml:space="preserve"> </w:t>
      </w:r>
      <w:r>
        <w:rPr>
          <w:rFonts w:ascii="GHEA Grapalat" w:hAnsi="GHEA Grapalat" w:cs="GHEA Grapalat"/>
          <w:sz w:val="18"/>
          <w:szCs w:val="18"/>
        </w:rPr>
        <w:t>հետո՝</w:t>
      </w:r>
      <w:r>
        <w:rPr>
          <w:rFonts w:ascii="GHEA Grapalat" w:hAnsi="GHEA Grapalat" w:cs="GHEA Grapalat"/>
          <w:sz w:val="18"/>
          <w:szCs w:val="18"/>
          <w:lang w:val="pt-BR"/>
        </w:rPr>
        <w:t xml:space="preserve"> 2 (</w:t>
      </w:r>
      <w:r>
        <w:rPr>
          <w:rFonts w:ascii="GHEA Grapalat" w:hAnsi="GHEA Grapalat" w:cs="GHEA Grapalat"/>
          <w:sz w:val="18"/>
          <w:szCs w:val="18"/>
        </w:rPr>
        <w:t>երկու</w:t>
      </w:r>
      <w:r>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Pr>
          <w:rFonts w:ascii="GHEA Grapalat" w:hAnsi="GHEA Grapalat" w:cs="GHEA Grapalat"/>
          <w:sz w:val="18"/>
          <w:szCs w:val="18"/>
          <w:lang w:val="pt-BR"/>
        </w:rPr>
        <w:t xml:space="preserve"> </w:t>
      </w:r>
      <w:r>
        <w:rPr>
          <w:rFonts w:ascii="GHEA Grapalat" w:hAnsi="GHEA Grapalat" w:cs="GHEA Grapalat"/>
          <w:sz w:val="18"/>
          <w:szCs w:val="18"/>
        </w:rPr>
        <w:t>օրվա</w:t>
      </w:r>
      <w:r>
        <w:rPr>
          <w:rFonts w:ascii="GHEA Grapalat" w:hAnsi="GHEA Grapalat" w:cs="GHEA Grapalat"/>
          <w:sz w:val="18"/>
          <w:szCs w:val="18"/>
          <w:lang w:val="pt-BR"/>
        </w:rPr>
        <w:t xml:space="preserve"> </w:t>
      </w:r>
      <w:r>
        <w:rPr>
          <w:rFonts w:ascii="GHEA Grapalat" w:hAnsi="GHEA Grapalat" w:cs="GHEA Grapalat"/>
          <w:sz w:val="18"/>
          <w:szCs w:val="18"/>
        </w:rPr>
        <w:t>ընթացքում</w:t>
      </w:r>
      <w:r>
        <w:rPr>
          <w:rFonts w:ascii="GHEA Grapalat" w:hAnsi="GHEA Grapalat" w:cs="GHEA Grapalat"/>
          <w:sz w:val="18"/>
          <w:szCs w:val="18"/>
          <w:lang w:val="pt-BR"/>
        </w:rPr>
        <w:t xml:space="preserve"> </w:t>
      </w:r>
      <w:r>
        <w:rPr>
          <w:rFonts w:ascii="GHEA Grapalat" w:hAnsi="GHEA Grapalat" w:cs="GHEA Grapalat"/>
          <w:sz w:val="18"/>
          <w:szCs w:val="18"/>
        </w:rPr>
        <w:t>պետք</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տեղեկացնի</w:t>
      </w:r>
      <w:r>
        <w:rPr>
          <w:rFonts w:ascii="GHEA Grapalat" w:hAnsi="GHEA Grapalat" w:cs="GHEA Grapalat"/>
          <w:sz w:val="18"/>
          <w:szCs w:val="18"/>
          <w:lang w:val="pt-BR"/>
        </w:rPr>
        <w:t xml:space="preserve"> </w:t>
      </w:r>
      <w:r>
        <w:rPr>
          <w:rFonts w:ascii="GHEA Grapalat" w:hAnsi="GHEA Grapalat" w:cs="GHEA Grapalat"/>
          <w:sz w:val="18"/>
          <w:szCs w:val="18"/>
        </w:rPr>
        <w:t>Պատվիրատուին՝</w:t>
      </w:r>
      <w:r>
        <w:rPr>
          <w:rFonts w:ascii="GHEA Grapalat" w:hAnsi="GHEA Grapalat" w:cs="GHEA Grapalat"/>
          <w:sz w:val="18"/>
          <w:szCs w:val="18"/>
          <w:lang w:val="pt-BR"/>
        </w:rPr>
        <w:t xml:space="preserve"> </w:t>
      </w:r>
      <w:r>
        <w:rPr>
          <w:rFonts w:ascii="GHEA Grapalat" w:hAnsi="GHEA Grapalat" w:cs="GHEA Grapalat"/>
          <w:sz w:val="18"/>
          <w:szCs w:val="18"/>
        </w:rPr>
        <w:t>գրավոր</w:t>
      </w:r>
      <w:r>
        <w:rPr>
          <w:rFonts w:ascii="GHEA Grapalat" w:hAnsi="GHEA Grapalat" w:cs="GHEA Grapalat"/>
          <w:sz w:val="18"/>
          <w:szCs w:val="18"/>
          <w:lang w:val="pt-BR"/>
        </w:rPr>
        <w:t xml:space="preserve"> </w:t>
      </w:r>
      <w:r>
        <w:rPr>
          <w:rFonts w:ascii="GHEA Grapalat" w:hAnsi="GHEA Grapalat" w:cs="GHEA Grapalat"/>
          <w:sz w:val="18"/>
          <w:szCs w:val="18"/>
        </w:rPr>
        <w:t>ձևով</w:t>
      </w:r>
      <w:r>
        <w:rPr>
          <w:rFonts w:ascii="GHEA Grapalat" w:hAnsi="GHEA Grapalat" w:cs="GHEA Grapalat"/>
          <w:sz w:val="18"/>
          <w:szCs w:val="18"/>
          <w:lang w:val="pt-BR"/>
        </w:rPr>
        <w:t>:</w:t>
      </w:r>
    </w:p>
    <w:p w:rsidR="004741AF" w:rsidRDefault="004741AF" w:rsidP="004741AF">
      <w:pPr>
        <w:numPr>
          <w:ilvl w:val="1"/>
          <w:numId w:val="11"/>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w:t>
      </w:r>
      <w:r>
        <w:rPr>
          <w:rFonts w:ascii="GHEA Grapalat" w:hAnsi="GHEA Grapalat" w:cs="GHEA Grapalat"/>
          <w:sz w:val="18"/>
          <w:szCs w:val="18"/>
          <w:lang w:val="hy-AM"/>
        </w:rPr>
        <w:t>Պ</w:t>
      </w:r>
      <w:r>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741AF" w:rsidRDefault="004741AF" w:rsidP="004741AF">
      <w:pPr>
        <w:jc w:val="both"/>
        <w:rPr>
          <w:rFonts w:ascii="GHEA Grapalat" w:hAnsi="GHEA Grapalat" w:cs="GHEA Grapalat"/>
          <w:sz w:val="20"/>
          <w:szCs w:val="20"/>
          <w:lang w:val="hy-AM"/>
        </w:rPr>
      </w:pPr>
    </w:p>
    <w:p w:rsidR="004741AF" w:rsidRDefault="004741AF" w:rsidP="004741AF">
      <w:pPr>
        <w:numPr>
          <w:ilvl w:val="0"/>
          <w:numId w:val="9"/>
        </w:numPr>
        <w:jc w:val="center"/>
        <w:rPr>
          <w:rFonts w:ascii="GHEA Grapalat" w:hAnsi="GHEA Grapalat" w:cs="GHEA Grapalat"/>
          <w:b/>
          <w:bCs/>
          <w:sz w:val="18"/>
          <w:szCs w:val="18"/>
        </w:rPr>
      </w:pPr>
      <w:r>
        <w:rPr>
          <w:rFonts w:ascii="GHEA Grapalat" w:hAnsi="GHEA Grapalat" w:cs="GHEA Grapalat"/>
          <w:b/>
          <w:bCs/>
          <w:sz w:val="18"/>
          <w:szCs w:val="18"/>
        </w:rPr>
        <w:t>Այլ պայմաններ</w:t>
      </w:r>
    </w:p>
    <w:p w:rsidR="004741AF" w:rsidRDefault="004741AF" w:rsidP="004741AF">
      <w:pPr>
        <w:ind w:firstLine="567"/>
        <w:jc w:val="both"/>
        <w:rPr>
          <w:rFonts w:ascii="GHEA Grapalat" w:hAnsi="GHEA Grapalat" w:cs="GHEA Grapalat"/>
          <w:sz w:val="18"/>
          <w:szCs w:val="18"/>
          <w:lang w:val="hy-AM"/>
        </w:rPr>
      </w:pPr>
      <w:r>
        <w:rPr>
          <w:rFonts w:ascii="GHEA Grapalat" w:hAnsi="GHEA Grapalat" w:cs="GHEA Grapalat"/>
          <w:sz w:val="18"/>
          <w:szCs w:val="18"/>
        </w:rPr>
        <w:t>2.1 Սույն համաձայնագիրը</w:t>
      </w:r>
      <w:r>
        <w:rPr>
          <w:rFonts w:ascii="GHEA Grapalat" w:hAnsi="GHEA Grapalat" w:cs="GHEA Grapalat"/>
          <w:sz w:val="18"/>
          <w:szCs w:val="18"/>
          <w:lang w:val="hy-AM"/>
        </w:rPr>
        <w:t xml:space="preserve"> և Պահանջագիրը անհետկանչելի են,</w:t>
      </w:r>
      <w:r>
        <w:rPr>
          <w:rFonts w:ascii="GHEA Grapalat" w:hAnsi="GHEA Grapalat" w:cs="GHEA Grapalat"/>
          <w:sz w:val="18"/>
          <w:szCs w:val="18"/>
        </w:rPr>
        <w:t xml:space="preserve"> ուժի մեջ </w:t>
      </w:r>
      <w:r>
        <w:rPr>
          <w:rFonts w:ascii="GHEA Grapalat" w:hAnsi="GHEA Grapalat" w:cs="GHEA Grapalat"/>
          <w:sz w:val="18"/>
          <w:szCs w:val="18"/>
          <w:lang w:val="hy-AM"/>
        </w:rPr>
        <w:t>են</w:t>
      </w:r>
      <w:r>
        <w:rPr>
          <w:rFonts w:ascii="GHEA Grapalat" w:hAnsi="GHEA Grapalat" w:cs="GHEA Grapalat"/>
          <w:sz w:val="18"/>
          <w:szCs w:val="18"/>
        </w:rPr>
        <w:t xml:space="preserve"> մտնում Ընկերության կողմից վավերացման պահից և ուժի մեջ</w:t>
      </w:r>
      <w:r>
        <w:rPr>
          <w:rFonts w:ascii="GHEA Grapalat" w:hAnsi="GHEA Grapalat" w:cs="GHEA Grapalat"/>
          <w:sz w:val="18"/>
          <w:szCs w:val="18"/>
          <w:lang w:val="hy-AM"/>
        </w:rPr>
        <w:t xml:space="preserve"> են մինչև </w:t>
      </w:r>
      <w:r>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Pr>
          <w:rFonts w:ascii="GHEA Grapalat" w:hAnsi="GHEA Grapalat" w:cs="GHEA Grapalat"/>
          <w:sz w:val="18"/>
          <w:szCs w:val="18"/>
        </w:rPr>
        <w:t>պարտավորություններ</w:t>
      </w:r>
      <w:r>
        <w:rPr>
          <w:rFonts w:ascii="GHEA Grapalat" w:hAnsi="GHEA Grapalat" w:cs="GHEA Grapalat"/>
          <w:sz w:val="18"/>
          <w:szCs w:val="18"/>
          <w:lang w:val="hy-AM"/>
        </w:rPr>
        <w:t>ը</w:t>
      </w:r>
      <w:r>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w:t>
      </w:r>
      <w:r>
        <w:rPr>
          <w:rFonts w:ascii="GHEA Grapalat" w:hAnsi="GHEA Grapalat" w:cs="GHEA Grapalat"/>
          <w:sz w:val="18"/>
          <w:szCs w:val="18"/>
        </w:rPr>
        <w:t xml:space="preserve">, իսկ </w:t>
      </w:r>
      <w:r>
        <w:rPr>
          <w:rFonts w:ascii="GHEA Grapalat" w:hAnsi="GHEA Grapalat" w:cs="GHEA Grapalat"/>
          <w:sz w:val="18"/>
          <w:szCs w:val="18"/>
        </w:rPr>
        <w:lastRenderedPageBreak/>
        <w:t>պայմանագրով երաշխիքային ժամկետ սահմանված լինելու դեպքում՝ երաշխիքային</w:t>
      </w:r>
      <w:r>
        <w:rPr>
          <w:rFonts w:ascii="GHEA Grapalat" w:hAnsi="GHEA Grapalat" w:cs="GHEA Grapalat"/>
          <w:sz w:val="18"/>
          <w:szCs w:val="18"/>
          <w:lang w:val="hy-AM"/>
        </w:rPr>
        <w:t xml:space="preserve"> </w:t>
      </w:r>
      <w:r>
        <w:rPr>
          <w:rFonts w:ascii="GHEA Grapalat" w:hAnsi="GHEA Grapalat" w:cs="GHEA Grapalat"/>
          <w:sz w:val="18"/>
          <w:szCs w:val="18"/>
        </w:rPr>
        <w:t xml:space="preserve">ժամկետի ավարտին </w:t>
      </w:r>
      <w:r>
        <w:rPr>
          <w:rFonts w:ascii="GHEA Grapalat" w:hAnsi="GHEA Grapalat" w:cs="GHEA Grapalat"/>
          <w:sz w:val="18"/>
          <w:szCs w:val="18"/>
          <w:lang w:val="hy-AM"/>
        </w:rPr>
        <w:t xml:space="preserve">հաջորդող </w:t>
      </w:r>
      <w:r>
        <w:rPr>
          <w:rFonts w:ascii="GHEA Grapalat" w:hAnsi="GHEA Grapalat" w:cs="GHEA Grapalat"/>
          <w:sz w:val="18"/>
          <w:szCs w:val="18"/>
        </w:rPr>
        <w:t>1</w:t>
      </w:r>
      <w:r>
        <w:rPr>
          <w:rFonts w:ascii="GHEA Grapalat" w:hAnsi="GHEA Grapalat" w:cs="GHEA Grapalat"/>
          <w:sz w:val="18"/>
          <w:szCs w:val="18"/>
          <w:lang w:val="hy-AM"/>
        </w:rPr>
        <w:t>0-րդ աշխատանքային օրը ներառյալ</w:t>
      </w:r>
      <w:r>
        <w:rPr>
          <w:rFonts w:ascii="GHEA Grapalat" w:hAnsi="GHEA Grapalat" w:cs="GHEA Grapalat"/>
          <w:sz w:val="18"/>
          <w:szCs w:val="18"/>
        </w:rPr>
        <w:t xml:space="preserve">։ </w:t>
      </w:r>
    </w:p>
    <w:p w:rsidR="004741AF" w:rsidRDefault="004741AF" w:rsidP="004741AF">
      <w:pPr>
        <w:ind w:firstLine="567"/>
        <w:jc w:val="both"/>
        <w:rPr>
          <w:rFonts w:ascii="GHEA Grapalat" w:hAnsi="GHEA Grapalat" w:cs="GHEA Grapalat"/>
          <w:sz w:val="18"/>
          <w:szCs w:val="18"/>
          <w:lang w:val="hy-AM"/>
        </w:rPr>
      </w:pPr>
      <w:r>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4741AF" w:rsidRDefault="004741AF" w:rsidP="004741AF">
      <w:pPr>
        <w:ind w:firstLine="567"/>
        <w:jc w:val="both"/>
        <w:rPr>
          <w:rFonts w:ascii="GHEA Grapalat" w:hAnsi="GHEA Grapalat" w:cs="GHEA Grapalat"/>
          <w:sz w:val="18"/>
          <w:szCs w:val="18"/>
          <w:lang w:val="hy-AM"/>
        </w:rPr>
      </w:pPr>
      <w:r>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4741AF" w:rsidRDefault="004741AF" w:rsidP="004741AF">
      <w:pPr>
        <w:ind w:firstLine="567"/>
        <w:jc w:val="both"/>
        <w:rPr>
          <w:rFonts w:ascii="GHEA Grapalat" w:hAnsi="GHEA Grapalat" w:cs="GHEA Grapalat"/>
          <w:sz w:val="18"/>
          <w:szCs w:val="18"/>
          <w:lang w:val="hy-AM"/>
        </w:rPr>
      </w:pPr>
      <w:r>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741AF" w:rsidRPr="004741AF" w:rsidRDefault="004741AF" w:rsidP="004741AF">
      <w:pPr>
        <w:ind w:firstLine="567"/>
        <w:jc w:val="both"/>
        <w:rPr>
          <w:rFonts w:ascii="GHEA Grapalat" w:hAnsi="GHEA Grapalat" w:cs="GHEA Grapalat"/>
          <w:sz w:val="18"/>
          <w:szCs w:val="18"/>
          <w:lang w:val="hy-AM"/>
        </w:rPr>
      </w:pPr>
      <w:r>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4741AF">
        <w:rPr>
          <w:rFonts w:ascii="GHEA Grapalat" w:hAnsi="GHEA Grapalat" w:cs="GHEA Grapalat"/>
          <w:sz w:val="18"/>
          <w:szCs w:val="18"/>
          <w:lang w:val="hy-AM"/>
        </w:rPr>
        <w:t>քում վեճերը լուծվում են դատական կարգով։</w:t>
      </w:r>
    </w:p>
    <w:p w:rsidR="004741AF" w:rsidRDefault="004741AF" w:rsidP="004741AF">
      <w:pPr>
        <w:ind w:firstLine="567"/>
        <w:jc w:val="both"/>
        <w:rPr>
          <w:rFonts w:ascii="GHEA Grapalat" w:hAnsi="GHEA Grapalat" w:cs="GHEA Grapalat"/>
          <w:sz w:val="18"/>
          <w:szCs w:val="18"/>
          <w:lang w:val="hy-AM"/>
        </w:rPr>
      </w:pPr>
    </w:p>
    <w:p w:rsidR="004741AF" w:rsidRDefault="004741AF" w:rsidP="004741AF">
      <w:pPr>
        <w:ind w:firstLine="567"/>
        <w:jc w:val="center"/>
        <w:rPr>
          <w:rFonts w:ascii="GHEA Grapalat" w:hAnsi="GHEA Grapalat" w:cs="GHEA Grapalat"/>
          <w:sz w:val="20"/>
          <w:szCs w:val="20"/>
          <w:lang w:val="hy-AM"/>
        </w:rPr>
      </w:pPr>
      <w:r>
        <w:rPr>
          <w:rFonts w:ascii="GHEA Grapalat" w:hAnsi="GHEA Grapalat" w:cs="GHEA Grapalat"/>
          <w:b/>
          <w:sz w:val="18"/>
          <w:szCs w:val="18"/>
          <w:lang w:val="hy-AM"/>
        </w:rPr>
        <w:t>3. Ընկերության հասցեն, բանկային վավերապայմանները`</w:t>
      </w:r>
    </w:p>
    <w:p w:rsidR="004741AF" w:rsidRDefault="004741AF" w:rsidP="004741AF">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4741AF" w:rsidRDefault="004741AF" w:rsidP="004741AF">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rsidR="004741AF" w:rsidRDefault="004741AF" w:rsidP="004741AF">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4741AF" w:rsidRDefault="004741AF" w:rsidP="004741AF">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rsidR="004741AF" w:rsidRDefault="004741AF" w:rsidP="004741AF">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4741AF" w:rsidRDefault="004741AF" w:rsidP="004741AF">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rsidR="004741AF" w:rsidRDefault="004741AF" w:rsidP="004741AF">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4741AF" w:rsidRDefault="004741AF" w:rsidP="004741AF">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բանկային հաշվեհամարը</w:t>
      </w:r>
    </w:p>
    <w:p w:rsidR="004741AF" w:rsidRDefault="004741AF" w:rsidP="004741AF">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4741AF" w:rsidRDefault="004741AF" w:rsidP="004741AF">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հարկ վճարողի հաշվառման համարը</w:t>
      </w:r>
    </w:p>
    <w:p w:rsidR="004741AF" w:rsidRDefault="004741AF" w:rsidP="004741AF">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4741AF" w:rsidRDefault="004741AF" w:rsidP="004741AF">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տնօրենի անունը, ազգանունը և ստորագրությունը</w:t>
      </w:r>
    </w:p>
    <w:p w:rsidR="004741AF" w:rsidRDefault="004741AF" w:rsidP="004741AF">
      <w:pPr>
        <w:jc w:val="both"/>
        <w:rPr>
          <w:rFonts w:ascii="GHEA Grapalat" w:hAnsi="GHEA Grapalat"/>
          <w:sz w:val="16"/>
          <w:szCs w:val="16"/>
          <w:lang w:val="hy-AM"/>
        </w:rPr>
      </w:pPr>
      <w:r>
        <w:rPr>
          <w:rFonts w:ascii="GHEA Grapalat" w:hAnsi="GHEA Grapalat"/>
          <w:sz w:val="16"/>
          <w:szCs w:val="16"/>
          <w:lang w:val="hy-AM"/>
        </w:rPr>
        <w:t>Կ.Տ</w:t>
      </w:r>
    </w:p>
    <w:p w:rsidR="004741AF" w:rsidRDefault="004741AF" w:rsidP="004741AF">
      <w:pPr>
        <w:jc w:val="both"/>
        <w:rPr>
          <w:rFonts w:ascii="GHEA Grapalat" w:hAnsi="GHEA Grapalat"/>
          <w:sz w:val="16"/>
          <w:szCs w:val="16"/>
          <w:lang w:val="hy-AM"/>
        </w:rPr>
      </w:pPr>
    </w:p>
    <w:p w:rsidR="004741AF" w:rsidRDefault="004741AF" w:rsidP="004741AF">
      <w:pPr>
        <w:jc w:val="both"/>
        <w:rPr>
          <w:rFonts w:ascii="GHEA Grapalat" w:hAnsi="GHEA Grapalat"/>
          <w:sz w:val="16"/>
          <w:szCs w:val="16"/>
          <w:lang w:val="hy-AM"/>
        </w:rPr>
      </w:pPr>
      <w:r>
        <w:rPr>
          <w:rFonts w:ascii="GHEA Grapalat" w:hAnsi="GHEA Grapalat"/>
          <w:sz w:val="16"/>
          <w:szCs w:val="16"/>
          <w:lang w:val="hy-AM"/>
        </w:rPr>
        <w:t>Օր/ամիս/տարի</w:t>
      </w:r>
    </w:p>
    <w:p w:rsidR="004741AF" w:rsidRDefault="004741AF" w:rsidP="004741AF">
      <w:pPr>
        <w:jc w:val="center"/>
        <w:rPr>
          <w:rFonts w:ascii="GHEA Grapalat" w:hAnsi="GHEA Grapalat" w:cs="GHEA Grapalat"/>
          <w:sz w:val="22"/>
          <w:szCs w:val="22"/>
          <w:lang w:val="hy-AM"/>
        </w:rPr>
      </w:pPr>
    </w:p>
    <w:p w:rsidR="004741AF" w:rsidRDefault="004741AF" w:rsidP="004741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rsidR="004741AF" w:rsidRDefault="004741AF" w:rsidP="004741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741AF" w:rsidRDefault="004741AF" w:rsidP="004741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741AF" w:rsidRDefault="004741AF" w:rsidP="004741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741AF" w:rsidRDefault="004741AF" w:rsidP="004741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741AF" w:rsidRDefault="004741AF" w:rsidP="004741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741AF" w:rsidRDefault="004741AF" w:rsidP="004741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741AF" w:rsidRDefault="004741AF" w:rsidP="004741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741AF" w:rsidRDefault="004741AF" w:rsidP="004741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741AF" w:rsidRDefault="004741AF" w:rsidP="004741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741AF" w:rsidRDefault="004741AF" w:rsidP="004741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741AF" w:rsidRDefault="004741AF" w:rsidP="004741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741AF" w:rsidRDefault="004741AF" w:rsidP="004741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741AF" w:rsidRDefault="004741AF" w:rsidP="004741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741AF" w:rsidRDefault="004741AF" w:rsidP="004741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741AF" w:rsidRDefault="004741AF" w:rsidP="004741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4A0"/>
      </w:tblPr>
      <w:tblGrid>
        <w:gridCol w:w="5616"/>
        <w:gridCol w:w="5364"/>
      </w:tblGrid>
      <w:tr w:rsidR="004741AF" w:rsidTr="004741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41AF" w:rsidRDefault="004741AF">
            <w:pPr>
              <w:rPr>
                <w:rFonts w:ascii="GHEA Grapalat" w:hAnsi="GHEA Grapalat" w:cs="Sylfaen"/>
                <w:b/>
                <w:bCs/>
                <w:color w:val="FFFFFF"/>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ՊԱՀԱՆՋԱԳԻՐ</w:t>
            </w:r>
            <w:r>
              <w:rPr>
                <w:rFonts w:ascii="GHEA Grapalat" w:hAnsi="GHEA Grapalat" w:cs="Sylfaen"/>
                <w:b/>
                <w:bCs/>
                <w:sz w:val="20"/>
                <w:szCs w:val="20"/>
                <w:vertAlign w:val="superscript"/>
              </w:rPr>
              <w:t>40</w:t>
            </w:r>
            <w:r>
              <w:rPr>
                <w:rStyle w:val="aff2"/>
                <w:rFonts w:ascii="GHEA Grapalat" w:hAnsi="GHEA Grapalat" w:cs="Sylfaen"/>
                <w:b/>
                <w:bCs/>
                <w:color w:val="FFFFFF"/>
                <w:sz w:val="20"/>
                <w:szCs w:val="20"/>
              </w:rPr>
              <w:footnoteReference w:id="40"/>
            </w:r>
            <w:r>
              <w:rPr>
                <w:rFonts w:ascii="GHEA Grapalat" w:hAnsi="GHEA Grapalat" w:cs="Sylfaen"/>
                <w:b/>
                <w:bCs/>
                <w:color w:val="FFFFFF"/>
                <w:sz w:val="20"/>
                <w:szCs w:val="20"/>
              </w:rPr>
              <w:t xml:space="preserve"> </w:t>
            </w:r>
          </w:p>
          <w:p w:rsidR="004741AF" w:rsidRDefault="004741AF">
            <w:pPr>
              <w:jc w:val="center"/>
              <w:rPr>
                <w:rFonts w:ascii="GHEA Grapalat" w:hAnsi="GHEA Grapalat" w:cs="Arial"/>
                <w:bCs/>
                <w:i/>
                <w:sz w:val="20"/>
                <w:szCs w:val="20"/>
              </w:rPr>
            </w:pPr>
          </w:p>
        </w:tc>
      </w:tr>
      <w:tr w:rsidR="004741AF" w:rsidTr="004741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741AF" w:rsidRDefault="004741AF">
            <w:pPr>
              <w:rPr>
                <w:rFonts w:ascii="GHEA Grapalat" w:hAnsi="GHEA Grapalat" w:cs="Sylfaen"/>
                <w:sz w:val="20"/>
                <w:szCs w:val="20"/>
                <w:lang w:val="hy-AM"/>
              </w:rPr>
            </w:pPr>
            <w:r>
              <w:rPr>
                <w:rFonts w:ascii="GHEA Grapalat" w:hAnsi="GHEA Grapalat" w:cs="Sylfaen"/>
                <w:sz w:val="20"/>
                <w:szCs w:val="20"/>
                <w:lang w:val="hy-AM"/>
              </w:rPr>
              <w:lastRenderedPageBreak/>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4741AF" w:rsidTr="004741A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741AF" w:rsidRDefault="004741AF">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4741AF" w:rsidTr="004741A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741AF" w:rsidRPr="00AB3493" w:rsidRDefault="004741AF">
            <w:pPr>
              <w:rPr>
                <w:rFonts w:ascii="GHEA Grapalat" w:hAnsi="GHEA Grapalat" w:cs="Arial"/>
                <w:sz w:val="20"/>
                <w:szCs w:val="20"/>
              </w:rPr>
            </w:pPr>
            <w:r>
              <w:rPr>
                <w:rFonts w:ascii="GHEA Grapalat" w:hAnsi="GHEA Grapalat" w:cs="Sylfaen"/>
                <w:sz w:val="20"/>
                <w:szCs w:val="20"/>
                <w:lang w:val="hy-AM"/>
              </w:rPr>
              <w:t>4</w:t>
            </w:r>
            <w:r w:rsidRPr="00AB3493">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AB3493">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AB3493">
              <w:rPr>
                <w:rFonts w:ascii="GHEA Grapalat" w:hAnsi="GHEA Grapalat" w:cs="Sylfaen"/>
                <w:sz w:val="20"/>
                <w:szCs w:val="20"/>
              </w:rPr>
              <w:t>(</w:t>
            </w:r>
            <w:r>
              <w:rPr>
                <w:rFonts w:ascii="GHEA Grapalat" w:hAnsi="GHEA Grapalat" w:cs="Sylfaen"/>
                <w:sz w:val="20"/>
                <w:szCs w:val="20"/>
              </w:rPr>
              <w:t>Ընկերություն</w:t>
            </w:r>
            <w:r w:rsidRPr="00AB3493">
              <w:rPr>
                <w:rFonts w:ascii="GHEA Grapalat" w:hAnsi="GHEA Grapalat" w:cs="Sylfaen"/>
                <w:sz w:val="20"/>
                <w:szCs w:val="20"/>
              </w:rPr>
              <w:t xml:space="preserve"> </w:t>
            </w:r>
            <w:r w:rsidRPr="00AB3493">
              <w:rPr>
                <w:rFonts w:ascii="GHEA Grapalat" w:hAnsi="GHEA Grapalat" w:cs="Arial"/>
                <w:sz w:val="20"/>
                <w:szCs w:val="20"/>
              </w:rPr>
              <w:t>`</w:t>
            </w:r>
          </w:p>
        </w:tc>
      </w:tr>
      <w:tr w:rsidR="004741AF" w:rsidTr="004741A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741AF" w:rsidRPr="00AB3493" w:rsidRDefault="004741AF">
            <w:pPr>
              <w:rPr>
                <w:rFonts w:ascii="GHEA Grapalat" w:hAnsi="GHEA Grapalat" w:cs="Arial"/>
                <w:sz w:val="20"/>
                <w:szCs w:val="20"/>
              </w:rPr>
            </w:pPr>
            <w:r>
              <w:rPr>
                <w:rFonts w:ascii="GHEA Grapalat" w:hAnsi="GHEA Grapalat" w:cs="Sylfaen"/>
                <w:sz w:val="20"/>
                <w:szCs w:val="20"/>
                <w:lang w:val="hy-AM"/>
              </w:rPr>
              <w:t>5</w:t>
            </w:r>
            <w:r w:rsidRPr="00AB3493">
              <w:rPr>
                <w:rFonts w:ascii="GHEA Grapalat" w:hAnsi="GHEA Grapalat" w:cs="Sylfaen"/>
                <w:sz w:val="20"/>
                <w:szCs w:val="20"/>
              </w:rPr>
              <w:t xml:space="preserve">. </w:t>
            </w:r>
            <w:r>
              <w:rPr>
                <w:rFonts w:ascii="GHEA Grapalat" w:hAnsi="GHEA Grapalat" w:cs="Sylfaen"/>
                <w:sz w:val="20"/>
                <w:szCs w:val="20"/>
              </w:rPr>
              <w:t>Վճարողի</w:t>
            </w:r>
            <w:r>
              <w:rPr>
                <w:rFonts w:ascii="GHEA Grapalat" w:hAnsi="GHEA Grapalat" w:cs="Sylfaen"/>
                <w:sz w:val="20"/>
                <w:szCs w:val="20"/>
                <w:lang w:val="hy-AM"/>
              </w:rPr>
              <w:t xml:space="preserve">ն սպասարկող Ֆինանսական կազմակերպություն </w:t>
            </w:r>
            <w:r w:rsidRPr="00AB3493">
              <w:rPr>
                <w:rFonts w:ascii="GHEA Grapalat" w:hAnsi="GHEA Grapalat" w:cs="Sylfaen"/>
                <w:sz w:val="20"/>
                <w:szCs w:val="20"/>
              </w:rPr>
              <w:t>(</w:t>
            </w:r>
            <w:r w:rsidRPr="00AB3493">
              <w:rPr>
                <w:rFonts w:ascii="GHEA Grapalat" w:hAnsi="GHEA Grapalat" w:cs="Arial"/>
                <w:sz w:val="20"/>
                <w:szCs w:val="20"/>
              </w:rPr>
              <w:t xml:space="preserve"> </w:t>
            </w:r>
            <w:r>
              <w:rPr>
                <w:rFonts w:ascii="GHEA Grapalat" w:hAnsi="GHEA Grapalat" w:cs="Sylfaen"/>
                <w:sz w:val="20"/>
                <w:szCs w:val="20"/>
              </w:rPr>
              <w:t>բանկ</w:t>
            </w:r>
            <w:r w:rsidRPr="00AB3493">
              <w:rPr>
                <w:rFonts w:ascii="GHEA Grapalat" w:hAnsi="GHEA Grapalat" w:cs="Sylfaen"/>
                <w:sz w:val="20"/>
                <w:szCs w:val="20"/>
              </w:rPr>
              <w:t>)</w:t>
            </w:r>
            <w:r w:rsidRPr="00AB3493">
              <w:rPr>
                <w:rFonts w:ascii="GHEA Grapalat" w:hAnsi="GHEA Grapalat" w:cs="Arial"/>
                <w:sz w:val="20"/>
                <w:szCs w:val="20"/>
              </w:rPr>
              <w:t>`</w:t>
            </w:r>
          </w:p>
        </w:tc>
      </w:tr>
      <w:tr w:rsidR="004741AF" w:rsidTr="004741A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741AF" w:rsidRDefault="004741AF">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4741AF" w:rsidTr="004741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741AF" w:rsidRDefault="004741AF">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4741AF" w:rsidTr="004741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741AF" w:rsidRDefault="004741AF">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4741AF" w:rsidTr="004741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741AF" w:rsidRPr="00AB3493" w:rsidRDefault="004741AF">
            <w:pPr>
              <w:rPr>
                <w:rFonts w:ascii="GHEA Grapalat" w:hAnsi="GHEA Grapalat" w:cs="Arial"/>
                <w:sz w:val="20"/>
                <w:szCs w:val="20"/>
              </w:rPr>
            </w:pPr>
            <w:r>
              <w:rPr>
                <w:rFonts w:ascii="GHEA Grapalat" w:hAnsi="GHEA Grapalat" w:cs="Sylfaen"/>
                <w:sz w:val="20"/>
                <w:szCs w:val="20"/>
                <w:lang w:val="hy-AM"/>
              </w:rPr>
              <w:t>9</w:t>
            </w:r>
            <w:r w:rsidRPr="00AB3493">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AB3493">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AB3493">
              <w:rPr>
                <w:rFonts w:ascii="GHEA Grapalat" w:hAnsi="GHEA Grapalat" w:cs="Arial"/>
                <w:sz w:val="20"/>
                <w:szCs w:val="20"/>
              </w:rPr>
              <w:t>`</w:t>
            </w:r>
          </w:p>
        </w:tc>
      </w:tr>
      <w:tr w:rsidR="004741AF" w:rsidTr="004741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741AF" w:rsidRDefault="004741AF">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741AF" w:rsidTr="004741A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741AF" w:rsidRDefault="004741AF">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4741AF" w:rsidTr="004741A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741AF" w:rsidRPr="00AB3493" w:rsidRDefault="004741AF">
            <w:pPr>
              <w:rPr>
                <w:rFonts w:ascii="GHEA Grapalat" w:hAnsi="GHEA Grapalat" w:cs="Arial"/>
                <w:sz w:val="20"/>
                <w:szCs w:val="20"/>
              </w:rPr>
            </w:pPr>
            <w:r w:rsidRPr="00AB3493">
              <w:rPr>
                <w:rFonts w:ascii="GHEA Grapalat" w:hAnsi="GHEA Grapalat" w:cs="Sylfaen"/>
                <w:sz w:val="20"/>
                <w:szCs w:val="20"/>
              </w:rPr>
              <w:t>1</w:t>
            </w:r>
            <w:r>
              <w:rPr>
                <w:rFonts w:ascii="GHEA Grapalat" w:hAnsi="GHEA Grapalat" w:cs="Sylfaen"/>
                <w:sz w:val="20"/>
                <w:szCs w:val="20"/>
                <w:lang w:val="hy-AM"/>
              </w:rPr>
              <w:t>2</w:t>
            </w:r>
            <w:r w:rsidRPr="00AB3493">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AB3493">
              <w:rPr>
                <w:rFonts w:ascii="GHEA Grapalat" w:hAnsi="GHEA Grapalat" w:cs="Sylfaen"/>
                <w:sz w:val="20"/>
                <w:szCs w:val="20"/>
              </w:rPr>
              <w:t xml:space="preserve"> (</w:t>
            </w:r>
            <w:r>
              <w:rPr>
                <w:rFonts w:ascii="GHEA Grapalat" w:hAnsi="GHEA Grapalat" w:cs="Sylfaen"/>
                <w:sz w:val="20"/>
                <w:szCs w:val="20"/>
              </w:rPr>
              <w:t>բանկ</w:t>
            </w:r>
            <w:r w:rsidRPr="00AB3493">
              <w:rPr>
                <w:rFonts w:ascii="GHEA Grapalat" w:hAnsi="GHEA Grapalat" w:cs="Sylfaen"/>
                <w:sz w:val="20"/>
                <w:szCs w:val="20"/>
              </w:rPr>
              <w:t>)</w:t>
            </w:r>
            <w:r w:rsidRPr="00AB3493">
              <w:rPr>
                <w:rFonts w:ascii="GHEA Grapalat" w:hAnsi="GHEA Grapalat" w:cs="Arial"/>
                <w:sz w:val="20"/>
                <w:szCs w:val="20"/>
              </w:rPr>
              <w:t>`</w:t>
            </w:r>
          </w:p>
        </w:tc>
      </w:tr>
      <w:tr w:rsidR="004741AF" w:rsidTr="004741A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741AF" w:rsidRPr="00AB3493" w:rsidRDefault="004741AF">
            <w:pPr>
              <w:rPr>
                <w:rFonts w:ascii="GHEA Grapalat" w:hAnsi="GHEA Grapalat" w:cs="Arial"/>
                <w:sz w:val="20"/>
                <w:szCs w:val="20"/>
              </w:rPr>
            </w:pPr>
            <w:r w:rsidRPr="00AB3493">
              <w:rPr>
                <w:rFonts w:ascii="GHEA Grapalat" w:hAnsi="GHEA Grapalat" w:cs="Sylfaen"/>
                <w:sz w:val="20"/>
                <w:szCs w:val="20"/>
              </w:rPr>
              <w:t>1</w:t>
            </w:r>
            <w:r>
              <w:rPr>
                <w:rFonts w:ascii="GHEA Grapalat" w:hAnsi="GHEA Grapalat" w:cs="Sylfaen"/>
                <w:sz w:val="20"/>
                <w:szCs w:val="20"/>
                <w:lang w:val="hy-AM"/>
              </w:rPr>
              <w:t>3</w:t>
            </w:r>
            <w:r w:rsidRPr="00AB3493">
              <w:rPr>
                <w:rFonts w:ascii="GHEA Grapalat" w:hAnsi="GHEA Grapalat" w:cs="Sylfaen"/>
                <w:sz w:val="20"/>
                <w:szCs w:val="20"/>
              </w:rPr>
              <w:t>.</w:t>
            </w:r>
            <w:r>
              <w:rPr>
                <w:rFonts w:ascii="GHEA Grapalat" w:hAnsi="GHEA Grapalat" w:cs="Sylfaen"/>
                <w:sz w:val="20"/>
                <w:szCs w:val="20"/>
              </w:rPr>
              <w:t>Շահառուի</w:t>
            </w:r>
            <w:r w:rsidRPr="00AB3493">
              <w:rPr>
                <w:rFonts w:ascii="GHEA Grapalat" w:hAnsi="GHEA Grapalat" w:cs="Arial"/>
                <w:sz w:val="20"/>
                <w:szCs w:val="20"/>
              </w:rPr>
              <w:t xml:space="preserve"> </w:t>
            </w:r>
            <w:r>
              <w:rPr>
                <w:rFonts w:ascii="GHEA Grapalat" w:hAnsi="GHEA Grapalat" w:cs="Sylfaen"/>
                <w:sz w:val="20"/>
                <w:szCs w:val="20"/>
              </w:rPr>
              <w:t>հաշվի</w:t>
            </w:r>
            <w:r w:rsidRPr="00AB3493">
              <w:rPr>
                <w:rFonts w:ascii="GHEA Grapalat" w:hAnsi="GHEA Grapalat" w:cs="Arial"/>
                <w:sz w:val="20"/>
                <w:szCs w:val="20"/>
              </w:rPr>
              <w:t xml:space="preserve"> </w:t>
            </w:r>
            <w:r>
              <w:rPr>
                <w:rFonts w:ascii="GHEA Grapalat" w:hAnsi="GHEA Grapalat" w:cs="Sylfaen"/>
                <w:sz w:val="20"/>
                <w:szCs w:val="20"/>
              </w:rPr>
              <w:t>համարը</w:t>
            </w:r>
            <w:r w:rsidRPr="00AB3493">
              <w:rPr>
                <w:rFonts w:ascii="GHEA Grapalat" w:hAnsi="GHEA Grapalat" w:cs="Arial"/>
                <w:sz w:val="20"/>
                <w:szCs w:val="20"/>
              </w:rPr>
              <w:t xml:space="preserve"> (</w:t>
            </w:r>
            <w:r>
              <w:rPr>
                <w:rFonts w:ascii="GHEA Grapalat" w:hAnsi="GHEA Grapalat" w:cs="Sylfaen"/>
                <w:sz w:val="20"/>
                <w:szCs w:val="20"/>
              </w:rPr>
              <w:t>հշ</w:t>
            </w:r>
            <w:r w:rsidRPr="00AB3493">
              <w:rPr>
                <w:rFonts w:ascii="GHEA Grapalat" w:hAnsi="GHEA Grapalat" w:cs="Arial"/>
                <w:sz w:val="20"/>
                <w:szCs w:val="20"/>
              </w:rPr>
              <w:t>.</w:t>
            </w:r>
            <w:r>
              <w:rPr>
                <w:rFonts w:ascii="GHEA Grapalat" w:hAnsi="GHEA Grapalat" w:cs="Arial"/>
                <w:sz w:val="20"/>
                <w:szCs w:val="20"/>
              </w:rPr>
              <w:t>N</w:t>
            </w:r>
            <w:r w:rsidRPr="00AB3493">
              <w:rPr>
                <w:rFonts w:ascii="GHEA Grapalat" w:hAnsi="GHEA Grapalat" w:cs="Arial"/>
                <w:sz w:val="20"/>
                <w:szCs w:val="20"/>
              </w:rPr>
              <w:t>)</w:t>
            </w:r>
          </w:p>
        </w:tc>
      </w:tr>
      <w:tr w:rsidR="004741AF" w:rsidTr="004741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741AF" w:rsidRDefault="004741A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4741AF" w:rsidTr="004741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741AF" w:rsidRPr="00AB3493" w:rsidRDefault="004741AF">
            <w:pPr>
              <w:rPr>
                <w:rFonts w:ascii="GHEA Grapalat" w:hAnsi="GHEA Grapalat" w:cs="Sylfaen"/>
                <w:sz w:val="20"/>
                <w:szCs w:val="20"/>
              </w:rPr>
            </w:pPr>
            <w:r w:rsidRPr="00AB3493">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AB3493">
              <w:rPr>
                <w:rFonts w:ascii="GHEA Grapalat" w:hAnsi="GHEA Grapalat" w:cs="Sylfaen"/>
                <w:sz w:val="20"/>
                <w:szCs w:val="20"/>
              </w:rPr>
              <w:t xml:space="preserve"> (</w:t>
            </w:r>
            <w:r>
              <w:rPr>
                <w:rFonts w:ascii="GHEA Grapalat" w:hAnsi="GHEA Grapalat" w:cs="Sylfaen"/>
                <w:sz w:val="20"/>
                <w:szCs w:val="20"/>
              </w:rPr>
              <w:t>թվերով</w:t>
            </w:r>
            <w:r w:rsidRPr="00AB3493">
              <w:rPr>
                <w:rFonts w:ascii="GHEA Grapalat" w:hAnsi="GHEA Grapalat" w:cs="Arial"/>
                <w:sz w:val="20"/>
                <w:szCs w:val="20"/>
              </w:rPr>
              <w:t xml:space="preserve"> </w:t>
            </w:r>
            <w:r>
              <w:rPr>
                <w:rFonts w:ascii="GHEA Grapalat" w:hAnsi="GHEA Grapalat" w:cs="Sylfaen"/>
                <w:sz w:val="20"/>
                <w:szCs w:val="20"/>
              </w:rPr>
              <w:t>և</w:t>
            </w:r>
            <w:r w:rsidRPr="00AB3493">
              <w:rPr>
                <w:rFonts w:ascii="GHEA Grapalat" w:hAnsi="GHEA Grapalat" w:cs="Arial"/>
                <w:sz w:val="20"/>
                <w:szCs w:val="20"/>
              </w:rPr>
              <w:t xml:space="preserve"> </w:t>
            </w:r>
            <w:r>
              <w:rPr>
                <w:rFonts w:ascii="GHEA Grapalat" w:hAnsi="GHEA Grapalat" w:cs="Sylfaen"/>
                <w:sz w:val="20"/>
                <w:szCs w:val="20"/>
              </w:rPr>
              <w:t>բառերով</w:t>
            </w:r>
            <w:r w:rsidRPr="00AB3493">
              <w:rPr>
                <w:rFonts w:ascii="GHEA Grapalat" w:hAnsi="GHEA Grapalat" w:cs="Sylfaen"/>
                <w:sz w:val="20"/>
                <w:szCs w:val="20"/>
              </w:rPr>
              <w:t>)</w:t>
            </w:r>
            <w:r>
              <w:rPr>
                <w:rFonts w:ascii="GHEA Grapalat" w:hAnsi="GHEA Grapalat" w:cs="Sylfaen"/>
                <w:sz w:val="20"/>
                <w:szCs w:val="20"/>
                <w:lang w:val="hy-AM"/>
              </w:rPr>
              <w:t xml:space="preserve">  </w:t>
            </w:r>
            <w:r w:rsidRPr="00AB3493">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AB3493">
              <w:rPr>
                <w:rFonts w:ascii="GHEA Grapalat" w:hAnsi="GHEA Grapalat" w:cs="Sylfaen"/>
                <w:sz w:val="20"/>
                <w:szCs w:val="20"/>
              </w:rPr>
              <w:t>)</w:t>
            </w:r>
          </w:p>
        </w:tc>
      </w:tr>
      <w:tr w:rsidR="004741AF" w:rsidTr="004741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741AF" w:rsidRDefault="004741A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4741AF" w:rsidTr="004741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741AF" w:rsidRDefault="004741AF">
            <w:pPr>
              <w:rPr>
                <w:rFonts w:ascii="GHEA Grapalat" w:hAnsi="GHEA Grapalat" w:cs="Arial"/>
                <w:sz w:val="20"/>
                <w:szCs w:val="20"/>
                <w:lang w:val="hy-AM"/>
              </w:rPr>
            </w:pPr>
            <w:r w:rsidRPr="00AB3493">
              <w:rPr>
                <w:rFonts w:ascii="GHEA Grapalat" w:hAnsi="GHEA Grapalat" w:cs="Sylfaen"/>
                <w:sz w:val="20"/>
                <w:szCs w:val="20"/>
              </w:rPr>
              <w:t>1</w:t>
            </w:r>
            <w:r>
              <w:rPr>
                <w:rFonts w:ascii="GHEA Grapalat" w:hAnsi="GHEA Grapalat" w:cs="Sylfaen"/>
                <w:sz w:val="20"/>
                <w:szCs w:val="20"/>
                <w:lang w:val="hy-AM"/>
              </w:rPr>
              <w:t>7</w:t>
            </w:r>
            <w:r w:rsidRPr="00AB3493">
              <w:rPr>
                <w:rFonts w:ascii="GHEA Grapalat" w:hAnsi="GHEA Grapalat" w:cs="Sylfaen"/>
                <w:sz w:val="20"/>
                <w:szCs w:val="20"/>
              </w:rPr>
              <w:t>.</w:t>
            </w:r>
            <w:r>
              <w:rPr>
                <w:rFonts w:ascii="GHEA Grapalat" w:hAnsi="GHEA Grapalat" w:cs="Sylfaen"/>
                <w:sz w:val="20"/>
                <w:szCs w:val="20"/>
              </w:rPr>
              <w:t>Գործարքի</w:t>
            </w:r>
            <w:r w:rsidRPr="00AB3493">
              <w:rPr>
                <w:rFonts w:ascii="GHEA Grapalat" w:hAnsi="GHEA Grapalat" w:cs="Arial"/>
                <w:sz w:val="20"/>
                <w:szCs w:val="20"/>
              </w:rPr>
              <w:t xml:space="preserve"> (</w:t>
            </w:r>
            <w:r>
              <w:rPr>
                <w:rFonts w:ascii="GHEA Grapalat" w:hAnsi="GHEA Grapalat" w:cs="Sylfaen"/>
                <w:sz w:val="20"/>
                <w:szCs w:val="20"/>
              </w:rPr>
              <w:t>վճարման</w:t>
            </w:r>
            <w:r w:rsidRPr="00AB3493">
              <w:rPr>
                <w:rFonts w:ascii="GHEA Grapalat" w:hAnsi="GHEA Grapalat" w:cs="Arial"/>
                <w:sz w:val="20"/>
                <w:szCs w:val="20"/>
              </w:rPr>
              <w:t xml:space="preserve">) </w:t>
            </w:r>
            <w:r>
              <w:rPr>
                <w:rFonts w:ascii="GHEA Grapalat" w:hAnsi="GHEA Grapalat" w:cs="Sylfaen"/>
                <w:sz w:val="20"/>
                <w:szCs w:val="20"/>
              </w:rPr>
              <w:t>նպատակը</w:t>
            </w:r>
            <w:r w:rsidRPr="00AB3493">
              <w:rPr>
                <w:rFonts w:ascii="GHEA Grapalat" w:hAnsi="GHEA Grapalat" w:cs="Arial"/>
                <w:sz w:val="20"/>
                <w:szCs w:val="20"/>
              </w:rPr>
              <w:t>`</w:t>
            </w:r>
            <w:r>
              <w:rPr>
                <w:rFonts w:ascii="GHEA Grapalat" w:hAnsi="GHEA Grapalat" w:cs="Arial"/>
                <w:sz w:val="20"/>
                <w:szCs w:val="20"/>
                <w:lang w:val="hy-AM"/>
              </w:rPr>
              <w:t xml:space="preserve">  </w:t>
            </w:r>
            <w:r w:rsidRPr="00AB3493">
              <w:rPr>
                <w:rFonts w:ascii="GHEA Grapalat" w:hAnsi="GHEA Grapalat" w:cs="Sylfaen"/>
                <w:bCs/>
                <w:i/>
                <w:sz w:val="20"/>
                <w:szCs w:val="20"/>
              </w:rPr>
              <w:t>(</w:t>
            </w:r>
            <w:r>
              <w:rPr>
                <w:rFonts w:ascii="GHEA Grapalat" w:hAnsi="GHEA Grapalat" w:cs="Sylfaen"/>
                <w:bCs/>
                <w:i/>
                <w:sz w:val="20"/>
                <w:szCs w:val="20"/>
              </w:rPr>
              <w:t>պայմանագրի</w:t>
            </w:r>
            <w:r w:rsidRPr="00AB3493">
              <w:rPr>
                <w:rFonts w:ascii="GHEA Grapalat" w:hAnsi="GHEA Grapalat" w:cs="Sylfaen"/>
                <w:bCs/>
                <w:i/>
                <w:sz w:val="20"/>
                <w:szCs w:val="20"/>
              </w:rPr>
              <w:t xml:space="preserve"> </w:t>
            </w:r>
            <w:r>
              <w:rPr>
                <w:rFonts w:ascii="GHEA Grapalat" w:hAnsi="GHEA Grapalat" w:cs="Sylfaen"/>
                <w:bCs/>
                <w:i/>
                <w:sz w:val="20"/>
                <w:szCs w:val="20"/>
              </w:rPr>
              <w:t>կատարման</w:t>
            </w:r>
            <w:r w:rsidRPr="00AB3493">
              <w:rPr>
                <w:rFonts w:ascii="GHEA Grapalat" w:hAnsi="GHEA Grapalat" w:cs="Sylfaen"/>
                <w:bCs/>
                <w:i/>
                <w:sz w:val="20"/>
                <w:szCs w:val="20"/>
              </w:rPr>
              <w:t xml:space="preserve">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sidRPr="00AB3493">
              <w:rPr>
                <w:rFonts w:ascii="GHEA Grapalat" w:hAnsi="GHEA Grapalat" w:cs="Sylfaen"/>
                <w:bCs/>
                <w:i/>
                <w:sz w:val="20"/>
                <w:szCs w:val="20"/>
              </w:rPr>
              <w:t>)</w:t>
            </w:r>
          </w:p>
        </w:tc>
      </w:tr>
      <w:tr w:rsidR="004741AF" w:rsidTr="004741AF">
        <w:trPr>
          <w:trHeight w:val="424"/>
        </w:trPr>
        <w:tc>
          <w:tcPr>
            <w:tcW w:w="10980" w:type="dxa"/>
            <w:gridSpan w:val="2"/>
            <w:tcBorders>
              <w:top w:val="single" w:sz="4" w:space="0" w:color="auto"/>
              <w:left w:val="single" w:sz="4" w:space="0" w:color="auto"/>
              <w:bottom w:val="nil"/>
              <w:right w:val="single" w:sz="4" w:space="0" w:color="000000"/>
            </w:tcBorders>
            <w:noWrap/>
            <w:vAlign w:val="bottom"/>
          </w:tcPr>
          <w:p w:rsidR="004741AF" w:rsidRPr="00AB3493" w:rsidRDefault="004741AF">
            <w:pPr>
              <w:rPr>
                <w:rFonts w:ascii="GHEA Grapalat" w:hAnsi="GHEA Grapalat" w:cs="Arial"/>
                <w:sz w:val="20"/>
                <w:szCs w:val="20"/>
              </w:rPr>
            </w:pPr>
            <w:r w:rsidRPr="00AB3493">
              <w:rPr>
                <w:rFonts w:ascii="GHEA Grapalat" w:hAnsi="GHEA Grapalat" w:cs="Sylfaen"/>
                <w:sz w:val="20"/>
                <w:szCs w:val="20"/>
              </w:rPr>
              <w:t>1</w:t>
            </w:r>
            <w:r>
              <w:rPr>
                <w:rFonts w:ascii="GHEA Grapalat" w:hAnsi="GHEA Grapalat" w:cs="Sylfaen"/>
                <w:sz w:val="20"/>
                <w:szCs w:val="20"/>
                <w:lang w:val="hy-AM"/>
              </w:rPr>
              <w:t>8</w:t>
            </w:r>
            <w:r w:rsidRPr="00AB3493">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AB3493">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AB3493">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այմանագրի</w:t>
            </w:r>
            <w:r w:rsidRPr="00AB3493">
              <w:rPr>
                <w:rFonts w:ascii="GHEA Grapalat" w:hAnsi="GHEA Grapalat" w:cs="Sylfaen"/>
                <w:sz w:val="20"/>
                <w:szCs w:val="20"/>
              </w:rPr>
              <w:t xml:space="preserve"> </w:t>
            </w:r>
            <w:r w:rsidRPr="00AB3493">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sidRPr="00AB3493">
              <w:rPr>
                <w:rFonts w:ascii="GHEA Grapalat" w:hAnsi="GHEA Grapalat" w:cs="Arial"/>
                <w:sz w:val="20"/>
                <w:szCs w:val="20"/>
              </w:rPr>
              <w:t>)</w:t>
            </w:r>
            <w:r w:rsidRPr="00AB3493">
              <w:rPr>
                <w:rFonts w:ascii="GHEA Grapalat" w:hAnsi="GHEA Grapalat" w:cs="Sylfaen"/>
                <w:sz w:val="20"/>
                <w:szCs w:val="20"/>
              </w:rPr>
              <w:t>`</w:t>
            </w:r>
          </w:p>
          <w:p w:rsidR="004741AF" w:rsidRPr="00AB3493" w:rsidRDefault="004741AF">
            <w:pPr>
              <w:rPr>
                <w:rFonts w:ascii="GHEA Grapalat" w:hAnsi="GHEA Grapalat" w:cs="Arial"/>
                <w:sz w:val="20"/>
                <w:szCs w:val="20"/>
              </w:rPr>
            </w:pPr>
          </w:p>
        </w:tc>
      </w:tr>
      <w:tr w:rsidR="004741AF" w:rsidTr="004741AF">
        <w:trPr>
          <w:trHeight w:val="704"/>
        </w:trPr>
        <w:tc>
          <w:tcPr>
            <w:tcW w:w="10980" w:type="dxa"/>
            <w:gridSpan w:val="2"/>
            <w:tcBorders>
              <w:top w:val="nil"/>
              <w:left w:val="single" w:sz="4" w:space="0" w:color="auto"/>
              <w:bottom w:val="single" w:sz="4" w:space="0" w:color="auto"/>
              <w:right w:val="single" w:sz="4" w:space="0" w:color="000000"/>
            </w:tcBorders>
            <w:noWrap/>
            <w:vAlign w:val="bottom"/>
          </w:tcPr>
          <w:p w:rsidR="004741AF" w:rsidRDefault="004741AF">
            <w:pPr>
              <w:rPr>
                <w:rFonts w:ascii="GHEA Grapalat" w:hAnsi="GHEA Grapalat" w:cs="Arial"/>
                <w:sz w:val="20"/>
                <w:szCs w:val="20"/>
                <w:lang w:val="hy-AM"/>
              </w:rPr>
            </w:pPr>
          </w:p>
        </w:tc>
      </w:tr>
      <w:tr w:rsidR="004741AF" w:rsidTr="004741A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41AF" w:rsidRDefault="004741AF">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rsidR="004741AF" w:rsidRDefault="004741AF">
            <w:pPr>
              <w:rPr>
                <w:rFonts w:ascii="GHEA Grapalat" w:hAnsi="GHEA Grapalat" w:cs="Sylfaen"/>
                <w:sz w:val="20"/>
                <w:szCs w:val="20"/>
                <w:lang w:val="ru-RU"/>
              </w:rPr>
            </w:pPr>
          </w:p>
        </w:tc>
      </w:tr>
      <w:tr w:rsidR="004741AF" w:rsidTr="004741A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41AF" w:rsidRDefault="004741AF">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rsidR="004741AF" w:rsidRDefault="004741AF">
            <w:pPr>
              <w:rPr>
                <w:rFonts w:ascii="GHEA Grapalat" w:hAnsi="GHEA Grapalat" w:cs="Sylfaen"/>
                <w:sz w:val="20"/>
                <w:szCs w:val="20"/>
                <w:lang w:val="hy-AM"/>
              </w:rPr>
            </w:pPr>
          </w:p>
        </w:tc>
      </w:tr>
      <w:tr w:rsidR="004741AF" w:rsidTr="004741AF">
        <w:trPr>
          <w:trHeight w:val="2194"/>
        </w:trPr>
        <w:tc>
          <w:tcPr>
            <w:tcW w:w="5616" w:type="dxa"/>
            <w:tcBorders>
              <w:top w:val="nil"/>
              <w:left w:val="single" w:sz="4" w:space="0" w:color="auto"/>
              <w:bottom w:val="single" w:sz="4" w:space="0" w:color="auto"/>
              <w:right w:val="single" w:sz="4" w:space="0" w:color="auto"/>
            </w:tcBorders>
            <w:noWrap/>
            <w:vAlign w:val="bottom"/>
          </w:tcPr>
          <w:p w:rsidR="004741AF" w:rsidRPr="00AB3493" w:rsidRDefault="004741AF">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AB3493">
              <w:rPr>
                <w:rFonts w:ascii="GHEA Grapalat" w:hAnsi="GHEA Grapalat" w:cs="Arial"/>
                <w:sz w:val="20"/>
                <w:szCs w:val="20"/>
              </w:rPr>
              <w:t>.</w:t>
            </w:r>
            <w:r>
              <w:rPr>
                <w:rFonts w:ascii="GHEA Grapalat" w:hAnsi="GHEA Grapalat" w:cs="Sylfaen"/>
                <w:sz w:val="20"/>
                <w:szCs w:val="20"/>
              </w:rPr>
              <w:t>ա</w:t>
            </w:r>
            <w:r w:rsidRPr="00AB3493">
              <w:rPr>
                <w:rFonts w:ascii="GHEA Grapalat" w:hAnsi="GHEA Grapalat" w:cs="Sylfaen"/>
                <w:sz w:val="20"/>
                <w:szCs w:val="20"/>
              </w:rPr>
              <w:t xml:space="preserve">. </w:t>
            </w:r>
            <w:r>
              <w:rPr>
                <w:rFonts w:ascii="GHEA Grapalat" w:hAnsi="GHEA Grapalat" w:cs="Sylfaen"/>
                <w:sz w:val="20"/>
                <w:szCs w:val="20"/>
              </w:rPr>
              <w:t>Շահառուի</w:t>
            </w:r>
            <w:r w:rsidRPr="00AB3493">
              <w:rPr>
                <w:rFonts w:ascii="GHEA Grapalat" w:hAnsi="GHEA Grapalat" w:cs="Sylfaen"/>
                <w:sz w:val="20"/>
                <w:szCs w:val="20"/>
              </w:rPr>
              <w:t xml:space="preserve"> </w:t>
            </w:r>
            <w:r>
              <w:rPr>
                <w:rFonts w:ascii="GHEA Grapalat" w:hAnsi="GHEA Grapalat" w:cs="Sylfaen"/>
                <w:sz w:val="20"/>
                <w:szCs w:val="20"/>
              </w:rPr>
              <w:t>ստորագրությունները</w:t>
            </w:r>
          </w:p>
          <w:p w:rsidR="004741AF" w:rsidRPr="00AB3493" w:rsidRDefault="004741AF">
            <w:pPr>
              <w:rPr>
                <w:rFonts w:ascii="GHEA Grapalat" w:hAnsi="GHEA Grapalat" w:cs="Sylfaen"/>
                <w:sz w:val="20"/>
                <w:szCs w:val="20"/>
              </w:rPr>
            </w:pPr>
          </w:p>
          <w:p w:rsidR="004741AF" w:rsidRPr="00AB3493" w:rsidRDefault="004741AF">
            <w:pPr>
              <w:jc w:val="right"/>
              <w:rPr>
                <w:rFonts w:ascii="GHEA Grapalat" w:hAnsi="GHEA Grapalat" w:cs="Tahoma"/>
                <w:color w:val="000000"/>
                <w:sz w:val="20"/>
                <w:szCs w:val="20"/>
              </w:rPr>
            </w:pPr>
            <w:r w:rsidRPr="00AB3493">
              <w:rPr>
                <w:rFonts w:ascii="GHEA Grapalat" w:hAnsi="GHEA Grapalat" w:cs="Tahoma"/>
                <w:color w:val="000000"/>
                <w:sz w:val="20"/>
                <w:szCs w:val="20"/>
              </w:rPr>
              <w:t>/____________________/</w:t>
            </w:r>
          </w:p>
          <w:p w:rsidR="004741AF" w:rsidRPr="00AB3493" w:rsidRDefault="004741AF">
            <w:pPr>
              <w:rPr>
                <w:rFonts w:ascii="GHEA Grapalat" w:hAnsi="GHEA Grapalat" w:cs="Tahoma"/>
                <w:color w:val="000000"/>
                <w:sz w:val="20"/>
                <w:szCs w:val="20"/>
              </w:rPr>
            </w:pPr>
          </w:p>
          <w:p w:rsidR="004741AF" w:rsidRPr="00AB3493" w:rsidRDefault="004741AF">
            <w:pPr>
              <w:rPr>
                <w:rFonts w:ascii="GHEA Grapalat" w:hAnsi="GHEA Grapalat" w:cs="Sylfaen"/>
                <w:sz w:val="20"/>
                <w:szCs w:val="20"/>
              </w:rPr>
            </w:pPr>
          </w:p>
          <w:p w:rsidR="004741AF" w:rsidRPr="00AB3493" w:rsidRDefault="004741AF">
            <w:pPr>
              <w:jc w:val="right"/>
              <w:rPr>
                <w:rFonts w:ascii="GHEA Grapalat" w:hAnsi="GHEA Grapalat" w:cs="Sylfaen"/>
                <w:sz w:val="20"/>
                <w:szCs w:val="20"/>
              </w:rPr>
            </w:pPr>
            <w:r w:rsidRPr="00AB3493">
              <w:rPr>
                <w:rFonts w:ascii="GHEA Grapalat" w:hAnsi="GHEA Grapalat" w:cs="Tahoma"/>
                <w:color w:val="000000"/>
                <w:sz w:val="20"/>
                <w:szCs w:val="20"/>
              </w:rPr>
              <w:t>/____________________/</w:t>
            </w:r>
          </w:p>
          <w:p w:rsidR="004741AF" w:rsidRPr="00AB3493" w:rsidRDefault="004741AF">
            <w:pPr>
              <w:rPr>
                <w:rFonts w:ascii="GHEA Grapalat" w:hAnsi="GHEA Grapalat" w:cs="Sylfaen"/>
                <w:sz w:val="20"/>
                <w:szCs w:val="20"/>
              </w:rPr>
            </w:pPr>
          </w:p>
          <w:p w:rsidR="004741AF" w:rsidRPr="00AB3493" w:rsidRDefault="004741AF">
            <w:pPr>
              <w:rPr>
                <w:rFonts w:ascii="GHEA Grapalat" w:hAnsi="GHEA Grapalat" w:cs="Sylfaen"/>
                <w:sz w:val="20"/>
                <w:szCs w:val="20"/>
              </w:rPr>
            </w:pPr>
            <w:r>
              <w:rPr>
                <w:rFonts w:ascii="GHEA Grapalat" w:hAnsi="GHEA Grapalat" w:cs="Sylfaen"/>
                <w:sz w:val="20"/>
                <w:szCs w:val="20"/>
                <w:lang w:val="hy-AM"/>
              </w:rPr>
              <w:t>22</w:t>
            </w:r>
            <w:r w:rsidRPr="00AB3493">
              <w:rPr>
                <w:rFonts w:ascii="GHEA Grapalat" w:hAnsi="GHEA Grapalat" w:cs="Sylfaen"/>
                <w:sz w:val="20"/>
                <w:szCs w:val="20"/>
              </w:rPr>
              <w:t>.</w:t>
            </w:r>
            <w:r>
              <w:rPr>
                <w:rFonts w:ascii="GHEA Grapalat" w:hAnsi="GHEA Grapalat" w:cs="Sylfaen"/>
                <w:sz w:val="20"/>
                <w:szCs w:val="20"/>
              </w:rPr>
              <w:t>բ</w:t>
            </w:r>
            <w:r w:rsidRPr="00AB3493">
              <w:rPr>
                <w:rFonts w:ascii="GHEA Grapalat" w:hAnsi="GHEA Grapalat" w:cs="Sylfaen"/>
                <w:sz w:val="20"/>
                <w:szCs w:val="20"/>
              </w:rPr>
              <w:t>.</w:t>
            </w:r>
          </w:p>
          <w:p w:rsidR="004741AF" w:rsidRPr="00AB3493" w:rsidRDefault="004741AF">
            <w:pPr>
              <w:rPr>
                <w:rFonts w:ascii="GHEA Grapalat" w:hAnsi="GHEA Grapalat" w:cs="Sylfaen"/>
                <w:sz w:val="20"/>
                <w:szCs w:val="20"/>
              </w:rPr>
            </w:pPr>
            <w:r w:rsidRPr="00AB3493">
              <w:rPr>
                <w:rFonts w:ascii="GHEA Grapalat" w:hAnsi="GHEA Grapalat" w:cs="Sylfaen"/>
                <w:sz w:val="20"/>
                <w:szCs w:val="20"/>
              </w:rPr>
              <w:t xml:space="preserve">                                                                             </w:t>
            </w:r>
            <w:r>
              <w:rPr>
                <w:rFonts w:ascii="GHEA Grapalat" w:hAnsi="GHEA Grapalat" w:cs="Sylfaen"/>
                <w:sz w:val="20"/>
                <w:szCs w:val="20"/>
              </w:rPr>
              <w:t>Կ</w:t>
            </w:r>
            <w:r w:rsidRPr="00AB3493">
              <w:rPr>
                <w:rFonts w:ascii="GHEA Grapalat" w:hAnsi="GHEA Grapalat" w:cs="Sylfaen"/>
                <w:sz w:val="20"/>
                <w:szCs w:val="20"/>
              </w:rPr>
              <w:t>.</w:t>
            </w:r>
            <w:r>
              <w:rPr>
                <w:rFonts w:ascii="GHEA Grapalat" w:hAnsi="GHEA Grapalat" w:cs="Sylfaen"/>
                <w:sz w:val="20"/>
                <w:szCs w:val="20"/>
              </w:rPr>
              <w:t>Տ</w:t>
            </w:r>
            <w:r w:rsidRPr="00AB3493">
              <w:rPr>
                <w:rFonts w:ascii="GHEA Grapalat" w:hAnsi="GHEA Grapalat" w:cs="Sylfaen"/>
                <w:sz w:val="20"/>
                <w:szCs w:val="20"/>
              </w:rPr>
              <w:t>.</w:t>
            </w:r>
          </w:p>
          <w:p w:rsidR="004741AF" w:rsidRPr="00AB3493" w:rsidRDefault="004741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741AF" w:rsidRPr="00AB3493" w:rsidRDefault="004741AF">
            <w:pPr>
              <w:rPr>
                <w:rFonts w:ascii="GHEA Grapalat" w:hAnsi="GHEA Grapalat" w:cs="Sylfaen"/>
                <w:sz w:val="20"/>
                <w:szCs w:val="20"/>
              </w:rPr>
            </w:pPr>
            <w:r>
              <w:rPr>
                <w:rFonts w:ascii="GHEA Grapalat" w:hAnsi="GHEA Grapalat" w:cs="Arial"/>
                <w:sz w:val="20"/>
                <w:szCs w:val="20"/>
                <w:lang w:val="hy-AM"/>
              </w:rPr>
              <w:t>2</w:t>
            </w:r>
            <w:r w:rsidRPr="00AB3493">
              <w:rPr>
                <w:rFonts w:ascii="GHEA Grapalat" w:hAnsi="GHEA Grapalat" w:cs="Arial"/>
                <w:sz w:val="20"/>
                <w:szCs w:val="20"/>
              </w:rPr>
              <w:t>1.</w:t>
            </w:r>
            <w:r>
              <w:rPr>
                <w:rFonts w:ascii="GHEA Grapalat" w:hAnsi="GHEA Grapalat" w:cs="Sylfaen"/>
                <w:sz w:val="20"/>
                <w:szCs w:val="20"/>
              </w:rPr>
              <w:t>ա</w:t>
            </w:r>
            <w:r w:rsidRPr="00AB3493">
              <w:rPr>
                <w:rFonts w:ascii="GHEA Grapalat" w:hAnsi="GHEA Grapalat" w:cs="Sylfaen"/>
                <w:sz w:val="20"/>
                <w:szCs w:val="20"/>
              </w:rPr>
              <w:t xml:space="preserve">. </w:t>
            </w:r>
            <w:r>
              <w:rPr>
                <w:rFonts w:ascii="Courier New" w:hAnsi="Courier New" w:cs="Courier New"/>
                <w:sz w:val="20"/>
                <w:szCs w:val="20"/>
              </w:rPr>
              <w:t> </w:t>
            </w:r>
            <w:r>
              <w:rPr>
                <w:rFonts w:ascii="GHEA Grapalat" w:hAnsi="GHEA Grapalat" w:cs="Sylfaen"/>
                <w:sz w:val="20"/>
                <w:szCs w:val="20"/>
              </w:rPr>
              <w:t>Վճարողի</w:t>
            </w:r>
            <w:r w:rsidRPr="00AB3493">
              <w:rPr>
                <w:rFonts w:ascii="GHEA Grapalat" w:hAnsi="GHEA Grapalat" w:cs="Sylfaen"/>
                <w:sz w:val="20"/>
                <w:szCs w:val="20"/>
              </w:rPr>
              <w:t xml:space="preserve"> </w:t>
            </w:r>
            <w:r>
              <w:rPr>
                <w:rFonts w:ascii="GHEA Grapalat" w:hAnsi="GHEA Grapalat" w:cs="Sylfaen"/>
                <w:sz w:val="20"/>
                <w:szCs w:val="20"/>
              </w:rPr>
              <w:t>ստորագրությունները</w:t>
            </w:r>
            <w:r w:rsidRPr="00AB3493">
              <w:rPr>
                <w:rFonts w:ascii="GHEA Grapalat" w:hAnsi="GHEA Grapalat" w:cs="Sylfaen"/>
                <w:sz w:val="20"/>
                <w:szCs w:val="20"/>
              </w:rPr>
              <w:t>`</w:t>
            </w:r>
          </w:p>
          <w:p w:rsidR="004741AF" w:rsidRPr="00AB3493" w:rsidRDefault="004741AF">
            <w:pPr>
              <w:jc w:val="right"/>
              <w:rPr>
                <w:rFonts w:ascii="GHEA Grapalat" w:hAnsi="GHEA Grapalat" w:cs="Sylfaen"/>
                <w:sz w:val="20"/>
                <w:szCs w:val="20"/>
              </w:rPr>
            </w:pPr>
          </w:p>
          <w:p w:rsidR="004741AF" w:rsidRPr="00AB3493" w:rsidRDefault="004741AF">
            <w:pPr>
              <w:rPr>
                <w:rFonts w:ascii="GHEA Grapalat" w:hAnsi="GHEA Grapalat" w:cs="Sylfaen"/>
                <w:sz w:val="20"/>
                <w:szCs w:val="20"/>
              </w:rPr>
            </w:pPr>
            <w:r w:rsidRPr="00AB3493">
              <w:rPr>
                <w:rFonts w:ascii="GHEA Grapalat" w:hAnsi="GHEA Grapalat" w:cs="Tahoma"/>
                <w:color w:val="000000"/>
                <w:sz w:val="20"/>
                <w:szCs w:val="20"/>
              </w:rPr>
              <w:t xml:space="preserve">                                               /____________________/</w:t>
            </w:r>
          </w:p>
          <w:p w:rsidR="004741AF" w:rsidRPr="00AB3493" w:rsidRDefault="004741AF">
            <w:pPr>
              <w:jc w:val="right"/>
              <w:rPr>
                <w:rFonts w:ascii="GHEA Grapalat" w:hAnsi="GHEA Grapalat" w:cs="Tahoma"/>
                <w:color w:val="000000"/>
                <w:sz w:val="20"/>
                <w:szCs w:val="20"/>
              </w:rPr>
            </w:pPr>
          </w:p>
          <w:p w:rsidR="004741AF" w:rsidRPr="00AB3493" w:rsidRDefault="004741AF">
            <w:pPr>
              <w:jc w:val="right"/>
              <w:rPr>
                <w:rFonts w:ascii="GHEA Grapalat" w:hAnsi="GHEA Grapalat" w:cs="Tahoma"/>
                <w:color w:val="000000"/>
                <w:sz w:val="20"/>
                <w:szCs w:val="20"/>
              </w:rPr>
            </w:pPr>
          </w:p>
          <w:p w:rsidR="004741AF" w:rsidRPr="00AB3493" w:rsidRDefault="004741AF">
            <w:pPr>
              <w:jc w:val="right"/>
              <w:rPr>
                <w:rFonts w:ascii="GHEA Grapalat" w:hAnsi="GHEA Grapalat" w:cs="Sylfaen"/>
                <w:sz w:val="20"/>
                <w:szCs w:val="20"/>
              </w:rPr>
            </w:pPr>
            <w:r w:rsidRPr="00AB3493">
              <w:rPr>
                <w:rFonts w:ascii="GHEA Grapalat" w:hAnsi="GHEA Grapalat" w:cs="Tahoma"/>
                <w:color w:val="000000"/>
                <w:sz w:val="20"/>
                <w:szCs w:val="20"/>
              </w:rPr>
              <w:t>/____________________/</w:t>
            </w:r>
          </w:p>
          <w:p w:rsidR="004741AF" w:rsidRPr="00AB3493" w:rsidRDefault="004741AF">
            <w:pPr>
              <w:jc w:val="right"/>
              <w:rPr>
                <w:rFonts w:ascii="GHEA Grapalat" w:hAnsi="GHEA Grapalat" w:cs="Sylfaen"/>
                <w:sz w:val="20"/>
                <w:szCs w:val="20"/>
              </w:rPr>
            </w:pPr>
          </w:p>
          <w:p w:rsidR="004741AF" w:rsidRPr="00AB3493" w:rsidRDefault="004741AF">
            <w:pPr>
              <w:jc w:val="right"/>
              <w:rPr>
                <w:rFonts w:ascii="GHEA Grapalat" w:hAnsi="GHEA Grapalat" w:cs="Sylfaen"/>
                <w:sz w:val="20"/>
                <w:szCs w:val="20"/>
              </w:rPr>
            </w:pPr>
            <w:r>
              <w:rPr>
                <w:rFonts w:ascii="GHEA Grapalat" w:hAnsi="GHEA Grapalat" w:cs="Sylfaen"/>
                <w:sz w:val="20"/>
                <w:szCs w:val="20"/>
                <w:lang w:val="hy-AM"/>
              </w:rPr>
              <w:t>2</w:t>
            </w:r>
            <w:r w:rsidRPr="00AB3493">
              <w:rPr>
                <w:rFonts w:ascii="GHEA Grapalat" w:hAnsi="GHEA Grapalat" w:cs="Sylfaen"/>
                <w:sz w:val="20"/>
                <w:szCs w:val="20"/>
              </w:rPr>
              <w:t>1.</w:t>
            </w:r>
            <w:r>
              <w:rPr>
                <w:rFonts w:ascii="GHEA Grapalat" w:hAnsi="GHEA Grapalat" w:cs="Sylfaen"/>
                <w:sz w:val="20"/>
                <w:szCs w:val="20"/>
              </w:rPr>
              <w:t>բ</w:t>
            </w:r>
            <w:r w:rsidRPr="00AB3493">
              <w:rPr>
                <w:rFonts w:ascii="GHEA Grapalat" w:hAnsi="GHEA Grapalat" w:cs="Sylfaen"/>
                <w:sz w:val="20"/>
                <w:szCs w:val="20"/>
              </w:rPr>
              <w:t xml:space="preserve">.                                                                    </w:t>
            </w:r>
            <w:r>
              <w:rPr>
                <w:rFonts w:ascii="GHEA Grapalat" w:hAnsi="GHEA Grapalat" w:cs="Sylfaen"/>
                <w:sz w:val="20"/>
                <w:szCs w:val="20"/>
              </w:rPr>
              <w:t>Կ</w:t>
            </w:r>
            <w:r w:rsidRPr="00AB3493">
              <w:rPr>
                <w:rFonts w:ascii="GHEA Grapalat" w:hAnsi="GHEA Grapalat" w:cs="Sylfaen"/>
                <w:sz w:val="20"/>
                <w:szCs w:val="20"/>
              </w:rPr>
              <w:t>.</w:t>
            </w:r>
            <w:r>
              <w:rPr>
                <w:rFonts w:ascii="GHEA Grapalat" w:hAnsi="GHEA Grapalat" w:cs="Sylfaen"/>
                <w:sz w:val="20"/>
                <w:szCs w:val="20"/>
              </w:rPr>
              <w:t>Տ</w:t>
            </w:r>
            <w:r w:rsidRPr="00AB3493">
              <w:rPr>
                <w:rFonts w:ascii="GHEA Grapalat" w:hAnsi="GHEA Grapalat" w:cs="Sylfaen"/>
                <w:sz w:val="20"/>
                <w:szCs w:val="20"/>
              </w:rPr>
              <w:t>.</w:t>
            </w:r>
          </w:p>
          <w:p w:rsidR="004741AF" w:rsidRPr="00AB3493" w:rsidRDefault="004741AF">
            <w:pPr>
              <w:jc w:val="right"/>
              <w:rPr>
                <w:rFonts w:ascii="GHEA Grapalat" w:hAnsi="GHEA Grapalat" w:cs="Sylfaen"/>
                <w:sz w:val="20"/>
                <w:szCs w:val="20"/>
              </w:rPr>
            </w:pPr>
          </w:p>
        </w:tc>
      </w:tr>
      <w:tr w:rsidR="004741AF" w:rsidTr="004741AF">
        <w:trPr>
          <w:trHeight w:val="2194"/>
        </w:trPr>
        <w:tc>
          <w:tcPr>
            <w:tcW w:w="5616" w:type="dxa"/>
            <w:tcBorders>
              <w:top w:val="single" w:sz="4" w:space="0" w:color="auto"/>
              <w:left w:val="single" w:sz="4" w:space="0" w:color="auto"/>
              <w:bottom w:val="nil"/>
              <w:right w:val="single" w:sz="4" w:space="0" w:color="auto"/>
            </w:tcBorders>
            <w:noWrap/>
            <w:vAlign w:val="bottom"/>
          </w:tcPr>
          <w:p w:rsidR="004741AF" w:rsidRPr="001664AC" w:rsidRDefault="004741AF">
            <w:pPr>
              <w:rPr>
                <w:rFonts w:ascii="GHEA Grapalat" w:hAnsi="GHEA Grapalat" w:cs="Tahoma"/>
                <w:color w:val="000000"/>
                <w:sz w:val="20"/>
                <w:szCs w:val="20"/>
              </w:rPr>
            </w:pPr>
            <w:r w:rsidRPr="001664AC">
              <w:rPr>
                <w:rFonts w:ascii="GHEA Grapalat" w:hAnsi="GHEA Grapalat" w:cs="Tahoma"/>
                <w:color w:val="000000"/>
                <w:sz w:val="20"/>
                <w:szCs w:val="20"/>
              </w:rPr>
              <w:lastRenderedPageBreak/>
              <w:t>2</w:t>
            </w:r>
            <w:r>
              <w:rPr>
                <w:rFonts w:ascii="GHEA Grapalat" w:hAnsi="GHEA Grapalat" w:cs="Tahoma"/>
                <w:color w:val="000000"/>
                <w:sz w:val="20"/>
                <w:szCs w:val="20"/>
                <w:lang w:val="hy-AM"/>
              </w:rPr>
              <w:t>4</w:t>
            </w:r>
            <w:r w:rsidRPr="001664AC">
              <w:rPr>
                <w:rFonts w:ascii="GHEA Grapalat" w:hAnsi="GHEA Grapalat" w:cs="Tahoma"/>
                <w:color w:val="000000"/>
                <w:sz w:val="20"/>
                <w:szCs w:val="20"/>
              </w:rPr>
              <w:t>.</w:t>
            </w:r>
            <w:r>
              <w:rPr>
                <w:rFonts w:ascii="GHEA Grapalat" w:hAnsi="GHEA Grapalat" w:cs="Tahoma"/>
                <w:color w:val="000000"/>
                <w:sz w:val="20"/>
                <w:szCs w:val="20"/>
              </w:rPr>
              <w:t>ա</w:t>
            </w:r>
            <w:r w:rsidRPr="001664AC">
              <w:rPr>
                <w:rFonts w:ascii="GHEA Grapalat" w:hAnsi="GHEA Grapalat" w:cs="Tahoma"/>
                <w:color w:val="000000"/>
                <w:sz w:val="20"/>
                <w:szCs w:val="20"/>
              </w:rPr>
              <w:t xml:space="preserve">.   </w:t>
            </w:r>
            <w:r>
              <w:rPr>
                <w:rFonts w:ascii="GHEA Grapalat" w:hAnsi="GHEA Grapalat" w:cs="Tahoma"/>
                <w:color w:val="000000"/>
                <w:sz w:val="20"/>
                <w:szCs w:val="20"/>
                <w:lang w:val="hy-AM"/>
              </w:rPr>
              <w:t>Շահառուին  սպասարկող ֆինանսական կազմակերպություն</w:t>
            </w:r>
            <w:r w:rsidRPr="001664AC">
              <w:rPr>
                <w:rFonts w:ascii="GHEA Grapalat" w:hAnsi="GHEA Grapalat" w:cs="Tahoma"/>
                <w:color w:val="000000"/>
                <w:sz w:val="20"/>
                <w:szCs w:val="20"/>
              </w:rPr>
              <w:t xml:space="preserve"> </w:t>
            </w:r>
          </w:p>
          <w:p w:rsidR="004741AF" w:rsidRDefault="004741AF">
            <w:pPr>
              <w:rPr>
                <w:rFonts w:ascii="GHEA Grapalat" w:hAnsi="GHEA Grapalat" w:cs="Tahoma"/>
                <w:color w:val="000000"/>
                <w:sz w:val="20"/>
                <w:szCs w:val="20"/>
                <w:lang w:val="hy-AM"/>
              </w:rPr>
            </w:pPr>
            <w:r w:rsidRPr="001664AC">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rsidR="004741AF" w:rsidRPr="001664AC" w:rsidRDefault="004741AF">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1664AC">
              <w:rPr>
                <w:rFonts w:ascii="GHEA Grapalat" w:hAnsi="GHEA Grapalat" w:cs="Tahoma"/>
                <w:color w:val="000000"/>
                <w:sz w:val="20"/>
                <w:szCs w:val="20"/>
              </w:rPr>
              <w:t xml:space="preserve">   /____________________/</w:t>
            </w:r>
          </w:p>
          <w:p w:rsidR="004741AF" w:rsidRPr="001664AC" w:rsidRDefault="004741AF">
            <w:pPr>
              <w:rPr>
                <w:rFonts w:ascii="GHEA Grapalat" w:hAnsi="GHEA Grapalat" w:cs="Sylfaen"/>
                <w:sz w:val="20"/>
                <w:szCs w:val="20"/>
              </w:rPr>
            </w:pPr>
            <w:r w:rsidRPr="001664AC">
              <w:rPr>
                <w:rFonts w:ascii="GHEA Grapalat" w:hAnsi="GHEA Grapalat" w:cs="Sylfaen"/>
                <w:sz w:val="20"/>
                <w:szCs w:val="20"/>
              </w:rPr>
              <w:t xml:space="preserve">  </w:t>
            </w:r>
          </w:p>
          <w:p w:rsidR="004741AF" w:rsidRDefault="004741AF">
            <w:pPr>
              <w:rPr>
                <w:rFonts w:ascii="GHEA Grapalat" w:hAnsi="GHEA Grapalat" w:cs="Sylfaen"/>
                <w:sz w:val="20"/>
                <w:szCs w:val="20"/>
              </w:rPr>
            </w:pPr>
            <w:r w:rsidRPr="001664AC">
              <w:rPr>
                <w:rFonts w:ascii="GHEA Grapalat" w:hAnsi="GHEA Grapalat" w:cs="Sylfaen"/>
                <w:sz w:val="20"/>
                <w:szCs w:val="20"/>
              </w:rPr>
              <w:t xml:space="preserve">                                                       </w:t>
            </w:r>
            <w:r>
              <w:rPr>
                <w:rFonts w:ascii="GHEA Grapalat" w:hAnsi="GHEA Grapalat" w:cs="Sylfaen"/>
                <w:sz w:val="20"/>
                <w:szCs w:val="20"/>
              </w:rPr>
              <w:t>/ստորագրություն/</w:t>
            </w:r>
          </w:p>
          <w:p w:rsidR="004741AF" w:rsidRDefault="004741AF">
            <w:pPr>
              <w:rPr>
                <w:rFonts w:ascii="GHEA Grapalat" w:hAnsi="GHEA Grapalat" w:cs="Tahoma"/>
                <w:color w:val="000000"/>
                <w:sz w:val="20"/>
                <w:szCs w:val="20"/>
              </w:rPr>
            </w:pPr>
          </w:p>
          <w:p w:rsidR="004741AF" w:rsidRDefault="004741AF">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rsidR="004741AF" w:rsidRDefault="004741AF">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rsidR="004741AF" w:rsidRDefault="004741AF">
            <w:pPr>
              <w:jc w:val="right"/>
              <w:rPr>
                <w:rFonts w:ascii="GHEA Grapalat" w:hAnsi="GHEA Grapalat" w:cs="Tahoma"/>
                <w:color w:val="000000"/>
                <w:sz w:val="20"/>
                <w:szCs w:val="20"/>
              </w:rPr>
            </w:pPr>
          </w:p>
          <w:p w:rsidR="004741AF" w:rsidRDefault="004741AF">
            <w:pPr>
              <w:jc w:val="right"/>
              <w:rPr>
                <w:rFonts w:ascii="GHEA Grapalat" w:hAnsi="GHEA Grapalat" w:cs="Tahoma"/>
                <w:color w:val="000000"/>
                <w:sz w:val="20"/>
                <w:szCs w:val="20"/>
              </w:rPr>
            </w:pPr>
          </w:p>
          <w:p w:rsidR="004741AF" w:rsidRDefault="004741AF">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4741AF" w:rsidRDefault="004741AF">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4741AF" w:rsidRDefault="004741AF">
            <w:pPr>
              <w:jc w:val="right"/>
              <w:rPr>
                <w:rFonts w:ascii="GHEA Grapalat" w:hAnsi="GHEA Grapalat" w:cs="Arial"/>
                <w:sz w:val="20"/>
                <w:szCs w:val="20"/>
                <w:lang w:val="hy-AM"/>
              </w:rPr>
            </w:pPr>
          </w:p>
        </w:tc>
      </w:tr>
      <w:tr w:rsidR="004741AF" w:rsidRPr="004741AF" w:rsidTr="004741AF">
        <w:trPr>
          <w:trHeight w:val="2194"/>
        </w:trPr>
        <w:tc>
          <w:tcPr>
            <w:tcW w:w="5616" w:type="dxa"/>
            <w:tcBorders>
              <w:top w:val="nil"/>
              <w:left w:val="single" w:sz="4" w:space="0" w:color="auto"/>
              <w:bottom w:val="single" w:sz="4" w:space="0" w:color="auto"/>
              <w:right w:val="single" w:sz="4" w:space="0" w:color="auto"/>
            </w:tcBorders>
            <w:noWrap/>
            <w:vAlign w:val="bottom"/>
          </w:tcPr>
          <w:p w:rsidR="004741AF" w:rsidRDefault="004741AF">
            <w:pPr>
              <w:rPr>
                <w:rFonts w:ascii="GHEA Grapalat" w:hAnsi="GHEA Grapalat" w:cs="Sylfaen"/>
                <w:sz w:val="20"/>
                <w:szCs w:val="20"/>
              </w:rPr>
            </w:pPr>
            <w:r>
              <w:rPr>
                <w:rFonts w:ascii="GHEA Grapalat" w:hAnsi="GHEA Grapalat" w:cs="Sylfaen"/>
                <w:sz w:val="20"/>
                <w:szCs w:val="20"/>
              </w:rPr>
              <w:t>24.բ.                                                       Կ.Տ.</w:t>
            </w:r>
          </w:p>
          <w:p w:rsidR="004741AF" w:rsidRDefault="004741AF">
            <w:pPr>
              <w:rPr>
                <w:rFonts w:ascii="GHEA Grapalat" w:hAnsi="GHEA Grapalat" w:cs="Sylfaen"/>
                <w:sz w:val="20"/>
                <w:szCs w:val="20"/>
              </w:rPr>
            </w:pPr>
          </w:p>
          <w:p w:rsidR="004741AF" w:rsidRDefault="004741AF">
            <w:pPr>
              <w:rPr>
                <w:rFonts w:ascii="GHEA Grapalat" w:hAnsi="GHEA Grapalat" w:cs="Sylfaen"/>
                <w:sz w:val="20"/>
                <w:szCs w:val="20"/>
              </w:rPr>
            </w:pPr>
          </w:p>
          <w:p w:rsidR="004741AF" w:rsidRDefault="004741AF">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4741AF" w:rsidRDefault="004741AF">
            <w:pPr>
              <w:rPr>
                <w:rFonts w:ascii="GHEA Grapalat" w:hAnsi="GHEA Grapalat" w:cs="Sylfaen"/>
                <w:sz w:val="20"/>
                <w:szCs w:val="20"/>
              </w:rPr>
            </w:pPr>
          </w:p>
          <w:p w:rsidR="004741AF" w:rsidRDefault="004741AF">
            <w:pPr>
              <w:rPr>
                <w:rFonts w:ascii="GHEA Grapalat" w:hAnsi="GHEA Grapalat" w:cs="Sylfaen"/>
                <w:sz w:val="20"/>
                <w:szCs w:val="20"/>
              </w:rPr>
            </w:pPr>
            <w:r>
              <w:rPr>
                <w:rFonts w:ascii="GHEA Grapalat" w:hAnsi="GHEA Grapalat" w:cs="Sylfaen"/>
                <w:sz w:val="20"/>
                <w:szCs w:val="20"/>
              </w:rPr>
              <w:t xml:space="preserve">  </w:t>
            </w:r>
          </w:p>
          <w:p w:rsidR="004741AF" w:rsidRDefault="004741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741AF" w:rsidRDefault="004741AF">
            <w:pPr>
              <w:rPr>
                <w:rFonts w:ascii="GHEA Grapalat" w:hAnsi="GHEA Grapalat" w:cs="Sylfaen"/>
                <w:sz w:val="20"/>
                <w:szCs w:val="20"/>
              </w:rPr>
            </w:pPr>
            <w:r>
              <w:rPr>
                <w:rFonts w:ascii="GHEA Grapalat" w:hAnsi="GHEA Grapalat" w:cs="Sylfaen"/>
                <w:sz w:val="20"/>
                <w:szCs w:val="20"/>
              </w:rPr>
              <w:t xml:space="preserve">23.բ.                                                                 Կ.Տ.    </w:t>
            </w:r>
          </w:p>
          <w:p w:rsidR="004741AF" w:rsidRDefault="004741AF">
            <w:pPr>
              <w:rPr>
                <w:rFonts w:ascii="GHEA Grapalat" w:hAnsi="GHEA Grapalat" w:cs="Sylfaen"/>
                <w:sz w:val="20"/>
                <w:szCs w:val="20"/>
              </w:rPr>
            </w:pPr>
          </w:p>
          <w:p w:rsidR="004741AF" w:rsidRDefault="004741AF">
            <w:pPr>
              <w:rPr>
                <w:rFonts w:ascii="GHEA Grapalat" w:hAnsi="GHEA Grapalat" w:cs="Sylfaen"/>
                <w:sz w:val="20"/>
                <w:szCs w:val="20"/>
              </w:rPr>
            </w:pPr>
            <w:r>
              <w:rPr>
                <w:rFonts w:ascii="GHEA Grapalat" w:hAnsi="GHEA Grapalat" w:cs="Sylfaen"/>
                <w:sz w:val="20"/>
                <w:szCs w:val="20"/>
              </w:rPr>
              <w:t xml:space="preserve">                     </w:t>
            </w:r>
          </w:p>
          <w:p w:rsidR="004741AF" w:rsidRDefault="004741AF">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4741AF" w:rsidRDefault="004741AF">
            <w:pPr>
              <w:rPr>
                <w:rFonts w:ascii="GHEA Grapalat" w:hAnsi="GHEA Grapalat" w:cs="Sylfaen"/>
                <w:color w:val="000000"/>
                <w:sz w:val="20"/>
                <w:szCs w:val="20"/>
              </w:rPr>
            </w:pPr>
          </w:p>
          <w:p w:rsidR="004741AF" w:rsidRDefault="004741AF">
            <w:pPr>
              <w:rPr>
                <w:rFonts w:ascii="GHEA Grapalat" w:hAnsi="GHEA Grapalat" w:cs="Sylfaen"/>
                <w:sz w:val="20"/>
                <w:szCs w:val="20"/>
              </w:rPr>
            </w:pPr>
          </w:p>
          <w:p w:rsidR="004741AF" w:rsidRDefault="004741AF">
            <w:pPr>
              <w:jc w:val="right"/>
              <w:rPr>
                <w:rFonts w:ascii="GHEA Grapalat" w:hAnsi="GHEA Grapalat" w:cs="Arial"/>
                <w:sz w:val="20"/>
                <w:szCs w:val="20"/>
              </w:rPr>
            </w:pPr>
          </w:p>
        </w:tc>
      </w:tr>
    </w:tbl>
    <w:p w:rsidR="004741AF" w:rsidRDefault="004741AF" w:rsidP="004741A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741AF" w:rsidRDefault="004741AF" w:rsidP="004741A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741AF" w:rsidRDefault="004741AF" w:rsidP="004741A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741AF" w:rsidRDefault="004741AF" w:rsidP="004741A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741AF" w:rsidRDefault="004741AF" w:rsidP="004741A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741AF" w:rsidRDefault="004741AF" w:rsidP="004741A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741AF" w:rsidRDefault="004741AF" w:rsidP="004741AF">
      <w:pPr>
        <w:rPr>
          <w:rFonts w:ascii="GHEA Grapalat" w:hAnsi="GHEA Grapalat"/>
          <w:vanish/>
        </w:rPr>
      </w:pPr>
    </w:p>
    <w:p w:rsidR="004741AF" w:rsidRDefault="004741AF" w:rsidP="004741AF">
      <w:pPr>
        <w:jc w:val="center"/>
        <w:rPr>
          <w:rFonts w:ascii="GHEA Grapalat" w:hAnsi="GHEA Grapalat"/>
          <w:b/>
          <w:sz w:val="22"/>
          <w:szCs w:val="22"/>
        </w:rPr>
      </w:pPr>
    </w:p>
    <w:p w:rsidR="004741AF" w:rsidRDefault="004741AF" w:rsidP="004741AF">
      <w:pPr>
        <w:jc w:val="center"/>
        <w:rPr>
          <w:rFonts w:ascii="GHEA Grapalat" w:hAnsi="GHEA Grapalat"/>
          <w:b/>
          <w:sz w:val="22"/>
          <w:szCs w:val="22"/>
          <w:lang w:val="nl-NL"/>
        </w:rPr>
      </w:pPr>
      <w:r>
        <w:rPr>
          <w:rFonts w:ascii="GHEA Grapalat" w:hAnsi="GHEA Grapalat"/>
          <w:b/>
          <w:sz w:val="22"/>
          <w:szCs w:val="22"/>
        </w:rPr>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w:t>
      </w:r>
      <w:r>
        <w:rPr>
          <w:rFonts w:ascii="GHEA Grapalat" w:hAnsi="GHEA Grapalat"/>
          <w:b/>
          <w:sz w:val="22"/>
          <w:szCs w:val="22"/>
        </w:rPr>
        <w:t>ը</w:t>
      </w:r>
    </w:p>
    <w:p w:rsidR="004741AF" w:rsidRDefault="004741AF" w:rsidP="004741AF">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1937"/>
        <w:gridCol w:w="2049"/>
        <w:gridCol w:w="3349"/>
        <w:gridCol w:w="2639"/>
      </w:tblGrid>
      <w:tr w:rsidR="004741AF"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b/>
                <w:sz w:val="20"/>
                <w:szCs w:val="20"/>
              </w:rPr>
            </w:pPr>
            <w:r>
              <w:rPr>
                <w:rFonts w:ascii="GHEA Grapalat" w:hAnsi="GHEA Grapalat"/>
                <w:b/>
                <w:sz w:val="20"/>
                <w:szCs w:val="20"/>
              </w:rPr>
              <w:t>Նշված դաշտի/</w:t>
            </w:r>
          </w:p>
          <w:p w:rsidR="004741AF" w:rsidRDefault="004741AF">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rsidR="004741AF" w:rsidRDefault="004741AF">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ind w:left="-588" w:firstLine="588"/>
              <w:jc w:val="center"/>
              <w:rPr>
                <w:rFonts w:ascii="GHEA Grapalat" w:hAnsi="GHEA Grapalat"/>
                <w:b/>
                <w:sz w:val="20"/>
                <w:szCs w:val="20"/>
              </w:rPr>
            </w:pPr>
            <w:r>
              <w:rPr>
                <w:rFonts w:ascii="GHEA Grapalat" w:hAnsi="GHEA Grapalat"/>
                <w:b/>
                <w:sz w:val="20"/>
                <w:szCs w:val="20"/>
              </w:rPr>
              <w:t>Վավերապայմանը</w:t>
            </w:r>
          </w:p>
          <w:p w:rsidR="004741AF" w:rsidRDefault="004741AF">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4741AF" w:rsidRDefault="004741AF">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4741AF" w:rsidRDefault="004741AF">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4741AF"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b/>
                <w:sz w:val="20"/>
                <w:szCs w:val="20"/>
              </w:rPr>
            </w:pPr>
            <w:r>
              <w:rPr>
                <w:rFonts w:ascii="GHEA Grapalat" w:hAnsi="GHEA Grapalat"/>
                <w:b/>
                <w:sz w:val="20"/>
                <w:szCs w:val="20"/>
              </w:rPr>
              <w:t>5</w:t>
            </w:r>
          </w:p>
        </w:tc>
      </w:tr>
      <w:tr w:rsidR="004741AF" w:rsidRPr="004741AF"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4741AF" w:rsidRPr="004741AF" w:rsidTr="004741AF">
        <w:tc>
          <w:tcPr>
            <w:tcW w:w="720" w:type="dxa"/>
            <w:tcBorders>
              <w:top w:val="single" w:sz="4" w:space="0" w:color="auto"/>
              <w:left w:val="single" w:sz="4" w:space="0" w:color="auto"/>
              <w:bottom w:val="single" w:sz="4" w:space="0" w:color="auto"/>
              <w:right w:val="single" w:sz="4" w:space="0" w:color="auto"/>
            </w:tcBorders>
          </w:tcPr>
          <w:p w:rsidR="004741AF" w:rsidRDefault="004741AF">
            <w:pPr>
              <w:pStyle w:val="aff1"/>
              <w:numPr>
                <w:ilvl w:val="0"/>
                <w:numId w:val="13"/>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4741AF" w:rsidRPr="004741AF" w:rsidTr="004741AF">
        <w:tc>
          <w:tcPr>
            <w:tcW w:w="720" w:type="dxa"/>
            <w:tcBorders>
              <w:top w:val="single" w:sz="4" w:space="0" w:color="auto"/>
              <w:left w:val="single" w:sz="4" w:space="0" w:color="auto"/>
              <w:bottom w:val="single" w:sz="4" w:space="0" w:color="auto"/>
              <w:right w:val="single" w:sz="4" w:space="0" w:color="auto"/>
            </w:tcBorders>
          </w:tcPr>
          <w:p w:rsidR="004741AF" w:rsidRDefault="004741AF">
            <w:pPr>
              <w:pStyle w:val="aff1"/>
              <w:numPr>
                <w:ilvl w:val="0"/>
                <w:numId w:val="13"/>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r>
              <w:rPr>
                <w:rFonts w:ascii="GHEA Grapalat" w:hAnsi="GHEA Grapalat"/>
                <w:sz w:val="20"/>
                <w:szCs w:val="20"/>
              </w:rPr>
              <w:t>պարտադիր</w:t>
            </w:r>
          </w:p>
          <w:p w:rsidR="004741AF" w:rsidRDefault="004741A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4741AF" w:rsidTr="004741AF">
        <w:tc>
          <w:tcPr>
            <w:tcW w:w="720" w:type="dxa"/>
            <w:tcBorders>
              <w:top w:val="single" w:sz="4" w:space="0" w:color="auto"/>
              <w:left w:val="single" w:sz="4" w:space="0" w:color="auto"/>
              <w:bottom w:val="single" w:sz="4" w:space="0" w:color="auto"/>
              <w:right w:val="single" w:sz="4" w:space="0" w:color="auto"/>
            </w:tcBorders>
          </w:tcPr>
          <w:p w:rsidR="004741AF" w:rsidRDefault="004741AF">
            <w:pPr>
              <w:pStyle w:val="aff1"/>
              <w:numPr>
                <w:ilvl w:val="0"/>
                <w:numId w:val="13"/>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p w:rsidR="004741AF" w:rsidRDefault="004741AF">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4741AF"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 xml:space="preserve">վճարողին սպասարկող </w:t>
            </w:r>
            <w:r>
              <w:rPr>
                <w:rFonts w:ascii="GHEA Grapalat" w:hAnsi="GHEA Grapalat"/>
                <w:sz w:val="20"/>
                <w:szCs w:val="20"/>
              </w:rPr>
              <w:lastRenderedPageBreak/>
              <w:t>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լրացվում է վճարողի կողմից</w:t>
            </w:r>
          </w:p>
        </w:tc>
      </w:tr>
      <w:tr w:rsidR="004741AF"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p w:rsidR="004741AF" w:rsidRDefault="004741AF">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լրացվում է վճարողի կողմից</w:t>
            </w:r>
          </w:p>
        </w:tc>
      </w:tr>
      <w:tr w:rsidR="004741AF"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ոչ պարտադիր</w:t>
            </w:r>
          </w:p>
          <w:p w:rsidR="004741AF" w:rsidRDefault="004741AF">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լրացվում է վճարողի կողմից</w:t>
            </w:r>
          </w:p>
        </w:tc>
      </w:tr>
      <w:tr w:rsidR="004741AF"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ոչ պարտադիր</w:t>
            </w:r>
          </w:p>
          <w:p w:rsidR="004741AF" w:rsidRDefault="004741AF">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լրացվում է վճարողի կողմից</w:t>
            </w:r>
          </w:p>
        </w:tc>
      </w:tr>
      <w:tr w:rsidR="004741AF" w:rsidRPr="004741AF"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p w:rsidR="004741AF" w:rsidRDefault="004741AF">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4741AF"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ոչ պարտադիր</w:t>
            </w:r>
          </w:p>
          <w:p w:rsidR="004741AF" w:rsidRDefault="004741AF">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741AF" w:rsidRPr="004741AF"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ոչ պարտադիր</w:t>
            </w:r>
          </w:p>
          <w:p w:rsidR="004741AF" w:rsidRDefault="004741AF">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4741AF" w:rsidRPr="004741AF"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4741AF" w:rsidRPr="004741AF"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p w:rsidR="004741AF" w:rsidRDefault="004741AF">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4741AF"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p w:rsidR="004741AF" w:rsidRDefault="004741AF">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4741AF" w:rsidRPr="008A7DFA"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lang w:val="hy-AM"/>
              </w:rPr>
            </w:pPr>
            <w:r>
              <w:rPr>
                <w:rFonts w:ascii="GHEA Grapalat" w:hAnsi="GHEA Grapalat" w:cs="Sylfaen"/>
                <w:sz w:val="20"/>
                <w:szCs w:val="20"/>
                <w:lang w:val="hy-AM"/>
              </w:rPr>
              <w:t xml:space="preserve">Ակցեպտավորված գումարը՝  </w:t>
            </w:r>
            <w:r>
              <w:rPr>
                <w:rFonts w:ascii="GHEA Grapalat" w:hAnsi="GHEA Grapalat" w:cs="Sylfaen"/>
                <w:sz w:val="20"/>
                <w:szCs w:val="20"/>
                <w:lang w:val="hy-AM"/>
              </w:rPr>
              <w:lastRenderedPageBreak/>
              <w:t>(թվերով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lang w:val="hy-AM"/>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lang w:val="hy-AM"/>
              </w:rPr>
            </w:pPr>
            <w:r>
              <w:rPr>
                <w:rFonts w:ascii="GHEA Grapalat" w:hAnsi="GHEA Grapalat"/>
                <w:sz w:val="20"/>
                <w:szCs w:val="20"/>
                <w:lang w:val="hy-AM"/>
              </w:rPr>
              <w:t>ոչ պարտադիր</w:t>
            </w:r>
          </w:p>
          <w:p w:rsidR="004741AF" w:rsidRDefault="004741AF">
            <w:pPr>
              <w:jc w:val="center"/>
              <w:rPr>
                <w:rFonts w:ascii="GHEA Grapalat" w:hAnsi="GHEA Grapalat"/>
                <w:sz w:val="20"/>
                <w:szCs w:val="20"/>
                <w:lang w:val="hy-AM"/>
              </w:rPr>
            </w:pPr>
            <w:r>
              <w:rPr>
                <w:rFonts w:ascii="GHEA Grapalat" w:hAnsi="GHEA Grapalat" w:cs="Sylfaen"/>
                <w:sz w:val="20"/>
                <w:szCs w:val="20"/>
                <w:lang w:val="hy-AM"/>
              </w:rPr>
              <w:t xml:space="preserve">(նախատեսված է նշված </w:t>
            </w:r>
            <w:r>
              <w:rPr>
                <w:rFonts w:ascii="GHEA Grapalat" w:hAnsi="GHEA Grapalat" w:cs="Sylfaen"/>
                <w:sz w:val="20"/>
                <w:szCs w:val="20"/>
                <w:lang w:val="hy-AM"/>
              </w:rPr>
              <w:lastRenderedPageBreak/>
              <w:t>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lang w:val="hy-AM"/>
              </w:rPr>
            </w:pPr>
            <w:r>
              <w:rPr>
                <w:rFonts w:ascii="GHEA Grapalat" w:hAnsi="GHEA Grapalat" w:cs="Sylfaen"/>
                <w:sz w:val="20"/>
                <w:szCs w:val="20"/>
                <w:lang w:val="hy-AM"/>
              </w:rPr>
              <w:lastRenderedPageBreak/>
              <w:t>(չի լրացվում եւ չի կիրառվում)</w:t>
            </w:r>
          </w:p>
        </w:tc>
      </w:tr>
      <w:tr w:rsidR="004741AF"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lang w:val="hy-AM"/>
              </w:rPr>
            </w:pPr>
            <w:r>
              <w:rPr>
                <w:rFonts w:ascii="GHEA Grapalat" w:hAnsi="GHEA Grapalat"/>
                <w:sz w:val="20"/>
                <w:szCs w:val="20"/>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լրացվում է վճարողի կողմից</w:t>
            </w:r>
          </w:p>
        </w:tc>
      </w:tr>
      <w:tr w:rsidR="004741AF" w:rsidRPr="008A7DFA"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4741AF"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p w:rsidR="004741AF" w:rsidRDefault="004741AF">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4741AF" w:rsidRPr="008A7DFA"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rsidR="004741AF" w:rsidRDefault="004741AF">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rsidR="004741AF" w:rsidRDefault="004741AF">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4741AF"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ոչ պարտադիր</w:t>
            </w:r>
          </w:p>
          <w:p w:rsidR="004741AF" w:rsidRDefault="004741AF">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rsidR="004741AF" w:rsidRDefault="004741AF">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4741AF" w:rsidRPr="008A7DFA"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r>
              <w:rPr>
                <w:rFonts w:ascii="GHEA Grapalat" w:hAnsi="GHEA Grapalat"/>
                <w:sz w:val="20"/>
                <w:szCs w:val="20"/>
              </w:rPr>
              <w:t>պարտադիր</w:t>
            </w:r>
          </w:p>
          <w:p w:rsidR="004741AF" w:rsidRDefault="004741AF">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741AF" w:rsidRDefault="004741A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rsidR="004741AF" w:rsidRDefault="004741AF">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rsidR="004741AF" w:rsidRDefault="004741AF">
            <w:pPr>
              <w:jc w:val="center"/>
              <w:rPr>
                <w:rFonts w:ascii="GHEA Grapalat" w:hAnsi="GHEA Grapalat"/>
                <w:sz w:val="20"/>
                <w:szCs w:val="20"/>
                <w:lang w:val="hy-AM"/>
              </w:rPr>
            </w:pPr>
          </w:p>
        </w:tc>
      </w:tr>
      <w:tr w:rsidR="004741AF" w:rsidRPr="008A7DFA" w:rsidTr="004741AF">
        <w:tc>
          <w:tcPr>
            <w:tcW w:w="72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 xml:space="preserve">պարտադիր` </w:t>
            </w:r>
          </w:p>
          <w:p w:rsidR="004741AF" w:rsidRDefault="004741AF">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xml:space="preserve">, </w:t>
            </w:r>
            <w:r>
              <w:rPr>
                <w:rFonts w:ascii="GHEA Grapalat" w:hAnsi="GHEA Grapalat"/>
                <w:sz w:val="20"/>
                <w:szCs w:val="20"/>
                <w:lang w:val="hy-AM"/>
              </w:rPr>
              <w:lastRenderedPageBreak/>
              <w:t>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lang w:val="hy-AM"/>
              </w:rPr>
            </w:pPr>
            <w:r>
              <w:rPr>
                <w:rFonts w:ascii="GHEA Grapalat" w:hAnsi="GHEA Grapalat"/>
                <w:sz w:val="20"/>
                <w:szCs w:val="20"/>
                <w:lang w:val="hy-AM"/>
              </w:rPr>
              <w:lastRenderedPageBreak/>
              <w:t xml:space="preserve">կնքվում է վճարողի կողմից </w:t>
            </w:r>
          </w:p>
          <w:p w:rsidR="004741AF" w:rsidRDefault="004741AF">
            <w:pPr>
              <w:jc w:val="center"/>
              <w:rPr>
                <w:rFonts w:ascii="GHEA Grapalat" w:hAnsi="GHEA Grapalat"/>
                <w:sz w:val="20"/>
                <w:szCs w:val="20"/>
                <w:lang w:val="hy-AM"/>
              </w:rPr>
            </w:pPr>
            <w:r>
              <w:rPr>
                <w:rFonts w:ascii="GHEA Grapalat" w:hAnsi="GHEA Grapalat"/>
                <w:sz w:val="20"/>
                <w:szCs w:val="20"/>
                <w:lang w:val="hy-AM"/>
              </w:rPr>
              <w:lastRenderedPageBreak/>
              <w:t>թղթային եղանակով ներկայացնելիս</w:t>
            </w:r>
          </w:p>
        </w:tc>
      </w:tr>
      <w:tr w:rsidR="004741AF"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lang w:val="hy-AM"/>
              </w:rPr>
              <w:lastRenderedPageBreak/>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rsidR="004741AF" w:rsidRDefault="004741AF">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ստորագրվում է շահառուի կողմից</w:t>
            </w:r>
          </w:p>
        </w:tc>
      </w:tr>
      <w:tr w:rsidR="004741AF" w:rsidRPr="004741AF" w:rsidTr="004741AF">
        <w:tc>
          <w:tcPr>
            <w:tcW w:w="72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 xml:space="preserve">պարտադիր` </w:t>
            </w:r>
          </w:p>
          <w:p w:rsidR="004741AF" w:rsidRDefault="004741AF">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rsidR="004741AF" w:rsidRDefault="004741AF">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4741AF" w:rsidRPr="004741AF"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p w:rsidR="004741AF" w:rsidRDefault="004741AF">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p>
        </w:tc>
      </w:tr>
      <w:tr w:rsidR="004741AF" w:rsidRPr="004741AF" w:rsidTr="004741AF">
        <w:tc>
          <w:tcPr>
            <w:tcW w:w="720" w:type="dxa"/>
            <w:tcBorders>
              <w:top w:val="single" w:sz="4" w:space="0" w:color="auto"/>
              <w:left w:val="single" w:sz="4" w:space="0" w:color="auto"/>
              <w:bottom w:val="single" w:sz="4" w:space="0" w:color="auto"/>
              <w:right w:val="single" w:sz="4" w:space="0" w:color="auto"/>
            </w:tcBorders>
            <w:vAlign w:val="center"/>
            <w:hideMark/>
          </w:tcPr>
          <w:p w:rsidR="004741AF" w:rsidRDefault="004741AF">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p w:rsidR="004741AF" w:rsidRDefault="004741AF">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p>
        </w:tc>
      </w:tr>
      <w:tr w:rsidR="004741AF" w:rsidRPr="004741AF"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p w:rsidR="004741AF" w:rsidRDefault="004741AF">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p>
        </w:tc>
      </w:tr>
      <w:tr w:rsidR="004741AF" w:rsidRPr="004741AF"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ոչ պարտադիր</w:t>
            </w:r>
          </w:p>
          <w:p w:rsidR="004741AF" w:rsidRDefault="004741AF">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p>
        </w:tc>
      </w:tr>
      <w:tr w:rsidR="004741AF" w:rsidRPr="004741AF"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rsidR="004741AF" w:rsidRDefault="004741AF">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p>
        </w:tc>
      </w:tr>
      <w:tr w:rsidR="004741AF" w:rsidRPr="004741AF" w:rsidTr="004741AF">
        <w:tc>
          <w:tcPr>
            <w:tcW w:w="72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741AF" w:rsidRDefault="004741AF">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rsidR="004741AF" w:rsidRDefault="004741AF">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741AF" w:rsidRDefault="004741AF">
            <w:pPr>
              <w:jc w:val="center"/>
              <w:rPr>
                <w:rFonts w:ascii="GHEA Grapalat" w:hAnsi="GHEA Grapalat"/>
                <w:sz w:val="20"/>
                <w:szCs w:val="20"/>
              </w:rPr>
            </w:pPr>
          </w:p>
        </w:tc>
      </w:tr>
    </w:tbl>
    <w:p w:rsidR="004741AF" w:rsidRDefault="004741AF" w:rsidP="004741AF">
      <w:pPr>
        <w:pStyle w:val="af7"/>
        <w:spacing w:after="0"/>
        <w:ind w:firstLine="720"/>
        <w:jc w:val="right"/>
        <w:rPr>
          <w:rFonts w:ascii="GHEA Grapalat" w:hAnsi="GHEA Grapalat" w:cs="Sylfaen"/>
          <w:sz w:val="20"/>
          <w:szCs w:val="20"/>
          <w:lang w:val="en-US"/>
        </w:rPr>
      </w:pPr>
    </w:p>
    <w:p w:rsidR="004741AF" w:rsidRDefault="004741AF" w:rsidP="004741AF">
      <w:pPr>
        <w:pStyle w:val="af7"/>
        <w:spacing w:after="0"/>
        <w:ind w:firstLine="720"/>
        <w:jc w:val="right"/>
        <w:rPr>
          <w:rFonts w:ascii="GHEA Grapalat" w:hAnsi="GHEA Grapalat" w:cs="Sylfaen"/>
          <w:sz w:val="20"/>
        </w:rPr>
      </w:pPr>
    </w:p>
    <w:p w:rsidR="004741AF" w:rsidRDefault="004741AF" w:rsidP="004741AF">
      <w:pPr>
        <w:pStyle w:val="af7"/>
        <w:spacing w:after="0"/>
        <w:ind w:firstLine="720"/>
        <w:jc w:val="right"/>
        <w:rPr>
          <w:rFonts w:ascii="GHEA Grapalat" w:hAnsi="GHEA Grapalat" w:cs="Sylfaen"/>
          <w:sz w:val="20"/>
        </w:rPr>
      </w:pPr>
    </w:p>
    <w:p w:rsidR="004741AF" w:rsidRDefault="004741AF" w:rsidP="004741AF">
      <w:pPr>
        <w:pStyle w:val="af7"/>
        <w:spacing w:after="0"/>
        <w:ind w:firstLine="720"/>
        <w:jc w:val="right"/>
        <w:rPr>
          <w:rFonts w:ascii="GHEA Grapalat" w:hAnsi="GHEA Grapalat" w:cs="Sylfaen"/>
          <w:sz w:val="20"/>
        </w:rPr>
      </w:pPr>
    </w:p>
    <w:p w:rsidR="004741AF" w:rsidRDefault="004741AF" w:rsidP="004741AF">
      <w:pPr>
        <w:pStyle w:val="af7"/>
        <w:spacing w:after="0"/>
        <w:ind w:firstLine="720"/>
        <w:jc w:val="right"/>
        <w:rPr>
          <w:rFonts w:ascii="GHEA Grapalat" w:hAnsi="GHEA Grapalat" w:cs="Sylfaen"/>
          <w:sz w:val="20"/>
        </w:rPr>
      </w:pPr>
    </w:p>
    <w:p w:rsidR="006D21D9" w:rsidRPr="004741AF" w:rsidRDefault="006D21D9">
      <w:pPr>
        <w:rPr>
          <w:lang w:val="en-AU"/>
        </w:rPr>
      </w:pPr>
    </w:p>
    <w:sectPr w:rsidR="006D21D9" w:rsidRPr="004741AF" w:rsidSect="006D21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A7E" w:rsidRDefault="004E2A7E" w:rsidP="004741AF">
      <w:r>
        <w:separator/>
      </w:r>
    </w:p>
  </w:endnote>
  <w:endnote w:type="continuationSeparator" w:id="1">
    <w:p w:rsidR="004E2A7E" w:rsidRDefault="004E2A7E" w:rsidP="004741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Baltica">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altName w:val="Courier Unicode"/>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A7E" w:rsidRDefault="004E2A7E" w:rsidP="004741AF">
      <w:r>
        <w:separator/>
      </w:r>
    </w:p>
  </w:footnote>
  <w:footnote w:type="continuationSeparator" w:id="1">
    <w:p w:rsidR="004E2A7E" w:rsidRDefault="004E2A7E" w:rsidP="004741AF">
      <w:r>
        <w:continuationSeparator/>
      </w:r>
    </w:p>
  </w:footnote>
  <w:footnote w:id="2">
    <w:p w:rsidR="008A7DFA" w:rsidRDefault="008A7DFA" w:rsidP="004741AF">
      <w:pPr>
        <w:pStyle w:val="a7"/>
        <w:rPr>
          <w:rFonts w:ascii="GHEA Grapalat" w:hAnsi="GHEA Grapalat" w:cs="Sylfaen"/>
          <w:sz w:val="16"/>
          <w:szCs w:val="16"/>
        </w:rPr>
      </w:pPr>
      <w:r>
        <w:rPr>
          <w:rStyle w:val="aff2"/>
        </w:rPr>
        <w:footnoteRef/>
      </w:r>
      <w:r>
        <w:t xml:space="preserve"> </w:t>
      </w:r>
      <w:r>
        <w:rPr>
          <w:rFonts w:ascii="GHEA Grapalat" w:hAnsi="GHEA Grapalat" w:cs="Sylfaen"/>
          <w:i/>
          <w:sz w:val="16"/>
          <w:szCs w:val="16"/>
        </w:rPr>
        <w:t>Նախատեսվում է հրավերով, եթե կիրառելի է:</w:t>
      </w:r>
    </w:p>
  </w:footnote>
  <w:footnote w:id="3">
    <w:p w:rsidR="008A7DFA" w:rsidRDefault="008A7DFA" w:rsidP="004741AF">
      <w:pPr>
        <w:pStyle w:val="a7"/>
        <w:shd w:val="clear" w:color="auto" w:fill="FFFFFF"/>
        <w:jc w:val="both"/>
        <w:rPr>
          <w:rFonts w:ascii="GHEA Grapalat" w:hAnsi="GHEA Grapalat" w:cs="Sylfaen"/>
          <w:i/>
          <w:sz w:val="16"/>
          <w:szCs w:val="16"/>
        </w:rPr>
      </w:pPr>
      <w:r>
        <w:rPr>
          <w:rStyle w:val="aff2"/>
          <w:rFonts w:ascii="GHEA Grapalat" w:hAnsi="GHEA Grapalat"/>
          <w:sz w:val="16"/>
          <w:szCs w:val="16"/>
        </w:rPr>
        <w:footnoteRef/>
      </w:r>
      <w:r>
        <w:rPr>
          <w:rFonts w:ascii="GHEA Grapalat" w:hAnsi="GHEA Grapalat"/>
          <w:sz w:val="16"/>
          <w:szCs w:val="16"/>
        </w:rPr>
        <w:t xml:space="preserve"> </w:t>
      </w:r>
      <w:r>
        <w:rPr>
          <w:rFonts w:ascii="GHEA Grapalat" w:hAnsi="GHEA Grapalat" w:cs="Sylfaen"/>
          <w:i/>
          <w:sz w:val="16"/>
          <w:szCs w:val="16"/>
        </w:rPr>
        <w:t>Եթե «Տեխնիկական միջոցներ» որակավորման չափանիշի մասով չեն սահմանվում համապատասխան պահանջներ, ապա ենթակետից հանվում են ա) և գ) պարբերությունները:</w:t>
      </w:r>
    </w:p>
  </w:footnote>
  <w:footnote w:id="4">
    <w:p w:rsidR="008A7DFA" w:rsidRDefault="008A7DFA" w:rsidP="004741AF">
      <w:pPr>
        <w:pStyle w:val="a7"/>
        <w:shd w:val="clear" w:color="auto" w:fill="FFFFFF"/>
        <w:jc w:val="both"/>
        <w:rPr>
          <w:rFonts w:ascii="GHEA Grapalat" w:hAnsi="GHEA Grapalat" w:cs="Sylfaen"/>
          <w:i/>
          <w:sz w:val="16"/>
          <w:szCs w:val="16"/>
        </w:rPr>
      </w:pPr>
      <w:r>
        <w:rPr>
          <w:rStyle w:val="aff2"/>
          <w:rFonts w:ascii="GHEA Grapalat" w:hAnsi="GHEA Grapalat"/>
          <w:sz w:val="16"/>
          <w:szCs w:val="16"/>
        </w:rPr>
        <w:footnoteRef/>
      </w:r>
      <w:r>
        <w:rPr>
          <w:rFonts w:ascii="GHEA Grapalat" w:hAnsi="GHEA Grapalat"/>
          <w:sz w:val="16"/>
          <w:szCs w:val="16"/>
        </w:rPr>
        <w:t xml:space="preserve"> </w:t>
      </w:r>
      <w:r>
        <w:rPr>
          <w:rFonts w:ascii="GHEA Grapalat" w:hAnsi="GHEA Grapalat" w:cs="Sylfaen"/>
          <w:i/>
          <w:sz w:val="16"/>
          <w:szCs w:val="16"/>
        </w:rPr>
        <w:t>Եթե «Աշխատանքային ռեսուրսներ» որակավորման չափանիշի մասով չեն սահմանվում համապատասխան պահանջներ, ապա ենթակետից հանվում են ա) և գ) պարբերությունները, իսկ բ) պարբերությամբ նախատեսված հայտարարության մեջ նշվում է աշխատակիցների քանակը, որոնց միջոցով մասնակիցը պետք է ապահովվի պայմանագրի կատարումը:</w:t>
      </w:r>
    </w:p>
    <w:p w:rsidR="008A7DFA" w:rsidRDefault="008A7DFA" w:rsidP="004741AF">
      <w:pPr>
        <w:pStyle w:val="a7"/>
        <w:shd w:val="clear" w:color="auto" w:fill="FFFFFF"/>
        <w:jc w:val="both"/>
        <w:rPr>
          <w:rFonts w:ascii="GHEA Grapalat" w:hAnsi="GHEA Grapalat" w:cs="Sylfaen"/>
          <w:i/>
          <w:sz w:val="16"/>
          <w:szCs w:val="16"/>
        </w:rPr>
      </w:pPr>
    </w:p>
    <w:p w:rsidR="008A7DFA" w:rsidRDefault="008A7DFA" w:rsidP="004741AF">
      <w:pPr>
        <w:pStyle w:val="a7"/>
        <w:shd w:val="clear" w:color="auto" w:fill="FFFFFF"/>
        <w:jc w:val="both"/>
        <w:rPr>
          <w:rFonts w:ascii="GHEA Grapalat" w:hAnsi="GHEA Grapalat" w:cs="Sylfaen"/>
          <w:i/>
          <w:sz w:val="16"/>
          <w:szCs w:val="16"/>
        </w:rPr>
      </w:pPr>
    </w:p>
  </w:footnote>
  <w:footnote w:id="5">
    <w:p w:rsidR="008A7DFA" w:rsidRDefault="008A7DFA" w:rsidP="004741AF">
      <w:pPr>
        <w:jc w:val="both"/>
      </w:pPr>
      <w:r>
        <w:rPr>
          <w:rStyle w:val="aff2"/>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6">
    <w:p w:rsidR="008A7DFA" w:rsidRDefault="008A7DFA" w:rsidP="004741AF">
      <w:pPr>
        <w:pStyle w:val="a7"/>
      </w:pPr>
      <w:r>
        <w:rPr>
          <w:rStyle w:val="aff2"/>
        </w:rPr>
        <w:footnoteRef/>
      </w:r>
      <w:r>
        <w:rPr>
          <w:rFonts w:ascii="GHEA Grapalat" w:hAnsi="GHEA Grapalat" w:cs="Sylfaen"/>
          <w:i/>
          <w:sz w:val="16"/>
          <w:szCs w:val="16"/>
        </w:rPr>
        <w:t>Շինարարական ծրագրեր չհանդիսացող գնումների դեպքում սույն կետի «բ.» պարբերությունը հանվում է հրավերից:</w:t>
      </w:r>
    </w:p>
  </w:footnote>
  <w:footnote w:id="7">
    <w:p w:rsidR="008A7DFA" w:rsidRDefault="008A7DFA" w:rsidP="004741AF">
      <w:pPr>
        <w:pStyle w:val="a7"/>
        <w:jc w:val="both"/>
      </w:pPr>
      <w:r>
        <w:rPr>
          <w:rStyle w:val="aff2"/>
        </w:rPr>
        <w:footnoteRef/>
      </w:r>
      <w:r>
        <w:t xml:space="preserve"> </w:t>
      </w:r>
      <w:r>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8">
    <w:p w:rsidR="008A7DFA" w:rsidRDefault="008A7DFA" w:rsidP="004741AF">
      <w:pPr>
        <w:pStyle w:val="a7"/>
        <w:jc w:val="both"/>
        <w:rPr>
          <w:highlight w:val="green"/>
        </w:rPr>
      </w:pPr>
      <w:r>
        <w:rPr>
          <w:rStyle w:val="aff2"/>
        </w:rPr>
        <w:footnoteRef/>
      </w:r>
      <w:r>
        <w:t xml:space="preserve"> </w:t>
      </w:r>
      <w:r>
        <w:rPr>
          <w:rFonts w:ascii="GHEA Grapalat" w:hAnsi="GHEA Grapalat" w:cs="Sylfaen"/>
          <w:i/>
          <w:sz w:val="16"/>
          <w:szCs w:val="16"/>
        </w:rPr>
        <w:t>Եթե տվյալ ընթացակարգի չափաբաժինների քանակը չի գերազանցում յոթանասունհինգ չափաբաժինը, ապա սույն նախադասությունը հրավերից հանվում է:</w:t>
      </w:r>
    </w:p>
  </w:footnote>
  <w:footnote w:id="9">
    <w:p w:rsidR="008A7DFA" w:rsidRDefault="008A7DFA" w:rsidP="004741AF">
      <w:pPr>
        <w:pStyle w:val="a7"/>
      </w:pPr>
      <w:r>
        <w:rPr>
          <w:rStyle w:val="aff2"/>
        </w:rPr>
        <w:footnoteRef/>
      </w:r>
      <w:r>
        <w:t xml:space="preserve"> </w:t>
      </w:r>
      <w:r>
        <w:rPr>
          <w:rFonts w:ascii="GHEA Grapalat" w:hAnsi="GHEA Grapalat" w:cs="Sylfaen"/>
          <w:i/>
          <w:sz w:val="16"/>
          <w:szCs w:val="16"/>
        </w:rPr>
        <w:t>Սահմանվում է պատվիրատուի կողմից:</w:t>
      </w:r>
    </w:p>
  </w:footnote>
  <w:footnote w:id="10">
    <w:p w:rsidR="008A7DFA" w:rsidRDefault="008A7DFA" w:rsidP="004741AF">
      <w:pPr>
        <w:pStyle w:val="a7"/>
        <w:jc w:val="both"/>
        <w:rPr>
          <w:rFonts w:ascii="Sylfaen" w:hAnsi="Sylfaen" w:cs="Sylfaen"/>
          <w:lang w:val="af-ZA"/>
        </w:rPr>
      </w:pPr>
      <w:r>
        <w:rPr>
          <w:rStyle w:val="aff2"/>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8A7DFA" w:rsidRPr="00AB3493" w:rsidRDefault="008A7DFA" w:rsidP="004741AF">
      <w:pPr>
        <w:pStyle w:val="a7"/>
        <w:rPr>
          <w:ins w:id="21" w:author="User" w:date="2019-05-25T09:26:00Z"/>
          <w:lang w:val="af-ZA"/>
        </w:rPr>
      </w:pPr>
      <w:r>
        <w:rPr>
          <w:rStyle w:val="aff2"/>
        </w:rPr>
        <w:footnoteRef/>
      </w:r>
      <w:r w:rsidRPr="00AB3493">
        <w:rPr>
          <w:lang w:val="af-ZA"/>
        </w:rPr>
        <w:t xml:space="preserve"> </w:t>
      </w:r>
      <w:r>
        <w:rPr>
          <w:rFonts w:ascii="GHEA Grapalat" w:hAnsi="GHEA Grapalat" w:cs="Sylfaen"/>
          <w:i/>
          <w:sz w:val="16"/>
          <w:szCs w:val="16"/>
        </w:rPr>
        <w:t>Եթե</w:t>
      </w:r>
      <w:r w:rsidRPr="00AB3493">
        <w:rPr>
          <w:rFonts w:ascii="GHEA Grapalat" w:hAnsi="GHEA Grapalat" w:cs="Sylfaen"/>
          <w:i/>
          <w:sz w:val="16"/>
          <w:szCs w:val="16"/>
          <w:lang w:val="af-ZA"/>
        </w:rPr>
        <w:t xml:space="preserve"> </w:t>
      </w:r>
      <w:r>
        <w:rPr>
          <w:rFonts w:ascii="GHEA Grapalat" w:hAnsi="GHEA Grapalat" w:cs="Sylfaen"/>
          <w:i/>
          <w:sz w:val="16"/>
          <w:szCs w:val="16"/>
        </w:rPr>
        <w:t>հրավերով</w:t>
      </w:r>
      <w:r w:rsidRPr="00AB3493">
        <w:rPr>
          <w:rFonts w:ascii="GHEA Grapalat" w:hAnsi="GHEA Grapalat" w:cs="Sylfaen"/>
          <w:i/>
          <w:sz w:val="16"/>
          <w:szCs w:val="16"/>
          <w:lang w:val="af-ZA"/>
        </w:rPr>
        <w:t xml:space="preserve"> </w:t>
      </w:r>
      <w:r>
        <w:rPr>
          <w:rFonts w:ascii="GHEA Grapalat" w:hAnsi="GHEA Grapalat" w:cs="Sylfaen"/>
          <w:i/>
          <w:sz w:val="16"/>
          <w:szCs w:val="16"/>
        </w:rPr>
        <w:t>լիցենզիայի</w:t>
      </w:r>
      <w:r w:rsidRPr="00AB3493">
        <w:rPr>
          <w:rFonts w:ascii="GHEA Grapalat" w:hAnsi="GHEA Grapalat" w:cs="Sylfaen"/>
          <w:i/>
          <w:sz w:val="16"/>
          <w:szCs w:val="16"/>
          <w:lang w:val="af-ZA"/>
        </w:rPr>
        <w:t xml:space="preserve"> </w:t>
      </w:r>
      <w:r>
        <w:rPr>
          <w:rFonts w:ascii="GHEA Grapalat" w:hAnsi="GHEA Grapalat" w:cs="Sylfaen"/>
          <w:i/>
          <w:sz w:val="16"/>
          <w:szCs w:val="16"/>
        </w:rPr>
        <w:t>պահանջ</w:t>
      </w:r>
      <w:r w:rsidRPr="00AB3493">
        <w:rPr>
          <w:rFonts w:ascii="GHEA Grapalat" w:hAnsi="GHEA Grapalat" w:cs="Sylfaen"/>
          <w:i/>
          <w:sz w:val="16"/>
          <w:szCs w:val="16"/>
          <w:lang w:val="af-ZA"/>
        </w:rPr>
        <w:t xml:space="preserve"> </w:t>
      </w:r>
      <w:r>
        <w:rPr>
          <w:rFonts w:ascii="GHEA Grapalat" w:hAnsi="GHEA Grapalat" w:cs="Sylfaen"/>
          <w:i/>
          <w:sz w:val="16"/>
          <w:szCs w:val="16"/>
        </w:rPr>
        <w:t>չի</w:t>
      </w:r>
      <w:r w:rsidRPr="00AB3493">
        <w:rPr>
          <w:rFonts w:ascii="GHEA Grapalat" w:hAnsi="GHEA Grapalat" w:cs="Sylfaen"/>
          <w:i/>
          <w:sz w:val="16"/>
          <w:szCs w:val="16"/>
          <w:lang w:val="af-ZA"/>
        </w:rPr>
        <w:t xml:space="preserve"> </w:t>
      </w:r>
      <w:r>
        <w:rPr>
          <w:rFonts w:ascii="GHEA Grapalat" w:hAnsi="GHEA Grapalat" w:cs="Sylfaen"/>
          <w:i/>
          <w:sz w:val="16"/>
          <w:szCs w:val="16"/>
        </w:rPr>
        <w:t>սահմանվում</w:t>
      </w:r>
      <w:r w:rsidRPr="00AB3493">
        <w:rPr>
          <w:rFonts w:ascii="GHEA Grapalat" w:hAnsi="GHEA Grapalat" w:cs="Sylfaen"/>
          <w:i/>
          <w:sz w:val="16"/>
          <w:szCs w:val="16"/>
          <w:lang w:val="af-ZA"/>
        </w:rPr>
        <w:t xml:space="preserve">, </w:t>
      </w:r>
      <w:r>
        <w:rPr>
          <w:rFonts w:ascii="GHEA Grapalat" w:hAnsi="GHEA Grapalat" w:cs="Sylfaen"/>
          <w:i/>
          <w:sz w:val="16"/>
          <w:szCs w:val="16"/>
        </w:rPr>
        <w:t>ապա</w:t>
      </w:r>
      <w:r w:rsidRPr="00AB3493">
        <w:rPr>
          <w:rFonts w:ascii="GHEA Grapalat" w:hAnsi="GHEA Grapalat" w:cs="Sylfaen"/>
          <w:i/>
          <w:sz w:val="16"/>
          <w:szCs w:val="16"/>
          <w:lang w:val="af-ZA"/>
        </w:rPr>
        <w:t xml:space="preserve"> </w:t>
      </w:r>
      <w:r>
        <w:rPr>
          <w:rFonts w:ascii="GHEA Grapalat" w:hAnsi="GHEA Grapalat" w:cs="Sylfaen"/>
          <w:i/>
          <w:sz w:val="16"/>
          <w:szCs w:val="16"/>
        </w:rPr>
        <w:t>սույն</w:t>
      </w:r>
      <w:r w:rsidRPr="00AB3493">
        <w:rPr>
          <w:rFonts w:ascii="GHEA Grapalat" w:hAnsi="GHEA Grapalat" w:cs="Sylfaen"/>
          <w:i/>
          <w:sz w:val="16"/>
          <w:szCs w:val="16"/>
          <w:lang w:val="af-ZA"/>
        </w:rPr>
        <w:t xml:space="preserve"> </w:t>
      </w:r>
      <w:r>
        <w:rPr>
          <w:rFonts w:ascii="GHEA Grapalat" w:hAnsi="GHEA Grapalat" w:cs="Sylfaen"/>
          <w:i/>
          <w:sz w:val="16"/>
          <w:szCs w:val="16"/>
          <w:lang w:val="hy-AM"/>
        </w:rPr>
        <w:t xml:space="preserve">կետը </w:t>
      </w:r>
      <w:r>
        <w:rPr>
          <w:rFonts w:ascii="GHEA Grapalat" w:hAnsi="GHEA Grapalat" w:cs="Sylfaen"/>
          <w:i/>
          <w:sz w:val="16"/>
          <w:szCs w:val="16"/>
        </w:rPr>
        <w:t>հանվում</w:t>
      </w:r>
      <w:r w:rsidRPr="00AB3493">
        <w:rPr>
          <w:rFonts w:ascii="GHEA Grapalat" w:hAnsi="GHEA Grapalat" w:cs="Sylfaen"/>
          <w:i/>
          <w:sz w:val="16"/>
          <w:szCs w:val="16"/>
          <w:lang w:val="af-ZA"/>
        </w:rPr>
        <w:t xml:space="preserve"> </w:t>
      </w:r>
      <w:r>
        <w:rPr>
          <w:rFonts w:ascii="GHEA Grapalat" w:hAnsi="GHEA Grapalat" w:cs="Sylfaen"/>
          <w:i/>
          <w:sz w:val="16"/>
          <w:szCs w:val="16"/>
        </w:rPr>
        <w:t>է</w:t>
      </w:r>
      <w:r>
        <w:rPr>
          <w:rFonts w:ascii="GHEA Grapalat" w:hAnsi="GHEA Grapalat" w:cs="Sylfaen"/>
          <w:i/>
          <w:sz w:val="16"/>
          <w:szCs w:val="16"/>
          <w:lang w:val="hy-AM"/>
        </w:rPr>
        <w:t xml:space="preserve"> հրավերից</w:t>
      </w:r>
      <w:r w:rsidRPr="00AB3493">
        <w:rPr>
          <w:rFonts w:ascii="GHEA Grapalat" w:hAnsi="GHEA Grapalat" w:cs="Sylfaen"/>
          <w:i/>
          <w:sz w:val="16"/>
          <w:szCs w:val="16"/>
          <w:lang w:val="af-ZA"/>
        </w:rPr>
        <w:t>:</w:t>
      </w:r>
    </w:p>
  </w:footnote>
  <w:footnote w:id="12">
    <w:p w:rsidR="008A7DFA" w:rsidRDefault="008A7DFA" w:rsidP="004741AF">
      <w:pPr>
        <w:pStyle w:val="a7"/>
        <w:jc w:val="both"/>
        <w:rPr>
          <w:del w:id="22" w:author="User" w:date="2019-05-25T13:39:00Z"/>
          <w:lang w:val="af-ZA"/>
        </w:rPr>
      </w:pPr>
      <w:r>
        <w:rPr>
          <w:rStyle w:val="aff2"/>
        </w:rPr>
        <w:footnoteRef/>
      </w:r>
      <w:r>
        <w:rPr>
          <w:rFonts w:ascii="GHEA Grapalat" w:hAnsi="GHEA Grapalat" w:cs="Sylfaen"/>
          <w:i/>
          <w:sz w:val="16"/>
          <w:szCs w:val="16"/>
        </w:rPr>
        <w:t>Եթե</w:t>
      </w:r>
      <w:r w:rsidRPr="00AB3493">
        <w:rPr>
          <w:rFonts w:ascii="GHEA Grapalat" w:hAnsi="GHEA Grapalat" w:cs="Sylfaen"/>
          <w:i/>
          <w:sz w:val="16"/>
          <w:szCs w:val="16"/>
          <w:lang w:val="af-ZA"/>
        </w:rPr>
        <w:t xml:space="preserve"> «</w:t>
      </w:r>
      <w:r>
        <w:rPr>
          <w:rFonts w:ascii="GHEA Grapalat" w:hAnsi="GHEA Grapalat" w:cs="Sylfaen"/>
          <w:i/>
          <w:sz w:val="16"/>
          <w:szCs w:val="16"/>
        </w:rPr>
        <w:t>Տեխնիկական</w:t>
      </w:r>
      <w:r w:rsidRPr="00AB3493">
        <w:rPr>
          <w:rFonts w:ascii="GHEA Grapalat" w:hAnsi="GHEA Grapalat" w:cs="Sylfaen"/>
          <w:i/>
          <w:sz w:val="16"/>
          <w:szCs w:val="16"/>
          <w:lang w:val="af-ZA"/>
        </w:rPr>
        <w:t xml:space="preserve"> </w:t>
      </w:r>
      <w:r>
        <w:rPr>
          <w:rFonts w:ascii="GHEA Grapalat" w:hAnsi="GHEA Grapalat" w:cs="Sylfaen"/>
          <w:i/>
          <w:sz w:val="16"/>
          <w:szCs w:val="16"/>
        </w:rPr>
        <w:t>միջոցներ</w:t>
      </w:r>
      <w:r w:rsidRPr="00AB3493">
        <w:rPr>
          <w:rFonts w:ascii="GHEA Grapalat" w:hAnsi="GHEA Grapalat" w:cs="Sylfaen"/>
          <w:i/>
          <w:sz w:val="16"/>
          <w:szCs w:val="16"/>
          <w:lang w:val="af-ZA"/>
        </w:rPr>
        <w:t xml:space="preserve">» </w:t>
      </w:r>
      <w:r>
        <w:rPr>
          <w:rFonts w:ascii="GHEA Grapalat" w:hAnsi="GHEA Grapalat" w:cs="Sylfaen"/>
          <w:i/>
          <w:sz w:val="16"/>
          <w:szCs w:val="16"/>
        </w:rPr>
        <w:t>որակավորման</w:t>
      </w:r>
      <w:r>
        <w:rPr>
          <w:rFonts w:ascii="GHEA Grapalat" w:hAnsi="GHEA Grapalat" w:cs="Sylfaen"/>
          <w:i/>
          <w:sz w:val="16"/>
          <w:szCs w:val="16"/>
          <w:lang w:val="af-ZA"/>
        </w:rPr>
        <w:t xml:space="preserve"> </w:t>
      </w:r>
      <w:r>
        <w:rPr>
          <w:rFonts w:ascii="GHEA Grapalat" w:hAnsi="GHEA Grapalat" w:cs="Sylfaen"/>
          <w:i/>
          <w:sz w:val="16"/>
          <w:szCs w:val="16"/>
        </w:rPr>
        <w:t>չափանիշի</w:t>
      </w:r>
      <w:r>
        <w:rPr>
          <w:rFonts w:ascii="GHEA Grapalat" w:hAnsi="GHEA Grapalat" w:cs="Sylfaen"/>
          <w:i/>
          <w:sz w:val="16"/>
          <w:szCs w:val="16"/>
          <w:lang w:val="af-ZA"/>
        </w:rPr>
        <w:t xml:space="preserve"> </w:t>
      </w:r>
      <w:r>
        <w:rPr>
          <w:rFonts w:ascii="GHEA Grapalat" w:hAnsi="GHEA Grapalat" w:cs="Sylfaen"/>
          <w:i/>
          <w:sz w:val="16"/>
          <w:szCs w:val="16"/>
        </w:rPr>
        <w:t>մասով</w:t>
      </w:r>
      <w:r>
        <w:rPr>
          <w:rFonts w:ascii="GHEA Grapalat" w:hAnsi="GHEA Grapalat" w:cs="Sylfaen"/>
          <w:i/>
          <w:sz w:val="16"/>
          <w:szCs w:val="16"/>
          <w:lang w:val="af-ZA"/>
        </w:rPr>
        <w:t xml:space="preserve"> </w:t>
      </w:r>
      <w:r>
        <w:rPr>
          <w:rFonts w:ascii="GHEA Grapalat" w:hAnsi="GHEA Grapalat" w:cs="Sylfaen"/>
          <w:i/>
          <w:sz w:val="16"/>
          <w:szCs w:val="16"/>
        </w:rPr>
        <w:t>չեն</w:t>
      </w:r>
      <w:r>
        <w:rPr>
          <w:rFonts w:ascii="GHEA Grapalat" w:hAnsi="GHEA Grapalat" w:cs="Sylfaen"/>
          <w:i/>
          <w:sz w:val="16"/>
          <w:szCs w:val="16"/>
          <w:lang w:val="af-ZA"/>
        </w:rPr>
        <w:t xml:space="preserve"> </w:t>
      </w:r>
      <w:r>
        <w:rPr>
          <w:rFonts w:ascii="GHEA Grapalat" w:hAnsi="GHEA Grapalat" w:cs="Sylfaen"/>
          <w:i/>
          <w:sz w:val="16"/>
          <w:szCs w:val="16"/>
        </w:rPr>
        <w:t>սահմանվում</w:t>
      </w:r>
      <w:r>
        <w:rPr>
          <w:rFonts w:ascii="GHEA Grapalat" w:hAnsi="GHEA Grapalat" w:cs="Sylfaen"/>
          <w:i/>
          <w:sz w:val="16"/>
          <w:szCs w:val="16"/>
          <w:lang w:val="af-ZA"/>
        </w:rPr>
        <w:t xml:space="preserve"> </w:t>
      </w:r>
      <w:r>
        <w:rPr>
          <w:rFonts w:ascii="GHEA Grapalat" w:hAnsi="GHEA Grapalat" w:cs="Sylfaen"/>
          <w:i/>
          <w:sz w:val="16"/>
          <w:szCs w:val="16"/>
        </w:rPr>
        <w:t>համապատասխան</w:t>
      </w:r>
      <w:r>
        <w:rPr>
          <w:rFonts w:ascii="GHEA Grapalat" w:hAnsi="GHEA Grapalat" w:cs="Sylfaen"/>
          <w:i/>
          <w:sz w:val="16"/>
          <w:szCs w:val="16"/>
          <w:lang w:val="af-ZA"/>
        </w:rPr>
        <w:t xml:space="preserve"> </w:t>
      </w:r>
      <w:r>
        <w:rPr>
          <w:rFonts w:ascii="GHEA Grapalat" w:hAnsi="GHEA Grapalat" w:cs="Sylfaen"/>
          <w:i/>
          <w:sz w:val="16"/>
          <w:szCs w:val="16"/>
        </w:rPr>
        <w:t>պահանջներ</w:t>
      </w:r>
      <w:r>
        <w:rPr>
          <w:rFonts w:ascii="GHEA Grapalat" w:hAnsi="GHEA Grapalat" w:cs="Sylfaen"/>
          <w:i/>
          <w:sz w:val="16"/>
          <w:szCs w:val="16"/>
          <w:lang w:val="af-ZA"/>
        </w:rPr>
        <w:t xml:space="preserve">, </w:t>
      </w:r>
      <w:r>
        <w:rPr>
          <w:rFonts w:ascii="GHEA Grapalat" w:hAnsi="GHEA Grapalat" w:cs="Sylfaen"/>
          <w:i/>
          <w:sz w:val="16"/>
          <w:szCs w:val="16"/>
        </w:rPr>
        <w:t>ապա</w:t>
      </w:r>
      <w:r>
        <w:rPr>
          <w:rFonts w:ascii="GHEA Grapalat" w:hAnsi="GHEA Grapalat" w:cs="Sylfaen"/>
          <w:i/>
          <w:sz w:val="16"/>
          <w:szCs w:val="16"/>
          <w:lang w:val="af-ZA"/>
        </w:rPr>
        <w:t xml:space="preserve"> </w:t>
      </w: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AB3493">
        <w:rPr>
          <w:rFonts w:ascii="GHEA Grapalat" w:hAnsi="GHEA Grapalat" w:cs="Sylfaen"/>
          <w:i/>
          <w:sz w:val="16"/>
          <w:szCs w:val="16"/>
          <w:lang w:val="af-ZA"/>
        </w:rPr>
        <w:t>N 3.</w:t>
      </w:r>
      <w:r>
        <w:rPr>
          <w:rFonts w:ascii="GHEA Grapalat" w:hAnsi="GHEA Grapalat" w:cs="Sylfaen"/>
          <w:i/>
          <w:sz w:val="16"/>
          <w:szCs w:val="16"/>
          <w:lang w:val="hy-AM"/>
        </w:rPr>
        <w:t xml:space="preserve">1-ը </w:t>
      </w:r>
      <w:r>
        <w:rPr>
          <w:rFonts w:ascii="GHEA Grapalat" w:hAnsi="GHEA Grapalat" w:cs="Sylfaen"/>
          <w:i/>
          <w:sz w:val="16"/>
          <w:szCs w:val="16"/>
        </w:rPr>
        <w:t>հրավերից</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են</w:t>
      </w:r>
      <w:r>
        <w:rPr>
          <w:rFonts w:ascii="GHEA Grapalat" w:hAnsi="GHEA Grapalat" w:cs="Sylfaen"/>
          <w:i/>
          <w:sz w:val="16"/>
          <w:szCs w:val="16"/>
          <w:lang w:val="af-ZA"/>
        </w:rPr>
        <w:t>:</w:t>
      </w:r>
    </w:p>
  </w:footnote>
  <w:footnote w:id="13">
    <w:p w:rsidR="008A7DFA" w:rsidRDefault="008A7DFA" w:rsidP="004741AF">
      <w:pPr>
        <w:pStyle w:val="a7"/>
        <w:jc w:val="both"/>
        <w:rPr>
          <w:del w:id="23" w:author="User" w:date="2019-05-25T13:39:00Z"/>
          <w:lang w:val="af-ZA"/>
        </w:rPr>
      </w:pPr>
      <w:r>
        <w:rPr>
          <w:rStyle w:val="aff2"/>
        </w:rPr>
        <w:footnoteRef/>
      </w:r>
      <w:r>
        <w:rPr>
          <w:lang w:val="af-ZA"/>
        </w:rPr>
        <w:t xml:space="preserve"> </w:t>
      </w:r>
      <w:r>
        <w:rPr>
          <w:rFonts w:ascii="Sylfaen" w:hAnsi="Sylfaen" w:cs="Sylfaen"/>
        </w:rPr>
        <w:t>Եթե</w:t>
      </w:r>
      <w:r>
        <w:rPr>
          <w:lang w:val="af-ZA"/>
        </w:rPr>
        <w:t xml:space="preserve"> </w:t>
      </w:r>
      <w:r w:rsidRPr="00AB3493">
        <w:rPr>
          <w:lang w:val="af-ZA"/>
        </w:rPr>
        <w:t>«</w:t>
      </w:r>
      <w:r>
        <w:rPr>
          <w:rFonts w:ascii="Sylfaen" w:hAnsi="Sylfaen" w:cs="Sylfaen"/>
        </w:rPr>
        <w:t>Աշխատանքային</w:t>
      </w:r>
      <w:r w:rsidRPr="00AB3493">
        <w:rPr>
          <w:rFonts w:cs="Times Armenian"/>
          <w:lang w:val="af-ZA"/>
        </w:rPr>
        <w:t xml:space="preserve"> </w:t>
      </w:r>
      <w:r>
        <w:rPr>
          <w:rFonts w:ascii="Sylfaen" w:hAnsi="Sylfaen" w:cs="Sylfaen"/>
        </w:rPr>
        <w:t>ռեսուրսներ</w:t>
      </w:r>
      <w:r w:rsidRPr="00AB3493">
        <w:rPr>
          <w:rFonts w:cs="Times Armenian"/>
          <w:lang w:val="af-ZA"/>
        </w:rPr>
        <w:t xml:space="preserve">» </w:t>
      </w:r>
      <w:r>
        <w:rPr>
          <w:rFonts w:ascii="Sylfaen" w:hAnsi="Sylfaen" w:cs="Sylfaen"/>
        </w:rPr>
        <w:t>որակավորման</w:t>
      </w:r>
      <w:r>
        <w:rPr>
          <w:lang w:val="af-ZA"/>
        </w:rPr>
        <w:t xml:space="preserve"> </w:t>
      </w:r>
      <w:r>
        <w:rPr>
          <w:rFonts w:ascii="Sylfaen" w:hAnsi="Sylfaen" w:cs="Sylfaen"/>
        </w:rPr>
        <w:t>չափանիշի</w:t>
      </w:r>
      <w:r>
        <w:rPr>
          <w:lang w:val="af-ZA"/>
        </w:rPr>
        <w:t xml:space="preserve"> </w:t>
      </w:r>
      <w:r>
        <w:rPr>
          <w:rFonts w:ascii="Sylfaen" w:hAnsi="Sylfaen" w:cs="Sylfaen"/>
        </w:rPr>
        <w:t>մասով</w:t>
      </w:r>
      <w:r>
        <w:rPr>
          <w:lang w:val="af-ZA"/>
        </w:rPr>
        <w:t xml:space="preserve"> </w:t>
      </w:r>
      <w:r>
        <w:rPr>
          <w:rFonts w:ascii="Sylfaen" w:hAnsi="Sylfaen" w:cs="Sylfaen"/>
        </w:rPr>
        <w:t>չեն</w:t>
      </w:r>
      <w:r>
        <w:rPr>
          <w:lang w:val="af-ZA"/>
        </w:rPr>
        <w:t xml:space="preserve"> </w:t>
      </w:r>
      <w:r>
        <w:rPr>
          <w:rFonts w:ascii="Sylfaen" w:hAnsi="Sylfaen" w:cs="Sylfaen"/>
        </w:rPr>
        <w:t>սահմանվում</w:t>
      </w:r>
      <w:r>
        <w:rPr>
          <w:lang w:val="af-ZA"/>
        </w:rPr>
        <w:t xml:space="preserve"> </w:t>
      </w:r>
      <w:r>
        <w:rPr>
          <w:rFonts w:ascii="Sylfaen" w:hAnsi="Sylfaen" w:cs="Sylfaen"/>
        </w:rPr>
        <w:t>համապատասխան</w:t>
      </w:r>
      <w:r>
        <w:rPr>
          <w:lang w:val="af-ZA"/>
        </w:rPr>
        <w:t xml:space="preserve"> </w:t>
      </w:r>
      <w:r>
        <w:rPr>
          <w:rFonts w:ascii="Sylfaen" w:hAnsi="Sylfaen" w:cs="Sylfaen"/>
        </w:rPr>
        <w:t>պահանջներ</w:t>
      </w:r>
      <w:r>
        <w:rPr>
          <w:lang w:val="af-ZA"/>
        </w:rPr>
        <w:t xml:space="preserve">, </w:t>
      </w:r>
      <w:r>
        <w:rPr>
          <w:rFonts w:ascii="Sylfaen" w:hAnsi="Sylfaen" w:cs="Sylfaen"/>
        </w:rPr>
        <w:t>ապա</w:t>
      </w:r>
      <w:r>
        <w:rPr>
          <w:lang w:val="af-ZA"/>
        </w:rPr>
        <w:t xml:space="preserve"> </w:t>
      </w:r>
      <w:r>
        <w:rPr>
          <w:rFonts w:ascii="Sylfaen" w:hAnsi="Sylfaen" w:cs="Sylfaen"/>
        </w:rPr>
        <w:t>սույն</w:t>
      </w:r>
      <w:r>
        <w:rPr>
          <w:lang w:val="af-ZA"/>
        </w:rPr>
        <w:t xml:space="preserve"> </w:t>
      </w:r>
      <w:r>
        <w:rPr>
          <w:rFonts w:ascii="Sylfaen" w:hAnsi="Sylfaen" w:cs="Sylfaen"/>
        </w:rPr>
        <w:t>կետը</w:t>
      </w:r>
      <w:r>
        <w:rPr>
          <w:lang w:val="af-ZA"/>
        </w:rPr>
        <w:t xml:space="preserve"> </w:t>
      </w:r>
      <w:r>
        <w:rPr>
          <w:rFonts w:ascii="Sylfaen" w:hAnsi="Sylfaen" w:cs="Sylfaen"/>
          <w:lang w:val="hy-AM"/>
        </w:rPr>
        <w:t>և</w:t>
      </w:r>
      <w:r>
        <w:rPr>
          <w:rFonts w:cs="Times Armenian"/>
          <w:lang w:val="hy-AM"/>
        </w:rPr>
        <w:t xml:space="preserve"> </w:t>
      </w:r>
      <w:r>
        <w:rPr>
          <w:rFonts w:ascii="Sylfaen" w:hAnsi="Sylfaen" w:cs="Sylfaen"/>
          <w:lang w:val="hy-AM"/>
        </w:rPr>
        <w:t>հավելված</w:t>
      </w:r>
      <w:r>
        <w:rPr>
          <w:rFonts w:cs="Times Armenian"/>
          <w:lang w:val="hy-AM"/>
        </w:rPr>
        <w:t xml:space="preserve"> </w:t>
      </w:r>
      <w:r w:rsidRPr="00AB3493">
        <w:rPr>
          <w:lang w:val="af-ZA"/>
        </w:rPr>
        <w:t xml:space="preserve">N </w:t>
      </w:r>
      <w:r>
        <w:rPr>
          <w:lang w:val="af-ZA"/>
        </w:rPr>
        <w:t>3</w:t>
      </w:r>
      <w:r w:rsidRPr="00AB3493">
        <w:rPr>
          <w:lang w:val="af-ZA"/>
        </w:rPr>
        <w:t>.2</w:t>
      </w:r>
      <w:r>
        <w:rPr>
          <w:lang w:val="hy-AM"/>
        </w:rPr>
        <w:t>-</w:t>
      </w:r>
      <w:r>
        <w:rPr>
          <w:rFonts w:ascii="Sylfaen" w:hAnsi="Sylfaen" w:cs="Sylfaen"/>
          <w:lang w:val="hy-AM"/>
        </w:rPr>
        <w:t>ը</w:t>
      </w:r>
      <w:r>
        <w:rPr>
          <w:rFonts w:cs="Times Armenian"/>
          <w:lang w:val="hy-AM"/>
        </w:rPr>
        <w:t xml:space="preserve"> </w:t>
      </w:r>
      <w:r>
        <w:rPr>
          <w:rFonts w:ascii="Sylfaen" w:hAnsi="Sylfaen" w:cs="Sylfaen"/>
        </w:rPr>
        <w:t>հրավերից</w:t>
      </w:r>
      <w:r>
        <w:rPr>
          <w:lang w:val="af-ZA"/>
        </w:rPr>
        <w:t xml:space="preserve"> </w:t>
      </w:r>
      <w:r>
        <w:rPr>
          <w:rFonts w:ascii="Sylfaen" w:hAnsi="Sylfaen" w:cs="Sylfaen"/>
        </w:rPr>
        <w:t>հանվում</w:t>
      </w:r>
      <w:r>
        <w:rPr>
          <w:lang w:val="af-ZA"/>
        </w:rPr>
        <w:t xml:space="preserve"> </w:t>
      </w:r>
      <w:r>
        <w:rPr>
          <w:rFonts w:ascii="Sylfaen" w:hAnsi="Sylfaen" w:cs="Sylfaen"/>
          <w:lang w:val="hy-AM"/>
        </w:rPr>
        <w:t>են</w:t>
      </w:r>
      <w:r>
        <w:rPr>
          <w:lang w:val="af-ZA"/>
        </w:rPr>
        <w:t>:</w:t>
      </w:r>
    </w:p>
  </w:footnote>
  <w:footnote w:id="14">
    <w:p w:rsidR="008A7DFA" w:rsidRDefault="008A7DFA" w:rsidP="004741AF">
      <w:pPr>
        <w:pStyle w:val="a7"/>
        <w:rPr>
          <w:rFonts w:ascii="GHEA Grapalat" w:hAnsi="GHEA Grapalat"/>
          <w:i/>
          <w:sz w:val="16"/>
          <w:szCs w:val="16"/>
          <w:lang w:val="af-ZA"/>
        </w:rPr>
      </w:pPr>
      <w:r>
        <w:rPr>
          <w:lang w:val="hy-AM"/>
        </w:rPr>
        <w:t>*</w:t>
      </w:r>
      <w:r>
        <w:rPr>
          <w:rFonts w:ascii="Sylfaen" w:hAnsi="Sylfaen" w:cs="Sylfaen"/>
        </w:rPr>
        <w:t>լրացվում</w:t>
      </w:r>
      <w:r>
        <w:rPr>
          <w:lang w:val="af-ZA"/>
        </w:rPr>
        <w:t xml:space="preserve"> </w:t>
      </w:r>
      <w:r>
        <w:rPr>
          <w:rFonts w:ascii="Sylfaen" w:hAnsi="Sylfaen" w:cs="Sylfaen"/>
        </w:rPr>
        <w:t>է</w:t>
      </w:r>
      <w:r>
        <w:rPr>
          <w:lang w:val="af-ZA"/>
        </w:rPr>
        <w:t xml:space="preserve"> </w:t>
      </w:r>
      <w:r>
        <w:rPr>
          <w:rFonts w:ascii="Sylfaen" w:hAnsi="Sylfaen" w:cs="Sylfaen"/>
        </w:rPr>
        <w:t>հանձնաժողովի</w:t>
      </w:r>
      <w:r>
        <w:rPr>
          <w:lang w:val="af-ZA"/>
        </w:rPr>
        <w:t xml:space="preserve"> </w:t>
      </w:r>
      <w:r>
        <w:rPr>
          <w:rFonts w:ascii="Sylfaen" w:hAnsi="Sylfaen" w:cs="Sylfaen"/>
        </w:rPr>
        <w:t>քարտուղարի</w:t>
      </w:r>
      <w:r>
        <w:rPr>
          <w:lang w:val="af-ZA"/>
        </w:rPr>
        <w:t xml:space="preserve"> </w:t>
      </w:r>
      <w:r>
        <w:rPr>
          <w:rFonts w:ascii="Sylfaen" w:hAnsi="Sylfaen" w:cs="Sylfaen"/>
        </w:rPr>
        <w:t>կողմից</w:t>
      </w:r>
      <w:r>
        <w:rPr>
          <w:lang w:val="af-ZA"/>
        </w:rPr>
        <w:t xml:space="preserve">` </w:t>
      </w:r>
      <w:r>
        <w:rPr>
          <w:rFonts w:ascii="Sylfaen" w:hAnsi="Sylfaen" w:cs="Sylfaen"/>
        </w:rPr>
        <w:t>մինչև</w:t>
      </w:r>
      <w:r>
        <w:rPr>
          <w:lang w:val="af-ZA"/>
        </w:rPr>
        <w:t xml:space="preserve"> </w:t>
      </w:r>
      <w:r>
        <w:rPr>
          <w:rFonts w:ascii="Sylfaen" w:hAnsi="Sylfaen" w:cs="Sylfaen"/>
        </w:rPr>
        <w:t>հրավերը</w:t>
      </w:r>
      <w:r>
        <w:rPr>
          <w:lang w:val="af-ZA"/>
        </w:rPr>
        <w:t xml:space="preserve"> </w:t>
      </w:r>
      <w:r>
        <w:rPr>
          <w:rFonts w:ascii="Sylfaen" w:hAnsi="Sylfaen" w:cs="Sylfaen"/>
        </w:rPr>
        <w:t>տեղեկագրում</w:t>
      </w:r>
      <w:r>
        <w:rPr>
          <w:lang w:val="af-ZA"/>
        </w:rPr>
        <w:t xml:space="preserve"> </w:t>
      </w:r>
      <w:r>
        <w:rPr>
          <w:rFonts w:ascii="Sylfaen" w:hAnsi="Sylfaen" w:cs="Sylfaen"/>
        </w:rPr>
        <w:t>հրապարակելը</w:t>
      </w:r>
      <w:r>
        <w:rPr>
          <w:lang w:val="hy-AM"/>
        </w:rPr>
        <w:t>:</w:t>
      </w:r>
    </w:p>
    <w:p w:rsidR="008A7DFA" w:rsidRDefault="008A7DFA" w:rsidP="004741AF">
      <w:pPr>
        <w:jc w:val="both"/>
        <w:rPr>
          <w:del w:id="29" w:author="User" w:date="2019-05-25T13:42:00Z"/>
          <w:rFonts w:ascii="GHEA Grapalat" w:hAnsi="GHEA Grapalat"/>
          <w:i/>
          <w:sz w:val="16"/>
          <w:szCs w:val="16"/>
          <w:lang w:val="af-ZA"/>
        </w:rPr>
      </w:pPr>
      <w:r>
        <w:rPr>
          <w:rFonts w:ascii="GHEA Grapalat" w:hAnsi="GHEA Grapalat"/>
          <w:i/>
          <w:sz w:val="16"/>
          <w:szCs w:val="16"/>
          <w:lang w:val="af-ZA"/>
        </w:rPr>
        <w:t xml:space="preserve">** </w:t>
      </w:r>
      <w:r>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Pr>
          <w:rFonts w:ascii="GHEA Grapalat" w:hAnsi="GHEA Grapalat"/>
          <w:i/>
          <w:sz w:val="16"/>
          <w:szCs w:val="16"/>
          <w:lang w:val="af-ZA" w:eastAsia="ru-RU"/>
        </w:rPr>
        <w:t xml:space="preserve"> </w:t>
      </w:r>
      <w:r>
        <w:rPr>
          <w:rFonts w:ascii="GHEA Grapalat" w:hAnsi="GHEA Grapalat"/>
          <w:i/>
          <w:sz w:val="16"/>
          <w:szCs w:val="16"/>
          <w:lang w:val="hy-AM" w:eastAsia="ru-RU"/>
        </w:rPr>
        <w:t xml:space="preserve">գործադիր մարմնի ղեկավարի և անդամների տվյալները: </w:t>
      </w:r>
    </w:p>
  </w:footnote>
  <w:footnote w:id="15">
    <w:p w:rsidR="008A7DFA" w:rsidRPr="00AB3493" w:rsidRDefault="008A7DFA" w:rsidP="004741AF">
      <w:pPr>
        <w:pStyle w:val="33"/>
        <w:rPr>
          <w:rFonts w:ascii="GHEA Grapalat" w:hAnsi="GHEA Grapalat" w:cs="Sylfaen"/>
          <w:i/>
          <w:sz w:val="16"/>
          <w:szCs w:val="16"/>
          <w:lang w:val="af-ZA" w:eastAsia="ru-RU"/>
        </w:rPr>
      </w:pPr>
      <w:r>
        <w:rPr>
          <w:rFonts w:cs="Sylfaen"/>
          <w:lang w:val="hy-AM" w:eastAsia="ru-RU"/>
        </w:rPr>
        <w:t>*</w:t>
      </w:r>
      <w:r>
        <w:rPr>
          <w:lang w:val="hy-AM"/>
        </w:rPr>
        <w:t xml:space="preserve"> </w:t>
      </w:r>
      <w:r>
        <w:rPr>
          <w:rFonts w:ascii="Sylfaen" w:hAnsi="Sylfaen" w:cs="Sylfaen"/>
        </w:rPr>
        <w:t>լրացվում</w:t>
      </w:r>
      <w:r w:rsidRPr="00AB3493">
        <w:rPr>
          <w:rFonts w:cs="Times Armenian"/>
          <w:lang w:val="af-ZA"/>
        </w:rPr>
        <w:t xml:space="preserve"> </w:t>
      </w:r>
      <w:r>
        <w:rPr>
          <w:rFonts w:ascii="Sylfaen" w:hAnsi="Sylfaen" w:cs="Sylfaen"/>
        </w:rPr>
        <w:t>է</w:t>
      </w:r>
      <w:r w:rsidRPr="00AB3493">
        <w:rPr>
          <w:rFonts w:cs="Times Armenian"/>
          <w:lang w:val="af-ZA"/>
        </w:rPr>
        <w:t xml:space="preserve"> </w:t>
      </w:r>
      <w:r>
        <w:rPr>
          <w:rFonts w:ascii="Sylfaen" w:hAnsi="Sylfaen" w:cs="Sylfaen"/>
        </w:rPr>
        <w:t>հանձնաժողովի</w:t>
      </w:r>
      <w:r w:rsidRPr="00AB3493">
        <w:rPr>
          <w:rFonts w:cs="Times Armenian"/>
          <w:lang w:val="af-ZA"/>
        </w:rPr>
        <w:t xml:space="preserve"> </w:t>
      </w:r>
      <w:r>
        <w:rPr>
          <w:rFonts w:ascii="Sylfaen" w:hAnsi="Sylfaen" w:cs="Sylfaen"/>
        </w:rPr>
        <w:t>քարտուղարի</w:t>
      </w:r>
      <w:r w:rsidRPr="00AB3493">
        <w:rPr>
          <w:rFonts w:cs="Times Armenian"/>
          <w:lang w:val="af-ZA"/>
        </w:rPr>
        <w:t xml:space="preserve"> </w:t>
      </w:r>
      <w:r>
        <w:rPr>
          <w:rFonts w:ascii="Sylfaen" w:hAnsi="Sylfaen" w:cs="Sylfaen"/>
        </w:rPr>
        <w:t>կողմից</w:t>
      </w:r>
      <w:r w:rsidRPr="00AB3493">
        <w:rPr>
          <w:rFonts w:cs="Times Armenian"/>
          <w:lang w:val="af-ZA"/>
        </w:rPr>
        <w:t xml:space="preserve">` </w:t>
      </w:r>
      <w:r>
        <w:rPr>
          <w:rFonts w:ascii="Sylfaen" w:hAnsi="Sylfaen" w:cs="Sylfaen"/>
        </w:rPr>
        <w:t>մինչև</w:t>
      </w:r>
      <w:r w:rsidRPr="00AB3493">
        <w:rPr>
          <w:rFonts w:cs="Times Armenian"/>
          <w:lang w:val="af-ZA"/>
        </w:rPr>
        <w:t xml:space="preserve"> </w:t>
      </w:r>
      <w:r>
        <w:rPr>
          <w:rFonts w:ascii="Sylfaen" w:hAnsi="Sylfaen" w:cs="Sylfaen"/>
        </w:rPr>
        <w:t>հրավերը</w:t>
      </w:r>
      <w:r w:rsidRPr="00AB3493">
        <w:rPr>
          <w:rFonts w:cs="Times Armenian"/>
          <w:lang w:val="af-ZA"/>
        </w:rPr>
        <w:t xml:space="preserve"> </w:t>
      </w:r>
      <w:r>
        <w:rPr>
          <w:rFonts w:ascii="Sylfaen" w:hAnsi="Sylfaen" w:cs="Sylfaen"/>
        </w:rPr>
        <w:t>տեղեկագրում</w:t>
      </w:r>
      <w:r w:rsidRPr="00AB3493">
        <w:rPr>
          <w:rFonts w:cs="Times Armenian"/>
          <w:lang w:val="af-ZA"/>
        </w:rPr>
        <w:t xml:space="preserve"> </w:t>
      </w:r>
      <w:r>
        <w:rPr>
          <w:rFonts w:ascii="Sylfaen" w:hAnsi="Sylfaen" w:cs="Sylfaen"/>
        </w:rPr>
        <w:t>հրապարակելը</w:t>
      </w:r>
      <w:r>
        <w:rPr>
          <w:lang w:val="hy-AM"/>
        </w:rPr>
        <w:t>:</w:t>
      </w:r>
    </w:p>
    <w:p w:rsidR="008A7DFA" w:rsidRDefault="008A7DFA" w:rsidP="004741AF">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sidRPr="00AB3493">
        <w:rPr>
          <w:rFonts w:ascii="GHEA Grapalat" w:hAnsi="GHEA Grapalat"/>
          <w:i/>
          <w:sz w:val="16"/>
          <w:szCs w:val="16"/>
          <w:lang w:val="af-ZA"/>
        </w:rPr>
        <w:t xml:space="preserve"> </w:t>
      </w:r>
      <w:r>
        <w:rPr>
          <w:rFonts w:ascii="GHEA Grapalat" w:hAnsi="GHEA Grapalat"/>
          <w:i/>
          <w:sz w:val="16"/>
          <w:szCs w:val="16"/>
        </w:rPr>
        <w:t>մասնակիցն</w:t>
      </w:r>
      <w:r w:rsidRPr="00AB3493">
        <w:rPr>
          <w:rFonts w:ascii="GHEA Grapalat" w:hAnsi="GHEA Grapalat"/>
          <w:i/>
          <w:sz w:val="16"/>
          <w:szCs w:val="16"/>
          <w:lang w:val="af-ZA"/>
        </w:rPr>
        <w:t xml:space="preserve"> </w:t>
      </w:r>
      <w:r>
        <w:rPr>
          <w:rFonts w:ascii="GHEA Grapalat" w:hAnsi="GHEA Grapalat"/>
          <w:i/>
          <w:sz w:val="16"/>
          <w:szCs w:val="16"/>
        </w:rPr>
        <w:t>ավելացված</w:t>
      </w:r>
      <w:r w:rsidRPr="00AB3493">
        <w:rPr>
          <w:rFonts w:ascii="GHEA Grapalat" w:hAnsi="GHEA Grapalat"/>
          <w:i/>
          <w:sz w:val="16"/>
          <w:szCs w:val="16"/>
          <w:lang w:val="af-ZA"/>
        </w:rPr>
        <w:t xml:space="preserve"> </w:t>
      </w:r>
      <w:r>
        <w:rPr>
          <w:rFonts w:ascii="GHEA Grapalat" w:hAnsi="GHEA Grapalat"/>
          <w:i/>
          <w:sz w:val="16"/>
          <w:szCs w:val="16"/>
        </w:rPr>
        <w:t>արժեքի</w:t>
      </w:r>
      <w:r w:rsidRPr="00AB3493">
        <w:rPr>
          <w:rFonts w:ascii="GHEA Grapalat" w:hAnsi="GHEA Grapalat"/>
          <w:i/>
          <w:sz w:val="16"/>
          <w:szCs w:val="16"/>
          <w:lang w:val="af-ZA"/>
        </w:rPr>
        <w:t xml:space="preserve"> </w:t>
      </w:r>
      <w:r>
        <w:rPr>
          <w:rFonts w:ascii="GHEA Grapalat" w:hAnsi="GHEA Grapalat"/>
          <w:i/>
          <w:sz w:val="16"/>
          <w:szCs w:val="16"/>
        </w:rPr>
        <w:t>հարկ</w:t>
      </w:r>
      <w:r w:rsidRPr="00AB3493">
        <w:rPr>
          <w:rFonts w:ascii="GHEA Grapalat" w:hAnsi="GHEA Grapalat"/>
          <w:i/>
          <w:sz w:val="16"/>
          <w:szCs w:val="16"/>
          <w:lang w:val="af-ZA"/>
        </w:rPr>
        <w:t xml:space="preserve"> </w:t>
      </w:r>
      <w:r>
        <w:rPr>
          <w:rFonts w:ascii="GHEA Grapalat" w:hAnsi="GHEA Grapalat"/>
          <w:i/>
          <w:sz w:val="16"/>
          <w:szCs w:val="16"/>
        </w:rPr>
        <w:t>վճարող</w:t>
      </w:r>
      <w:r w:rsidRPr="00AB3493">
        <w:rPr>
          <w:rFonts w:ascii="GHEA Grapalat" w:hAnsi="GHEA Grapalat"/>
          <w:i/>
          <w:sz w:val="16"/>
          <w:szCs w:val="16"/>
          <w:lang w:val="af-ZA"/>
        </w:rPr>
        <w:t xml:space="preserve"> </w:t>
      </w:r>
      <w:r>
        <w:rPr>
          <w:rFonts w:ascii="GHEA Grapalat" w:hAnsi="GHEA Grapalat"/>
          <w:i/>
          <w:sz w:val="16"/>
          <w:szCs w:val="16"/>
        </w:rPr>
        <w:t>է</w:t>
      </w:r>
      <w:r w:rsidRPr="00AB3493">
        <w:rPr>
          <w:rFonts w:ascii="GHEA Grapalat" w:hAnsi="GHEA Grapalat"/>
          <w:i/>
          <w:sz w:val="16"/>
          <w:szCs w:val="16"/>
          <w:lang w:val="af-ZA"/>
        </w:rPr>
        <w:t xml:space="preserve">, </w:t>
      </w:r>
      <w:r>
        <w:rPr>
          <w:rFonts w:ascii="GHEA Grapalat" w:hAnsi="GHEA Grapalat"/>
          <w:i/>
          <w:sz w:val="16"/>
          <w:szCs w:val="16"/>
        </w:rPr>
        <w:t>ապա</w:t>
      </w:r>
      <w:r w:rsidRPr="00AB3493">
        <w:rPr>
          <w:rFonts w:ascii="GHEA Grapalat" w:hAnsi="GHEA Grapalat"/>
          <w:i/>
          <w:sz w:val="16"/>
          <w:szCs w:val="16"/>
          <w:lang w:val="af-ZA"/>
        </w:rPr>
        <w:t xml:space="preserve"> </w:t>
      </w:r>
      <w:r>
        <w:rPr>
          <w:rFonts w:ascii="GHEA Grapalat" w:hAnsi="GHEA Grapalat"/>
          <w:i/>
          <w:sz w:val="16"/>
          <w:szCs w:val="16"/>
        </w:rPr>
        <w:t>տվյալ</w:t>
      </w:r>
      <w:r w:rsidRPr="00AB3493">
        <w:rPr>
          <w:rFonts w:ascii="GHEA Grapalat" w:hAnsi="GHEA Grapalat"/>
          <w:i/>
          <w:sz w:val="16"/>
          <w:szCs w:val="16"/>
          <w:lang w:val="af-ZA"/>
        </w:rPr>
        <w:t xml:space="preserve"> </w:t>
      </w:r>
      <w:r>
        <w:rPr>
          <w:rFonts w:ascii="GHEA Grapalat" w:hAnsi="GHEA Grapalat"/>
          <w:i/>
          <w:sz w:val="16"/>
          <w:szCs w:val="16"/>
        </w:rPr>
        <w:t>պայմանագրի</w:t>
      </w:r>
      <w:r w:rsidRPr="00AB3493">
        <w:rPr>
          <w:rFonts w:ascii="GHEA Grapalat" w:hAnsi="GHEA Grapalat"/>
          <w:i/>
          <w:sz w:val="16"/>
          <w:szCs w:val="16"/>
          <w:lang w:val="af-ZA"/>
        </w:rPr>
        <w:t xml:space="preserve"> </w:t>
      </w:r>
      <w:r>
        <w:rPr>
          <w:rFonts w:ascii="GHEA Grapalat" w:hAnsi="GHEA Grapalat"/>
          <w:i/>
          <w:sz w:val="16"/>
          <w:szCs w:val="16"/>
        </w:rPr>
        <w:t>գծով</w:t>
      </w:r>
      <w:r w:rsidRPr="00AB3493">
        <w:rPr>
          <w:rFonts w:ascii="GHEA Grapalat" w:hAnsi="GHEA Grapalat"/>
          <w:i/>
          <w:sz w:val="16"/>
          <w:szCs w:val="16"/>
          <w:lang w:val="af-ZA"/>
        </w:rPr>
        <w:t xml:space="preserve"> </w:t>
      </w:r>
      <w:r>
        <w:rPr>
          <w:rFonts w:ascii="GHEA Grapalat" w:hAnsi="GHEA Grapalat"/>
          <w:i/>
          <w:sz w:val="16"/>
          <w:szCs w:val="16"/>
        </w:rPr>
        <w:t>Հայաստանի</w:t>
      </w:r>
      <w:r w:rsidRPr="00AB3493">
        <w:rPr>
          <w:rFonts w:ascii="GHEA Grapalat" w:hAnsi="GHEA Grapalat"/>
          <w:i/>
          <w:sz w:val="16"/>
          <w:szCs w:val="16"/>
          <w:lang w:val="af-ZA"/>
        </w:rPr>
        <w:t xml:space="preserve"> </w:t>
      </w:r>
      <w:r>
        <w:rPr>
          <w:rFonts w:ascii="GHEA Grapalat" w:hAnsi="GHEA Grapalat"/>
          <w:i/>
          <w:sz w:val="16"/>
          <w:szCs w:val="16"/>
        </w:rPr>
        <w:t>Հանրապետության</w:t>
      </w:r>
      <w:r w:rsidRPr="00AB3493">
        <w:rPr>
          <w:rFonts w:ascii="GHEA Grapalat" w:hAnsi="GHEA Grapalat"/>
          <w:i/>
          <w:sz w:val="16"/>
          <w:szCs w:val="16"/>
          <w:lang w:val="af-ZA"/>
        </w:rPr>
        <w:t xml:space="preserve"> </w:t>
      </w:r>
      <w:r>
        <w:rPr>
          <w:rFonts w:ascii="GHEA Grapalat" w:hAnsi="GHEA Grapalat"/>
          <w:i/>
          <w:sz w:val="16"/>
          <w:szCs w:val="16"/>
        </w:rPr>
        <w:t>պետական</w:t>
      </w:r>
      <w:r w:rsidRPr="00AB3493">
        <w:rPr>
          <w:rFonts w:ascii="GHEA Grapalat" w:hAnsi="GHEA Grapalat"/>
          <w:i/>
          <w:sz w:val="16"/>
          <w:szCs w:val="16"/>
          <w:lang w:val="af-ZA"/>
        </w:rPr>
        <w:t xml:space="preserve"> </w:t>
      </w:r>
      <w:r>
        <w:rPr>
          <w:rFonts w:ascii="GHEA Grapalat" w:hAnsi="GHEA Grapalat"/>
          <w:i/>
          <w:sz w:val="16"/>
          <w:szCs w:val="16"/>
        </w:rPr>
        <w:t>բյուջե</w:t>
      </w:r>
      <w:r w:rsidRPr="00AB3493">
        <w:rPr>
          <w:rFonts w:ascii="GHEA Grapalat" w:hAnsi="GHEA Grapalat"/>
          <w:i/>
          <w:sz w:val="16"/>
          <w:szCs w:val="16"/>
          <w:lang w:val="af-ZA"/>
        </w:rPr>
        <w:t xml:space="preserve"> </w:t>
      </w:r>
      <w:r>
        <w:rPr>
          <w:rFonts w:ascii="GHEA Grapalat" w:hAnsi="GHEA Grapalat"/>
          <w:i/>
          <w:sz w:val="16"/>
          <w:szCs w:val="16"/>
        </w:rPr>
        <w:t>վճարվելիք</w:t>
      </w:r>
      <w:r w:rsidRPr="00AB3493">
        <w:rPr>
          <w:rFonts w:ascii="GHEA Grapalat" w:hAnsi="GHEA Grapalat"/>
          <w:i/>
          <w:sz w:val="16"/>
          <w:szCs w:val="16"/>
          <w:lang w:val="af-ZA"/>
        </w:rPr>
        <w:t xml:space="preserve"> </w:t>
      </w:r>
      <w:r>
        <w:rPr>
          <w:rFonts w:ascii="GHEA Grapalat" w:hAnsi="GHEA Grapalat"/>
          <w:i/>
          <w:sz w:val="16"/>
          <w:szCs w:val="16"/>
        </w:rPr>
        <w:t>ավելացված</w:t>
      </w:r>
      <w:r w:rsidRPr="00AB3493">
        <w:rPr>
          <w:rFonts w:ascii="GHEA Grapalat" w:hAnsi="GHEA Grapalat"/>
          <w:i/>
          <w:sz w:val="16"/>
          <w:szCs w:val="16"/>
          <w:lang w:val="af-ZA"/>
        </w:rPr>
        <w:t xml:space="preserve"> </w:t>
      </w:r>
      <w:r>
        <w:rPr>
          <w:rFonts w:ascii="GHEA Grapalat" w:hAnsi="GHEA Grapalat"/>
          <w:i/>
          <w:sz w:val="16"/>
          <w:szCs w:val="16"/>
        </w:rPr>
        <w:t>արժեքի</w:t>
      </w:r>
      <w:r w:rsidRPr="00AB3493">
        <w:rPr>
          <w:rFonts w:ascii="GHEA Grapalat" w:hAnsi="GHEA Grapalat"/>
          <w:i/>
          <w:sz w:val="16"/>
          <w:szCs w:val="16"/>
          <w:lang w:val="af-ZA"/>
        </w:rPr>
        <w:t xml:space="preserve"> </w:t>
      </w:r>
      <w:r>
        <w:rPr>
          <w:rFonts w:ascii="GHEA Grapalat" w:hAnsi="GHEA Grapalat"/>
          <w:i/>
          <w:sz w:val="16"/>
          <w:szCs w:val="16"/>
        </w:rPr>
        <w:t>հարկի</w:t>
      </w:r>
      <w:r w:rsidRPr="00AB3493">
        <w:rPr>
          <w:rFonts w:ascii="GHEA Grapalat" w:hAnsi="GHEA Grapalat"/>
          <w:i/>
          <w:sz w:val="16"/>
          <w:szCs w:val="16"/>
          <w:lang w:val="af-ZA"/>
        </w:rPr>
        <w:t xml:space="preserve"> </w:t>
      </w:r>
      <w:r>
        <w:rPr>
          <w:rFonts w:ascii="GHEA Grapalat" w:hAnsi="GHEA Grapalat"/>
          <w:i/>
          <w:sz w:val="16"/>
          <w:szCs w:val="16"/>
        </w:rPr>
        <w:t>գումարը</w:t>
      </w:r>
      <w:r w:rsidRPr="00AB3493">
        <w:rPr>
          <w:rFonts w:ascii="GHEA Grapalat" w:hAnsi="GHEA Grapalat"/>
          <w:i/>
          <w:sz w:val="16"/>
          <w:szCs w:val="16"/>
          <w:lang w:val="af-ZA"/>
        </w:rPr>
        <w:t xml:space="preserve"> </w:t>
      </w:r>
      <w:r>
        <w:rPr>
          <w:rFonts w:ascii="GHEA Grapalat" w:hAnsi="GHEA Grapalat"/>
          <w:i/>
          <w:sz w:val="16"/>
          <w:szCs w:val="16"/>
        </w:rPr>
        <w:t>նշվում</w:t>
      </w:r>
      <w:r w:rsidRPr="00AB3493">
        <w:rPr>
          <w:rFonts w:ascii="GHEA Grapalat" w:hAnsi="GHEA Grapalat"/>
          <w:i/>
          <w:sz w:val="16"/>
          <w:szCs w:val="16"/>
          <w:lang w:val="af-ZA"/>
        </w:rPr>
        <w:t xml:space="preserve"> </w:t>
      </w:r>
      <w:r>
        <w:rPr>
          <w:rFonts w:ascii="GHEA Grapalat" w:hAnsi="GHEA Grapalat"/>
          <w:i/>
          <w:sz w:val="16"/>
          <w:szCs w:val="16"/>
        </w:rPr>
        <w:t>է</w:t>
      </w:r>
      <w:r w:rsidRPr="00AB3493">
        <w:rPr>
          <w:rFonts w:ascii="GHEA Grapalat" w:hAnsi="GHEA Grapalat"/>
          <w:i/>
          <w:sz w:val="16"/>
          <w:szCs w:val="16"/>
          <w:lang w:val="af-ZA"/>
        </w:rPr>
        <w:t xml:space="preserve"> 4-</w:t>
      </w:r>
      <w:r>
        <w:rPr>
          <w:rFonts w:ascii="GHEA Grapalat" w:hAnsi="GHEA Grapalat"/>
          <w:i/>
          <w:sz w:val="16"/>
          <w:szCs w:val="16"/>
        </w:rPr>
        <w:t>րդ</w:t>
      </w:r>
      <w:r w:rsidRPr="00AB3493">
        <w:rPr>
          <w:rFonts w:ascii="GHEA Grapalat" w:hAnsi="GHEA Grapalat"/>
          <w:i/>
          <w:sz w:val="16"/>
          <w:szCs w:val="16"/>
          <w:lang w:val="af-ZA"/>
        </w:rPr>
        <w:t xml:space="preserve"> </w:t>
      </w:r>
      <w:r>
        <w:rPr>
          <w:rFonts w:ascii="GHEA Grapalat" w:hAnsi="GHEA Grapalat"/>
          <w:i/>
          <w:sz w:val="16"/>
          <w:szCs w:val="16"/>
        </w:rPr>
        <w:t>սյունակում։</w:t>
      </w:r>
    </w:p>
    <w:p w:rsidR="008A7DFA" w:rsidRDefault="008A7DFA" w:rsidP="004741AF">
      <w:pPr>
        <w:pStyle w:val="a7"/>
        <w:rPr>
          <w:del w:id="30" w:author="User" w:date="2019-05-25T13:43:00Z"/>
          <w:i/>
        </w:rPr>
      </w:pPr>
    </w:p>
  </w:footnote>
  <w:footnote w:id="16">
    <w:p w:rsidR="008A7DFA" w:rsidRDefault="008A7DFA" w:rsidP="004741AF">
      <w:pPr>
        <w:pStyle w:val="33"/>
        <w:rPr>
          <w:del w:id="31" w:author="User" w:date="2019-05-25T13:44:00Z"/>
          <w:rFonts w:ascii="GHEA Grapalat" w:hAnsi="GHEA Grapalat"/>
          <w:i/>
        </w:rPr>
      </w:pPr>
      <w:r>
        <w:rPr>
          <w:rFonts w:cs="Sylfaen"/>
          <w:lang w:val="hy-AM" w:eastAsia="ru-RU"/>
        </w:rPr>
        <w:t>*</w:t>
      </w:r>
      <w:r>
        <w:rPr>
          <w:lang w:val="hy-AM"/>
        </w:rPr>
        <w:t xml:space="preserve"> </w:t>
      </w:r>
      <w:r>
        <w:rPr>
          <w:rFonts w:ascii="Sylfaen" w:hAnsi="Sylfaen" w:cs="Sylfaen"/>
        </w:rPr>
        <w:t>լրացվում</w:t>
      </w:r>
      <w:r>
        <w:rPr>
          <w:rFonts w:cs="Times Armenian"/>
        </w:rPr>
        <w:t xml:space="preserve"> </w:t>
      </w:r>
      <w:r>
        <w:rPr>
          <w:rFonts w:ascii="Sylfaen" w:hAnsi="Sylfaen" w:cs="Sylfaen"/>
        </w:rPr>
        <w:t>է</w:t>
      </w:r>
      <w:r>
        <w:rPr>
          <w:rFonts w:cs="Times Armenian"/>
        </w:rPr>
        <w:t xml:space="preserve"> </w:t>
      </w:r>
      <w:r>
        <w:rPr>
          <w:rFonts w:ascii="Sylfaen" w:hAnsi="Sylfaen" w:cs="Sylfaen"/>
        </w:rPr>
        <w:t>հանձնաժողովի</w:t>
      </w:r>
      <w:r>
        <w:rPr>
          <w:rFonts w:cs="Times Armenian"/>
        </w:rPr>
        <w:t xml:space="preserve"> </w:t>
      </w:r>
      <w:r>
        <w:rPr>
          <w:rFonts w:ascii="Sylfaen" w:hAnsi="Sylfaen" w:cs="Sylfaen"/>
        </w:rPr>
        <w:t>քարտուղարի</w:t>
      </w:r>
      <w:r>
        <w:rPr>
          <w:rFonts w:cs="Times Armenian"/>
        </w:rPr>
        <w:t xml:space="preserve"> </w:t>
      </w:r>
      <w:r>
        <w:rPr>
          <w:rFonts w:ascii="Sylfaen" w:hAnsi="Sylfaen" w:cs="Sylfaen"/>
        </w:rPr>
        <w:t>կողմից</w:t>
      </w:r>
      <w:r>
        <w:rPr>
          <w:rFonts w:cs="Times Armenian"/>
        </w:rPr>
        <w:t xml:space="preserve">` </w:t>
      </w:r>
      <w:r>
        <w:rPr>
          <w:rFonts w:ascii="Sylfaen" w:hAnsi="Sylfaen" w:cs="Sylfaen"/>
        </w:rPr>
        <w:t>մինչև</w:t>
      </w:r>
      <w:r>
        <w:rPr>
          <w:rFonts w:cs="Times Armenian"/>
        </w:rPr>
        <w:t xml:space="preserve"> </w:t>
      </w:r>
      <w:r>
        <w:rPr>
          <w:rFonts w:ascii="Sylfaen" w:hAnsi="Sylfaen" w:cs="Sylfaen"/>
        </w:rPr>
        <w:t>հրավերը</w:t>
      </w:r>
      <w:r>
        <w:rPr>
          <w:rFonts w:cs="Times Armenian"/>
        </w:rPr>
        <w:t xml:space="preserve"> </w:t>
      </w:r>
      <w:r>
        <w:rPr>
          <w:rFonts w:ascii="Sylfaen" w:hAnsi="Sylfaen" w:cs="Sylfaen"/>
        </w:rPr>
        <w:t>տեղեկագրում</w:t>
      </w:r>
      <w:r>
        <w:rPr>
          <w:rFonts w:cs="Times Armenian"/>
        </w:rPr>
        <w:t xml:space="preserve"> </w:t>
      </w:r>
      <w:r>
        <w:rPr>
          <w:rFonts w:ascii="Sylfaen" w:hAnsi="Sylfaen" w:cs="Sylfaen"/>
        </w:rPr>
        <w:t>հրապարակելը</w:t>
      </w:r>
      <w:r>
        <w:rPr>
          <w:lang w:val="hy-AM"/>
        </w:rPr>
        <w:t>:</w:t>
      </w:r>
    </w:p>
  </w:footnote>
  <w:footnote w:id="17">
    <w:p w:rsidR="008A7DFA" w:rsidRDefault="008A7DFA" w:rsidP="004741AF">
      <w:pPr>
        <w:pStyle w:val="33"/>
        <w:rPr>
          <w:del w:id="32" w:author="User" w:date="2019-05-25T13:44:00Z"/>
          <w:rFonts w:ascii="GHEA Grapalat" w:hAnsi="GHEA Grapalat" w:cs="Sylfaen"/>
          <w:i/>
          <w:sz w:val="16"/>
          <w:szCs w:val="16"/>
          <w:lang w:eastAsia="ru-RU"/>
        </w:rPr>
      </w:pPr>
      <w:r>
        <w:rPr>
          <w:rFonts w:cs="Sylfaen"/>
          <w:lang w:val="hy-AM" w:eastAsia="ru-RU"/>
        </w:rPr>
        <w:t>*</w:t>
      </w:r>
      <w:r>
        <w:rPr>
          <w:lang w:val="hy-AM"/>
        </w:rPr>
        <w:t xml:space="preserve"> </w:t>
      </w:r>
      <w:r>
        <w:rPr>
          <w:rFonts w:ascii="Sylfaen" w:hAnsi="Sylfaen" w:cs="Sylfaen"/>
        </w:rPr>
        <w:t>լրացվում</w:t>
      </w:r>
      <w:r>
        <w:rPr>
          <w:rFonts w:cs="Times Armenian"/>
        </w:rPr>
        <w:t xml:space="preserve"> </w:t>
      </w:r>
      <w:r>
        <w:rPr>
          <w:rFonts w:ascii="Sylfaen" w:hAnsi="Sylfaen" w:cs="Sylfaen"/>
        </w:rPr>
        <w:t>է</w:t>
      </w:r>
      <w:r>
        <w:rPr>
          <w:rFonts w:cs="Times Armenian"/>
        </w:rPr>
        <w:t xml:space="preserve"> </w:t>
      </w:r>
      <w:r>
        <w:rPr>
          <w:rFonts w:ascii="Sylfaen" w:hAnsi="Sylfaen" w:cs="Sylfaen"/>
        </w:rPr>
        <w:t>հանձնաժողովի</w:t>
      </w:r>
      <w:r>
        <w:rPr>
          <w:rFonts w:cs="Times Armenian"/>
        </w:rPr>
        <w:t xml:space="preserve"> </w:t>
      </w:r>
      <w:r>
        <w:rPr>
          <w:rFonts w:ascii="Sylfaen" w:hAnsi="Sylfaen" w:cs="Sylfaen"/>
        </w:rPr>
        <w:t>քարտուղարի</w:t>
      </w:r>
      <w:r>
        <w:rPr>
          <w:rFonts w:cs="Times Armenian"/>
        </w:rPr>
        <w:t xml:space="preserve"> </w:t>
      </w:r>
      <w:r>
        <w:rPr>
          <w:rFonts w:ascii="Sylfaen" w:hAnsi="Sylfaen" w:cs="Sylfaen"/>
        </w:rPr>
        <w:t>կողմից</w:t>
      </w:r>
      <w:r>
        <w:rPr>
          <w:rFonts w:cs="Times Armenian"/>
        </w:rPr>
        <w:t xml:space="preserve">` </w:t>
      </w:r>
      <w:r>
        <w:rPr>
          <w:rFonts w:ascii="Sylfaen" w:hAnsi="Sylfaen" w:cs="Sylfaen"/>
        </w:rPr>
        <w:t>մինչև</w:t>
      </w:r>
      <w:r>
        <w:rPr>
          <w:rFonts w:cs="Times Armenian"/>
        </w:rPr>
        <w:t xml:space="preserve"> </w:t>
      </w:r>
      <w:r>
        <w:rPr>
          <w:rFonts w:ascii="Sylfaen" w:hAnsi="Sylfaen" w:cs="Sylfaen"/>
        </w:rPr>
        <w:t>հրավերը</w:t>
      </w:r>
      <w:r>
        <w:rPr>
          <w:rFonts w:cs="Times Armenian"/>
        </w:rPr>
        <w:t xml:space="preserve"> </w:t>
      </w:r>
      <w:r>
        <w:rPr>
          <w:rFonts w:ascii="Sylfaen" w:hAnsi="Sylfaen" w:cs="Sylfaen"/>
        </w:rPr>
        <w:t>տեղեկագրում</w:t>
      </w:r>
      <w:r>
        <w:rPr>
          <w:rFonts w:cs="Times Armenian"/>
        </w:rPr>
        <w:t xml:space="preserve"> </w:t>
      </w:r>
      <w:r>
        <w:rPr>
          <w:rFonts w:ascii="Sylfaen" w:hAnsi="Sylfaen" w:cs="Sylfaen"/>
        </w:rPr>
        <w:t>հրապարակելը</w:t>
      </w:r>
      <w:r>
        <w:rPr>
          <w:lang w:val="hy-AM"/>
        </w:rPr>
        <w:t>:</w:t>
      </w:r>
    </w:p>
    <w:p w:rsidR="008A7DFA" w:rsidRDefault="008A7DFA" w:rsidP="004741AF">
      <w:pPr>
        <w:pStyle w:val="a7"/>
        <w:jc w:val="both"/>
        <w:rPr>
          <w:del w:id="33" w:author="User" w:date="2019-05-25T13:44:00Z"/>
        </w:rPr>
      </w:pPr>
    </w:p>
  </w:footnote>
  <w:footnote w:id="18">
    <w:p w:rsidR="008A7DFA" w:rsidRDefault="008A7DFA" w:rsidP="004741AF">
      <w:pPr>
        <w:pStyle w:val="33"/>
        <w:rPr>
          <w:del w:id="34" w:author="User" w:date="2019-05-25T13:44:00Z"/>
          <w:rFonts w:ascii="GHEA Grapalat" w:hAnsi="GHEA Grapalat" w:cs="Sylfaen"/>
          <w:i/>
          <w:sz w:val="16"/>
          <w:szCs w:val="16"/>
          <w:lang w:eastAsia="ru-RU"/>
        </w:rPr>
      </w:pPr>
      <w:r>
        <w:rPr>
          <w:rFonts w:cs="Sylfaen"/>
          <w:lang w:val="hy-AM" w:eastAsia="ru-RU"/>
        </w:rPr>
        <w:t>*</w:t>
      </w:r>
      <w:r>
        <w:rPr>
          <w:lang w:val="hy-AM"/>
        </w:rPr>
        <w:t xml:space="preserve"> </w:t>
      </w:r>
      <w:r>
        <w:rPr>
          <w:rFonts w:ascii="Sylfaen" w:hAnsi="Sylfaen" w:cs="Sylfaen"/>
        </w:rPr>
        <w:t>լրացվում</w:t>
      </w:r>
      <w:r>
        <w:rPr>
          <w:rFonts w:cs="Times Armenian"/>
        </w:rPr>
        <w:t xml:space="preserve"> </w:t>
      </w:r>
      <w:r>
        <w:rPr>
          <w:rFonts w:ascii="Sylfaen" w:hAnsi="Sylfaen" w:cs="Sylfaen"/>
        </w:rPr>
        <w:t>է</w:t>
      </w:r>
      <w:r>
        <w:rPr>
          <w:rFonts w:cs="Times Armenian"/>
        </w:rPr>
        <w:t xml:space="preserve"> </w:t>
      </w:r>
      <w:r>
        <w:rPr>
          <w:rFonts w:ascii="Sylfaen" w:hAnsi="Sylfaen" w:cs="Sylfaen"/>
        </w:rPr>
        <w:t>հանձնաժողովի</w:t>
      </w:r>
      <w:r>
        <w:rPr>
          <w:rFonts w:cs="Times Armenian"/>
        </w:rPr>
        <w:t xml:space="preserve"> </w:t>
      </w:r>
      <w:r>
        <w:rPr>
          <w:rFonts w:ascii="Sylfaen" w:hAnsi="Sylfaen" w:cs="Sylfaen"/>
        </w:rPr>
        <w:t>քարտուղարի</w:t>
      </w:r>
      <w:r>
        <w:rPr>
          <w:rFonts w:cs="Times Armenian"/>
        </w:rPr>
        <w:t xml:space="preserve"> </w:t>
      </w:r>
      <w:r>
        <w:rPr>
          <w:rFonts w:ascii="Sylfaen" w:hAnsi="Sylfaen" w:cs="Sylfaen"/>
        </w:rPr>
        <w:t>կողմից</w:t>
      </w:r>
      <w:r>
        <w:rPr>
          <w:rFonts w:cs="Times Armenian"/>
        </w:rPr>
        <w:t xml:space="preserve">` </w:t>
      </w:r>
      <w:r>
        <w:rPr>
          <w:rFonts w:ascii="Sylfaen" w:hAnsi="Sylfaen" w:cs="Sylfaen"/>
        </w:rPr>
        <w:t>մինչև</w:t>
      </w:r>
      <w:r>
        <w:rPr>
          <w:rFonts w:cs="Times Armenian"/>
        </w:rPr>
        <w:t xml:space="preserve"> </w:t>
      </w:r>
      <w:r>
        <w:rPr>
          <w:rFonts w:ascii="Sylfaen" w:hAnsi="Sylfaen" w:cs="Sylfaen"/>
        </w:rPr>
        <w:t>հրավերը</w:t>
      </w:r>
      <w:r>
        <w:rPr>
          <w:rFonts w:cs="Times Armenian"/>
        </w:rPr>
        <w:t xml:space="preserve"> </w:t>
      </w:r>
      <w:r>
        <w:rPr>
          <w:rFonts w:ascii="Sylfaen" w:hAnsi="Sylfaen" w:cs="Sylfaen"/>
        </w:rPr>
        <w:t>տեղեկագրում</w:t>
      </w:r>
      <w:r>
        <w:rPr>
          <w:rFonts w:cs="Times Armenian"/>
        </w:rPr>
        <w:t xml:space="preserve"> </w:t>
      </w:r>
      <w:r>
        <w:rPr>
          <w:rFonts w:ascii="Sylfaen" w:hAnsi="Sylfaen" w:cs="Sylfaen"/>
        </w:rPr>
        <w:t>հրապարակելը</w:t>
      </w:r>
      <w:r>
        <w:rPr>
          <w:lang w:val="hy-AM"/>
        </w:rPr>
        <w:t>:</w:t>
      </w:r>
    </w:p>
    <w:p w:rsidR="008A7DFA" w:rsidRDefault="008A7DFA" w:rsidP="004741AF">
      <w:pPr>
        <w:pStyle w:val="a7"/>
        <w:rPr>
          <w:del w:id="35" w:author="User" w:date="2019-05-25T13:44:00Z"/>
        </w:rPr>
      </w:pPr>
    </w:p>
  </w:footnote>
  <w:footnote w:id="19">
    <w:p w:rsidR="008A7DFA" w:rsidRDefault="008A7DFA" w:rsidP="004741AF">
      <w:pPr>
        <w:pStyle w:val="a7"/>
        <w:jc w:val="both"/>
        <w:rPr>
          <w:lang w:val="hy-AM"/>
        </w:rPr>
      </w:pPr>
      <w:r>
        <w:rPr>
          <w:rStyle w:val="aff2"/>
          <w:color w:val="FFFFFF"/>
        </w:rPr>
        <w:footnoteRef/>
      </w:r>
      <w:r>
        <w:rPr>
          <w:vertAlign w:val="superscript"/>
        </w:rPr>
        <w:t xml:space="preserve">19 </w:t>
      </w:r>
      <w:r>
        <w:rPr>
          <w:rFonts w:ascii="Sylfaen" w:hAnsi="Sylfaen" w:cs="Sylfaen"/>
          <w:lang w:val="hy-AM"/>
        </w:rPr>
        <w:t>Սույն</w:t>
      </w:r>
      <w:r>
        <w:rPr>
          <w:rFonts w:cs="Times Armenian"/>
          <w:lang w:val="hy-AM"/>
        </w:rPr>
        <w:t xml:space="preserve"> </w:t>
      </w:r>
      <w:r>
        <w:rPr>
          <w:rFonts w:ascii="Sylfaen" w:hAnsi="Sylfaen" w:cs="Sylfaen"/>
          <w:lang w:val="hy-AM"/>
        </w:rPr>
        <w:t>պայմանագրի</w:t>
      </w:r>
      <w:r>
        <w:rPr>
          <w:rFonts w:cs="Times Armenian"/>
          <w:lang w:val="hy-AM"/>
        </w:rPr>
        <w:t xml:space="preserve"> </w:t>
      </w:r>
      <w:r>
        <w:rPr>
          <w:rFonts w:ascii="Sylfaen" w:hAnsi="Sylfaen" w:cs="Sylfaen"/>
          <w:lang w:val="hy-AM"/>
        </w:rPr>
        <w:t>նախագծի</w:t>
      </w:r>
      <w:r>
        <w:rPr>
          <w:rFonts w:cs="Times Armenian"/>
          <w:lang w:val="hy-AM"/>
        </w:rPr>
        <w:t xml:space="preserve"> 2.4.4 </w:t>
      </w:r>
      <w:r>
        <w:rPr>
          <w:rFonts w:ascii="Sylfaen" w:hAnsi="Sylfaen" w:cs="Sylfaen"/>
          <w:lang w:val="hy-AM"/>
        </w:rPr>
        <w:t>կետը</w:t>
      </w:r>
      <w:r>
        <w:rPr>
          <w:rFonts w:cs="Times Armenian"/>
          <w:lang w:val="hy-AM"/>
        </w:rPr>
        <w:t xml:space="preserve"> </w:t>
      </w:r>
      <w:r>
        <w:rPr>
          <w:rFonts w:ascii="Sylfaen" w:hAnsi="Sylfaen" w:cs="Sylfaen"/>
          <w:lang w:val="hy-AM"/>
        </w:rPr>
        <w:t>հանվում</w:t>
      </w:r>
      <w:r>
        <w:rPr>
          <w:rFonts w:cs="Times Armenian"/>
          <w:lang w:val="hy-AM"/>
        </w:rPr>
        <w:t xml:space="preserve"> </w:t>
      </w:r>
      <w:r>
        <w:rPr>
          <w:rFonts w:ascii="Sylfaen" w:hAnsi="Sylfaen" w:cs="Sylfaen"/>
          <w:lang w:val="hy-AM"/>
        </w:rPr>
        <w:t>է</w:t>
      </w:r>
      <w:r>
        <w:rPr>
          <w:rFonts w:cs="Times Armenian"/>
          <w:lang w:val="hy-AM"/>
        </w:rPr>
        <w:t xml:space="preserve"> </w:t>
      </w:r>
      <w:r>
        <w:rPr>
          <w:rFonts w:ascii="Sylfaen" w:hAnsi="Sylfaen" w:cs="Sylfaen"/>
          <w:lang w:val="hy-AM"/>
        </w:rPr>
        <w:t>պայմանագրի</w:t>
      </w:r>
      <w:r>
        <w:rPr>
          <w:rFonts w:cs="Times Armenian"/>
          <w:lang w:val="hy-AM"/>
        </w:rPr>
        <w:t xml:space="preserve"> </w:t>
      </w:r>
      <w:r>
        <w:rPr>
          <w:rFonts w:ascii="Sylfaen" w:hAnsi="Sylfaen" w:cs="Sylfaen"/>
          <w:lang w:val="hy-AM"/>
        </w:rPr>
        <w:t>նախագծից</w:t>
      </w:r>
      <w:r>
        <w:rPr>
          <w:rFonts w:cs="Times Armenian"/>
          <w:lang w:val="hy-AM"/>
        </w:rPr>
        <w:t xml:space="preserve">, </w:t>
      </w:r>
      <w:r>
        <w:rPr>
          <w:rFonts w:ascii="Sylfaen" w:hAnsi="Sylfaen" w:cs="Sylfaen"/>
          <w:lang w:val="hy-AM"/>
        </w:rPr>
        <w:t>եթե</w:t>
      </w:r>
      <w:r>
        <w:rPr>
          <w:rFonts w:cs="Times Armenian"/>
          <w:lang w:val="hy-AM"/>
        </w:rPr>
        <w:t xml:space="preserve"> </w:t>
      </w:r>
      <w:r>
        <w:rPr>
          <w:rFonts w:ascii="Sylfaen" w:hAnsi="Sylfaen" w:cs="Sylfaen"/>
          <w:lang w:val="hy-AM"/>
        </w:rPr>
        <w:t>գնման</w:t>
      </w:r>
      <w:r>
        <w:rPr>
          <w:rFonts w:cs="Times Armenian"/>
          <w:lang w:val="hy-AM"/>
        </w:rPr>
        <w:t xml:space="preserve"> </w:t>
      </w:r>
      <w:r>
        <w:rPr>
          <w:rFonts w:ascii="Sylfaen" w:hAnsi="Sylfaen" w:cs="Sylfaen"/>
          <w:lang w:val="hy-AM"/>
        </w:rPr>
        <w:t>առարկա</w:t>
      </w:r>
      <w:r>
        <w:rPr>
          <w:rFonts w:cs="Times Armenian"/>
          <w:lang w:val="hy-AM"/>
        </w:rPr>
        <w:t xml:space="preserve"> </w:t>
      </w:r>
      <w:r>
        <w:rPr>
          <w:rFonts w:ascii="Sylfaen" w:hAnsi="Sylfaen" w:cs="Sylfaen"/>
          <w:lang w:val="hy-AM"/>
        </w:rPr>
        <w:t>չեն</w:t>
      </w:r>
      <w:r>
        <w:rPr>
          <w:rFonts w:cs="Times Armenian"/>
          <w:lang w:val="hy-AM"/>
        </w:rPr>
        <w:t xml:space="preserve"> </w:t>
      </w:r>
      <w:r>
        <w:rPr>
          <w:rFonts w:ascii="Sylfaen" w:hAnsi="Sylfaen" w:cs="Sylfaen"/>
          <w:lang w:val="hy-AM"/>
        </w:rPr>
        <w:t>հանդիսանում</w:t>
      </w:r>
      <w:r>
        <w:rPr>
          <w:rFonts w:cs="Times Armenian"/>
          <w:lang w:val="hy-AM"/>
        </w:rPr>
        <w:t xml:space="preserve"> </w:t>
      </w:r>
      <w:r>
        <w:rPr>
          <w:rFonts w:ascii="Sylfaen" w:hAnsi="Sylfaen" w:cs="Sylfaen"/>
          <w:lang w:val="hy-AM"/>
        </w:rPr>
        <w:t>նախագծային</w:t>
      </w:r>
      <w:r>
        <w:rPr>
          <w:rFonts w:cs="Times Armenian"/>
          <w:lang w:val="hy-AM"/>
        </w:rPr>
        <w:t xml:space="preserve"> </w:t>
      </w:r>
      <w:r>
        <w:rPr>
          <w:rFonts w:ascii="Sylfaen" w:hAnsi="Sylfaen" w:cs="Sylfaen"/>
          <w:lang w:val="hy-AM"/>
        </w:rPr>
        <w:t>փաստաթղթերի</w:t>
      </w:r>
      <w:r>
        <w:rPr>
          <w:rFonts w:cs="Times Armenian"/>
          <w:lang w:val="hy-AM"/>
        </w:rPr>
        <w:t xml:space="preserve"> </w:t>
      </w:r>
      <w:r>
        <w:rPr>
          <w:rFonts w:ascii="Sylfaen" w:hAnsi="Sylfaen" w:cs="Sylfaen"/>
          <w:lang w:val="hy-AM"/>
        </w:rPr>
        <w:t>մշակման</w:t>
      </w:r>
      <w:r>
        <w:rPr>
          <w:rFonts w:cs="Times Armenian"/>
          <w:lang w:val="hy-AM"/>
        </w:rPr>
        <w:t xml:space="preserve"> </w:t>
      </w:r>
      <w:r>
        <w:rPr>
          <w:rFonts w:ascii="Sylfaen" w:hAnsi="Sylfaen" w:cs="Sylfaen"/>
          <w:lang w:val="hy-AM"/>
        </w:rPr>
        <w:t>աշխատանքները</w:t>
      </w:r>
      <w:r>
        <w:rPr>
          <w:rFonts w:cs="Times Armenian"/>
          <w:lang w:val="hy-AM"/>
        </w:rPr>
        <w:t>:</w:t>
      </w:r>
    </w:p>
  </w:footnote>
  <w:footnote w:id="20">
    <w:p w:rsidR="008A7DFA" w:rsidRDefault="008A7DFA" w:rsidP="004741AF">
      <w:pPr>
        <w:pStyle w:val="a7"/>
        <w:rPr>
          <w:lang w:val="hy-AM"/>
        </w:rPr>
      </w:pPr>
      <w:r>
        <w:rPr>
          <w:rStyle w:val="aff2"/>
          <w:color w:val="FFFFFF"/>
        </w:rPr>
        <w:footnoteRef/>
      </w:r>
      <w:r>
        <w:rPr>
          <w:vertAlign w:val="superscript"/>
          <w:lang w:val="hy-AM"/>
        </w:rPr>
        <w:t xml:space="preserve">20 </w:t>
      </w:r>
      <w:r>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rsidR="008A7DFA" w:rsidRDefault="008A7DFA" w:rsidP="004741AF">
      <w:pPr>
        <w:pStyle w:val="a7"/>
        <w:jc w:val="both"/>
        <w:rPr>
          <w:lang w:val="hy-AM"/>
        </w:rPr>
      </w:pPr>
      <w:r>
        <w:rPr>
          <w:rStyle w:val="aff2"/>
          <w:color w:val="FFFFFF"/>
        </w:rPr>
        <w:footnoteRef/>
      </w:r>
      <w:r>
        <w:rPr>
          <w:vertAlign w:val="superscript"/>
          <w:lang w:val="hy-AM"/>
        </w:rPr>
        <w:t xml:space="preserve">21 </w:t>
      </w:r>
      <w:r>
        <w:rPr>
          <w:rFonts w:ascii="GHEA Grapalat" w:hAnsi="GHEA Grapalat"/>
          <w:i/>
          <w:sz w:val="16"/>
          <w:szCs w:val="24"/>
          <w:lang w:val="hy-AM" w:eastAsia="en-US"/>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footnote>
  <w:footnote w:id="22">
    <w:p w:rsidR="008A7DFA" w:rsidRDefault="008A7DFA" w:rsidP="004741AF">
      <w:pPr>
        <w:pStyle w:val="a7"/>
        <w:jc w:val="both"/>
        <w:rPr>
          <w:rFonts w:ascii="GHEA Grapalat" w:hAnsi="GHEA Grapalat"/>
          <w:i/>
          <w:sz w:val="16"/>
          <w:szCs w:val="24"/>
          <w:lang w:val="hy-AM" w:eastAsia="en-US"/>
        </w:rPr>
      </w:pPr>
      <w:r>
        <w:rPr>
          <w:rStyle w:val="aff2"/>
          <w:color w:val="FFFFFF"/>
        </w:rPr>
        <w:footnoteRef/>
      </w:r>
      <w:r>
        <w:rPr>
          <w:rFonts w:ascii="GHEA Grapalat" w:hAnsi="GHEA Grapalat"/>
          <w:i/>
          <w:sz w:val="16"/>
          <w:szCs w:val="24"/>
          <w:vertAlign w:val="superscript"/>
          <w:lang w:val="hy-AM" w:eastAsia="en-US"/>
        </w:rPr>
        <w:t xml:space="preserve">22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A7DFA" w:rsidRDefault="008A7DFA" w:rsidP="004741AF">
      <w:pPr>
        <w:pStyle w:val="a7"/>
        <w:jc w:val="both"/>
        <w:rPr>
          <w:lang w:val="hy-AM"/>
        </w:rPr>
      </w:pPr>
      <w:r w:rsidRPr="00AB3493">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rsidR="008A7DFA" w:rsidRDefault="008A7DFA" w:rsidP="004741AF">
      <w:pPr>
        <w:pStyle w:val="a7"/>
        <w:jc w:val="both"/>
        <w:rPr>
          <w:lang w:val="hy-AM"/>
        </w:rPr>
      </w:pPr>
      <w:r>
        <w:rPr>
          <w:rStyle w:val="aff2"/>
          <w:color w:val="FFFFFF"/>
        </w:rPr>
        <w:footnoteRef/>
      </w:r>
      <w:r>
        <w:rPr>
          <w:vertAlign w:val="superscript"/>
          <w:lang w:val="hy-AM"/>
        </w:rPr>
        <w:t xml:space="preserve">23 </w:t>
      </w:r>
      <w:r>
        <w:rPr>
          <w:rFonts w:ascii="GHEA Grapalat" w:hAnsi="GHEA Grapalat"/>
          <w:i/>
          <w:sz w:val="16"/>
          <w:szCs w:val="24"/>
          <w:lang w:val="hy-AM" w:eastAsia="en-US"/>
        </w:rPr>
        <w:t>Եթե գնման առարկան չեն հանդիսանում նախագծային փաստաթղթերի մշակման աշխատանքները, ապա սույն կետը հանվում է պայմանագրի նախագծից:</w:t>
      </w:r>
    </w:p>
  </w:footnote>
  <w:footnote w:id="24">
    <w:p w:rsidR="008A7DFA" w:rsidRDefault="008A7DFA" w:rsidP="004741AF">
      <w:pPr>
        <w:pStyle w:val="a7"/>
        <w:jc w:val="both"/>
        <w:rPr>
          <w:del w:id="37" w:author="User" w:date="2019-05-25T13:50:00Z"/>
          <w:sz w:val="16"/>
          <w:szCs w:val="16"/>
          <w:lang w:val="hy-AM"/>
        </w:rPr>
      </w:pPr>
      <w:r>
        <w:rPr>
          <w:rStyle w:val="aff2"/>
          <w:color w:val="FFFFFF"/>
        </w:rPr>
        <w:footnoteRef/>
      </w:r>
      <w:r>
        <w:rPr>
          <w:vertAlign w:val="superscript"/>
          <w:lang w:val="hy-AM"/>
        </w:rPr>
        <w:t xml:space="preserve">24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rsidR="008A7DFA" w:rsidRDefault="008A7DFA" w:rsidP="004741AF">
      <w:pPr>
        <w:pStyle w:val="a7"/>
        <w:jc w:val="both"/>
        <w:rPr>
          <w:lang w:val="hy-AM"/>
        </w:rPr>
      </w:pPr>
      <w:r>
        <w:rPr>
          <w:rStyle w:val="aff2"/>
          <w:color w:val="FFFFFF"/>
        </w:rPr>
        <w:footnoteRef/>
      </w:r>
      <w:r w:rsidRPr="00AB3493">
        <w:rPr>
          <w:vertAlign w:val="superscript"/>
          <w:lang w:val="hy-AM"/>
        </w:rPr>
        <w:t xml:space="preserve">25 </w:t>
      </w:r>
      <w:r w:rsidRPr="00AB3493">
        <w:rPr>
          <w:rFonts w:ascii="Sylfaen" w:hAnsi="Sylfaen" w:cs="Sylfaen"/>
          <w:lang w:val="hy-AM"/>
        </w:rPr>
        <w:t>Սույն</w:t>
      </w:r>
      <w:r w:rsidRPr="00AB3493">
        <w:rPr>
          <w:rFonts w:cs="Times Armenian"/>
          <w:lang w:val="hy-AM"/>
        </w:rPr>
        <w:t xml:space="preserve"> </w:t>
      </w:r>
      <w:r w:rsidRPr="00AB3493">
        <w:rPr>
          <w:rFonts w:ascii="Sylfaen" w:hAnsi="Sylfaen" w:cs="Sylfaen"/>
          <w:lang w:val="hy-AM"/>
        </w:rPr>
        <w:t>կետը</w:t>
      </w:r>
      <w:r w:rsidRPr="00AB3493">
        <w:rPr>
          <w:rFonts w:cs="Times Armenian"/>
          <w:lang w:val="hy-AM"/>
        </w:rPr>
        <w:t xml:space="preserve"> </w:t>
      </w:r>
      <w:r w:rsidRPr="00AB3493">
        <w:rPr>
          <w:rFonts w:ascii="Sylfaen" w:hAnsi="Sylfaen" w:cs="Sylfaen"/>
          <w:lang w:val="hy-AM"/>
        </w:rPr>
        <w:t>հանվում</w:t>
      </w:r>
      <w:r w:rsidRPr="00AB3493">
        <w:rPr>
          <w:rFonts w:cs="Times Armenian"/>
          <w:lang w:val="hy-AM"/>
        </w:rPr>
        <w:t xml:space="preserve"> </w:t>
      </w:r>
      <w:r w:rsidRPr="00AB3493">
        <w:rPr>
          <w:rFonts w:ascii="Sylfaen" w:hAnsi="Sylfaen" w:cs="Sylfaen"/>
          <w:lang w:val="hy-AM"/>
        </w:rPr>
        <w:t>է</w:t>
      </w:r>
      <w:r w:rsidRPr="00AB3493">
        <w:rPr>
          <w:rFonts w:cs="Times Armenian"/>
          <w:lang w:val="hy-AM"/>
        </w:rPr>
        <w:t xml:space="preserve"> </w:t>
      </w:r>
      <w:r w:rsidRPr="00AB3493">
        <w:rPr>
          <w:rFonts w:ascii="Sylfaen" w:hAnsi="Sylfaen" w:cs="Sylfaen"/>
          <w:lang w:val="hy-AM"/>
        </w:rPr>
        <w:t>պայմանագրից</w:t>
      </w:r>
      <w:r w:rsidRPr="00AB3493">
        <w:rPr>
          <w:rFonts w:cs="Times Armenian"/>
          <w:lang w:val="hy-AM"/>
        </w:rPr>
        <w:t xml:space="preserve">, </w:t>
      </w:r>
      <w:r w:rsidRPr="00AB3493">
        <w:rPr>
          <w:rFonts w:ascii="Sylfaen" w:hAnsi="Sylfaen" w:cs="Sylfaen"/>
          <w:lang w:val="hy-AM"/>
        </w:rPr>
        <w:t>եթե</w:t>
      </w:r>
      <w:r w:rsidRPr="00AB3493">
        <w:rPr>
          <w:rFonts w:cs="Times Armenian"/>
          <w:lang w:val="hy-AM"/>
        </w:rPr>
        <w:t xml:space="preserve"> </w:t>
      </w:r>
      <w:r w:rsidRPr="00AB3493">
        <w:rPr>
          <w:rFonts w:ascii="Sylfaen" w:hAnsi="Sylfaen" w:cs="Sylfaen"/>
          <w:lang w:val="hy-AM"/>
        </w:rPr>
        <w:t>պայմանագիրը</w:t>
      </w:r>
      <w:r w:rsidRPr="00AB3493">
        <w:rPr>
          <w:rFonts w:cs="Times Armenian"/>
          <w:lang w:val="hy-AM"/>
        </w:rPr>
        <w:t xml:space="preserve"> </w:t>
      </w:r>
      <w:r w:rsidRPr="00AB3493">
        <w:rPr>
          <w:rFonts w:ascii="Sylfaen" w:hAnsi="Sylfaen" w:cs="Sylfaen"/>
          <w:lang w:val="hy-AM"/>
        </w:rPr>
        <w:t>չի</w:t>
      </w:r>
      <w:r w:rsidRPr="00AB3493">
        <w:rPr>
          <w:rFonts w:cs="Times Armenian"/>
          <w:lang w:val="hy-AM"/>
        </w:rPr>
        <w:t xml:space="preserve"> </w:t>
      </w:r>
      <w:r w:rsidRPr="00AB3493">
        <w:rPr>
          <w:rFonts w:ascii="Sylfaen" w:hAnsi="Sylfaen" w:cs="Sylfaen"/>
          <w:lang w:val="hy-AM"/>
        </w:rPr>
        <w:t>իրականացվում</w:t>
      </w:r>
      <w:r w:rsidRPr="00AB3493">
        <w:rPr>
          <w:rFonts w:cs="Times Armenian"/>
          <w:lang w:val="hy-AM"/>
        </w:rPr>
        <w:t xml:space="preserve"> </w:t>
      </w:r>
      <w:r w:rsidRPr="00AB3493">
        <w:rPr>
          <w:rFonts w:ascii="Sylfaen" w:hAnsi="Sylfaen" w:cs="Sylfaen"/>
          <w:lang w:val="hy-AM"/>
        </w:rPr>
        <w:t>ենթակապալի</w:t>
      </w:r>
      <w:r w:rsidRPr="00AB3493">
        <w:rPr>
          <w:rFonts w:cs="Times Armenian"/>
          <w:lang w:val="hy-AM"/>
        </w:rPr>
        <w:t xml:space="preserve"> </w:t>
      </w:r>
      <w:r w:rsidRPr="00AB3493">
        <w:rPr>
          <w:rFonts w:ascii="Sylfaen" w:hAnsi="Sylfaen" w:cs="Sylfaen"/>
          <w:lang w:val="hy-AM"/>
        </w:rPr>
        <w:t>պայմանագիր</w:t>
      </w:r>
      <w:r w:rsidRPr="00AB3493">
        <w:rPr>
          <w:rFonts w:cs="Times Armenian"/>
          <w:lang w:val="hy-AM"/>
        </w:rPr>
        <w:t xml:space="preserve"> </w:t>
      </w:r>
      <w:r w:rsidRPr="00AB3493">
        <w:rPr>
          <w:rFonts w:ascii="Sylfaen" w:hAnsi="Sylfaen" w:cs="Sylfaen"/>
          <w:lang w:val="hy-AM"/>
        </w:rPr>
        <w:t>կնքելու</w:t>
      </w:r>
      <w:r w:rsidRPr="00AB3493">
        <w:rPr>
          <w:rFonts w:cs="Times Armenian"/>
          <w:lang w:val="hy-AM"/>
        </w:rPr>
        <w:t xml:space="preserve"> </w:t>
      </w:r>
      <w:r w:rsidRPr="00AB3493">
        <w:rPr>
          <w:rFonts w:ascii="Sylfaen" w:hAnsi="Sylfaen" w:cs="Sylfaen"/>
          <w:lang w:val="hy-AM"/>
        </w:rPr>
        <w:t>միջոցով</w:t>
      </w:r>
      <w:r w:rsidRPr="00AB3493">
        <w:rPr>
          <w:rFonts w:cs="Times Armenian"/>
          <w:lang w:val="hy-AM"/>
        </w:rPr>
        <w:t>:</w:t>
      </w:r>
    </w:p>
  </w:footnote>
  <w:footnote w:id="26">
    <w:p w:rsidR="008A7DFA" w:rsidRDefault="008A7DFA" w:rsidP="004741AF">
      <w:pPr>
        <w:pStyle w:val="a7"/>
        <w:jc w:val="both"/>
        <w:rPr>
          <w:lang w:val="hy-AM"/>
        </w:rPr>
      </w:pPr>
      <w:r>
        <w:rPr>
          <w:rStyle w:val="aff2"/>
          <w:color w:val="FFFFFF"/>
        </w:rPr>
        <w:footnoteRef/>
      </w:r>
      <w:r>
        <w:rPr>
          <w:rFonts w:ascii="GHEA Grapalat" w:hAnsi="GHEA Grapalat"/>
          <w:i/>
          <w:sz w:val="16"/>
          <w:szCs w:val="24"/>
          <w:vertAlign w:val="superscript"/>
          <w:lang w:val="hy-AM" w:eastAsia="en-US"/>
        </w:rPr>
        <w:t xml:space="preserve">26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rsidR="008A7DFA" w:rsidRDefault="008A7DFA" w:rsidP="004741AF">
      <w:pPr>
        <w:pStyle w:val="a7"/>
        <w:jc w:val="both"/>
        <w:rPr>
          <w:rFonts w:ascii="GHEA Grapalat" w:hAnsi="GHEA Grapalat"/>
          <w:i/>
          <w:sz w:val="16"/>
          <w:szCs w:val="24"/>
          <w:lang w:val="hy-AM" w:eastAsia="en-US"/>
        </w:rPr>
      </w:pPr>
      <w:r>
        <w:rPr>
          <w:rStyle w:val="aff2"/>
          <w:color w:val="FFFFFF"/>
        </w:rPr>
        <w:footnoteRef/>
      </w:r>
      <w:r>
        <w:rPr>
          <w:vertAlign w:val="superscript"/>
          <w:lang w:val="hy-AM"/>
        </w:rPr>
        <w:t xml:space="preserve">27 </w:t>
      </w:r>
      <w:r>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28">
    <w:p w:rsidR="008A7DFA" w:rsidRDefault="008A7DFA" w:rsidP="004741AF">
      <w:pPr>
        <w:pStyle w:val="a7"/>
        <w:rPr>
          <w:lang w:val="hy-AM"/>
        </w:rPr>
      </w:pPr>
      <w:r>
        <w:rPr>
          <w:rStyle w:val="aff2"/>
          <w:color w:val="FFFFFF"/>
        </w:rPr>
        <w:footnoteRef/>
      </w:r>
      <w:r>
        <w:rPr>
          <w:vertAlign w:val="superscript"/>
          <w:lang w:val="hy-AM"/>
        </w:rPr>
        <w:t xml:space="preserve">28 </w:t>
      </w:r>
      <w:r>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rsidR="008A7DFA" w:rsidRDefault="008A7DFA" w:rsidP="004741AF">
      <w:pPr>
        <w:pStyle w:val="a7"/>
        <w:rPr>
          <w:del w:id="38" w:author="User" w:date="2019-05-25T13:54:00Z"/>
          <w:lang w:val="hy-AM"/>
        </w:rPr>
      </w:pPr>
    </w:p>
  </w:footnote>
  <w:footnote w:id="29">
    <w:p w:rsidR="008A7DFA" w:rsidRDefault="008A7DFA" w:rsidP="004741AF">
      <w:pPr>
        <w:pStyle w:val="a7"/>
        <w:jc w:val="both"/>
        <w:rPr>
          <w:lang w:val="hy-AM"/>
        </w:rPr>
      </w:pPr>
      <w:r>
        <w:rPr>
          <w:rStyle w:val="aff2"/>
          <w:color w:val="FFFFFF"/>
        </w:rPr>
        <w:footnoteRef/>
      </w:r>
      <w:r w:rsidRPr="00AB3493">
        <w:rPr>
          <w:vertAlign w:val="superscript"/>
          <w:lang w:val="hy-AM"/>
        </w:rPr>
        <w:t xml:space="preserve">29 </w:t>
      </w:r>
      <w:r w:rsidRPr="00AB3493">
        <w:rPr>
          <w:rFonts w:ascii="Sylfaen" w:hAnsi="Sylfaen" w:cs="Sylfaen"/>
          <w:lang w:val="hy-AM"/>
        </w:rPr>
        <w:t>Սույն</w:t>
      </w:r>
      <w:r w:rsidRPr="00AB3493">
        <w:rPr>
          <w:rFonts w:cs="Times Armenian"/>
          <w:lang w:val="hy-AM"/>
        </w:rPr>
        <w:t xml:space="preserve"> </w:t>
      </w:r>
      <w:r w:rsidRPr="00AB3493">
        <w:rPr>
          <w:rFonts w:ascii="Sylfaen" w:hAnsi="Sylfaen" w:cs="Sylfaen"/>
          <w:lang w:val="hy-AM"/>
        </w:rPr>
        <w:t>կետը</w:t>
      </w:r>
      <w:r w:rsidRPr="00AB3493">
        <w:rPr>
          <w:rFonts w:cs="Times Armenian"/>
          <w:lang w:val="hy-AM"/>
        </w:rPr>
        <w:t xml:space="preserve"> </w:t>
      </w:r>
      <w:r w:rsidRPr="00AB3493">
        <w:rPr>
          <w:rFonts w:ascii="Sylfaen" w:hAnsi="Sylfaen" w:cs="Sylfaen"/>
          <w:lang w:val="hy-AM"/>
        </w:rPr>
        <w:t>հանվում</w:t>
      </w:r>
      <w:r w:rsidRPr="00AB3493">
        <w:rPr>
          <w:rFonts w:cs="Times Armenian"/>
          <w:lang w:val="hy-AM"/>
        </w:rPr>
        <w:t xml:space="preserve"> </w:t>
      </w:r>
      <w:r w:rsidRPr="00AB3493">
        <w:rPr>
          <w:rFonts w:ascii="Sylfaen" w:hAnsi="Sylfaen" w:cs="Sylfaen"/>
          <w:lang w:val="hy-AM"/>
        </w:rPr>
        <w:t>է</w:t>
      </w:r>
      <w:r w:rsidRPr="00AB3493">
        <w:rPr>
          <w:rFonts w:cs="Times Armenian"/>
          <w:lang w:val="hy-AM"/>
        </w:rPr>
        <w:t xml:space="preserve"> </w:t>
      </w:r>
      <w:r w:rsidRPr="00AB3493">
        <w:rPr>
          <w:rFonts w:ascii="Sylfaen" w:hAnsi="Sylfaen" w:cs="Sylfaen"/>
          <w:lang w:val="hy-AM"/>
        </w:rPr>
        <w:t>պայմանագրի</w:t>
      </w:r>
      <w:r w:rsidRPr="00AB3493">
        <w:rPr>
          <w:rFonts w:cs="Times Armenian"/>
          <w:lang w:val="hy-AM"/>
        </w:rPr>
        <w:t xml:space="preserve"> </w:t>
      </w:r>
      <w:r w:rsidRPr="00AB3493">
        <w:rPr>
          <w:rFonts w:ascii="Sylfaen" w:hAnsi="Sylfaen" w:cs="Sylfaen"/>
          <w:lang w:val="hy-AM"/>
        </w:rPr>
        <w:t>նախագծից</w:t>
      </w:r>
      <w:r w:rsidRPr="00AB3493">
        <w:rPr>
          <w:rFonts w:cs="Times Armenian"/>
          <w:lang w:val="hy-AM"/>
        </w:rPr>
        <w:t xml:space="preserve">, </w:t>
      </w:r>
      <w:r w:rsidRPr="00AB3493">
        <w:rPr>
          <w:rFonts w:ascii="Sylfaen" w:hAnsi="Sylfaen" w:cs="Sylfaen"/>
          <w:lang w:val="hy-AM"/>
        </w:rPr>
        <w:t>եթե</w:t>
      </w:r>
      <w:r w:rsidRPr="00AB3493">
        <w:rPr>
          <w:rFonts w:cs="Times Armenian"/>
          <w:lang w:val="hy-AM"/>
        </w:rPr>
        <w:t xml:space="preserve"> </w:t>
      </w:r>
      <w:r w:rsidRPr="00AB3493">
        <w:rPr>
          <w:rFonts w:ascii="Sylfaen" w:hAnsi="Sylfaen" w:cs="Sylfaen"/>
          <w:lang w:val="hy-AM"/>
        </w:rPr>
        <w:t>գնման</w:t>
      </w:r>
      <w:r w:rsidRPr="00AB3493">
        <w:rPr>
          <w:rFonts w:cs="Times Armenian"/>
          <w:lang w:val="hy-AM"/>
        </w:rPr>
        <w:t xml:space="preserve"> </w:t>
      </w:r>
      <w:r w:rsidRPr="00AB3493">
        <w:rPr>
          <w:rFonts w:ascii="Sylfaen" w:hAnsi="Sylfaen" w:cs="Sylfaen"/>
          <w:lang w:val="hy-AM"/>
        </w:rPr>
        <w:t>առարկա</w:t>
      </w:r>
      <w:r w:rsidRPr="00AB3493">
        <w:rPr>
          <w:rFonts w:cs="Times Armenian"/>
          <w:lang w:val="hy-AM"/>
        </w:rPr>
        <w:t xml:space="preserve"> </w:t>
      </w:r>
      <w:r w:rsidRPr="00AB3493">
        <w:rPr>
          <w:rFonts w:ascii="Sylfaen" w:hAnsi="Sylfaen" w:cs="Sylfaen"/>
          <w:lang w:val="hy-AM"/>
        </w:rPr>
        <w:t>հանդիսացող</w:t>
      </w:r>
      <w:r w:rsidRPr="00AB3493">
        <w:rPr>
          <w:rFonts w:cs="Times Armenian"/>
          <w:lang w:val="hy-AM"/>
        </w:rPr>
        <w:t xml:space="preserve"> </w:t>
      </w:r>
      <w:r w:rsidRPr="00AB3493">
        <w:rPr>
          <w:rFonts w:ascii="Sylfaen" w:hAnsi="Sylfaen" w:cs="Sylfaen"/>
          <w:lang w:val="hy-AM"/>
        </w:rPr>
        <w:t>շինարարական</w:t>
      </w:r>
      <w:r w:rsidRPr="00AB3493">
        <w:rPr>
          <w:rFonts w:cs="Times Armenian"/>
          <w:lang w:val="hy-AM"/>
        </w:rPr>
        <w:t xml:space="preserve"> </w:t>
      </w:r>
      <w:r w:rsidRPr="00AB3493">
        <w:rPr>
          <w:rFonts w:ascii="Sylfaen" w:hAnsi="Sylfaen" w:cs="Sylfaen"/>
          <w:lang w:val="hy-AM"/>
        </w:rPr>
        <w:t>ծրագիրը</w:t>
      </w:r>
      <w:r w:rsidRPr="00AB3493">
        <w:rPr>
          <w:rFonts w:cs="Times Armenian"/>
          <w:lang w:val="hy-AM"/>
        </w:rPr>
        <w:t xml:space="preserve"> </w:t>
      </w:r>
      <w:r w:rsidRPr="00AB3493">
        <w:rPr>
          <w:rFonts w:ascii="Sylfaen" w:hAnsi="Sylfaen" w:cs="Sylfaen"/>
          <w:lang w:val="hy-AM"/>
        </w:rPr>
        <w:t>պահանջում</w:t>
      </w:r>
      <w:r w:rsidRPr="00AB3493">
        <w:rPr>
          <w:rFonts w:cs="Times Armenian"/>
          <w:lang w:val="hy-AM"/>
        </w:rPr>
        <w:t xml:space="preserve"> </w:t>
      </w:r>
      <w:r w:rsidRPr="00AB3493">
        <w:rPr>
          <w:rFonts w:ascii="Sylfaen" w:hAnsi="Sylfaen" w:cs="Sylfaen"/>
          <w:lang w:val="hy-AM"/>
        </w:rPr>
        <w:t>է</w:t>
      </w:r>
      <w:r w:rsidRPr="00AB3493">
        <w:rPr>
          <w:rFonts w:cs="Times Armenian"/>
          <w:lang w:val="hy-AM"/>
        </w:rPr>
        <w:t xml:space="preserve"> </w:t>
      </w:r>
      <w:r w:rsidRPr="00AB3493">
        <w:rPr>
          <w:rFonts w:ascii="Sylfaen" w:hAnsi="Sylfaen" w:cs="Sylfaen"/>
          <w:lang w:val="hy-AM"/>
        </w:rPr>
        <w:t>նախագծային</w:t>
      </w:r>
      <w:r w:rsidRPr="00AB3493">
        <w:rPr>
          <w:rFonts w:cs="Times Armenian"/>
          <w:lang w:val="hy-AM"/>
        </w:rPr>
        <w:t xml:space="preserve"> </w:t>
      </w:r>
      <w:r w:rsidRPr="00AB3493">
        <w:rPr>
          <w:rFonts w:ascii="Sylfaen" w:hAnsi="Sylfaen" w:cs="Sylfaen"/>
          <w:lang w:val="hy-AM"/>
        </w:rPr>
        <w:t>փաստաթղթեր</w:t>
      </w:r>
      <w:r w:rsidRPr="00AB3493">
        <w:rPr>
          <w:rFonts w:cs="Times Armenian"/>
          <w:lang w:val="hy-AM"/>
        </w:rPr>
        <w:t>:</w:t>
      </w:r>
    </w:p>
  </w:footnote>
  <w:footnote w:id="30">
    <w:p w:rsidR="008A7DFA" w:rsidRDefault="008A7DFA" w:rsidP="004741AF">
      <w:pPr>
        <w:pStyle w:val="a7"/>
        <w:rPr>
          <w:lang w:val="hy-AM"/>
        </w:rPr>
      </w:pPr>
      <w:r>
        <w:rPr>
          <w:rStyle w:val="aff2"/>
          <w:color w:val="FFFFFF"/>
        </w:rPr>
        <w:footnoteRef/>
      </w:r>
      <w:r>
        <w:rPr>
          <w:vertAlign w:val="superscript"/>
          <w:lang w:val="hy-AM"/>
        </w:rPr>
        <w:t xml:space="preserve">30 </w:t>
      </w:r>
      <w:r>
        <w:rPr>
          <w:rFonts w:ascii="GHEA Grapalat" w:hAnsi="GHEA Grapalat"/>
          <w:i/>
          <w:sz w:val="16"/>
          <w:szCs w:val="24"/>
          <w:lang w:val="hy-AM" w:eastAsia="en-US"/>
        </w:rPr>
        <w:t>Սույն կետը հանվում է պայմանագրի նախագծից, եթե կիրառելի չէ:</w:t>
      </w:r>
    </w:p>
    <w:p w:rsidR="008A7DFA" w:rsidRDefault="008A7DFA" w:rsidP="004741AF">
      <w:pPr>
        <w:pStyle w:val="a7"/>
        <w:rPr>
          <w:del w:id="39" w:author="User" w:date="2019-05-25T13:56:00Z"/>
          <w:lang w:val="hy-AM"/>
        </w:rPr>
      </w:pPr>
    </w:p>
  </w:footnote>
  <w:footnote w:id="31">
    <w:p w:rsidR="008A7DFA" w:rsidRDefault="008A7DFA" w:rsidP="004741AF">
      <w:pPr>
        <w:pStyle w:val="a7"/>
        <w:jc w:val="both"/>
        <w:rPr>
          <w:del w:id="40" w:author="User" w:date="2019-05-25T13:57:00Z"/>
          <w:lang w:val="hy-AM"/>
        </w:rPr>
      </w:pPr>
      <w:r>
        <w:rPr>
          <w:rStyle w:val="aff2"/>
          <w:color w:val="FFFFFF"/>
        </w:rPr>
        <w:footnoteRef/>
      </w:r>
      <w:r w:rsidRPr="00AB3493">
        <w:rPr>
          <w:color w:val="FFFFFF"/>
          <w:lang w:val="hy-AM"/>
        </w:rPr>
        <w:t xml:space="preserve"> </w:t>
      </w:r>
      <w:r w:rsidRPr="00AB3493">
        <w:rPr>
          <w:vertAlign w:val="superscript"/>
          <w:lang w:val="hy-AM"/>
        </w:rPr>
        <w:t xml:space="preserve">31 </w:t>
      </w:r>
      <w:r w:rsidRPr="00AB3493">
        <w:rPr>
          <w:rFonts w:ascii="Sylfaen" w:hAnsi="Sylfaen" w:cs="Sylfaen"/>
          <w:lang w:val="hy-AM"/>
        </w:rPr>
        <w:t>Եթե</w:t>
      </w:r>
      <w:r w:rsidRPr="00AB3493">
        <w:rPr>
          <w:rFonts w:cs="Times Armenian"/>
          <w:lang w:val="hy-AM"/>
        </w:rPr>
        <w:t xml:space="preserve"> </w:t>
      </w:r>
      <w:r w:rsidRPr="00AB3493">
        <w:rPr>
          <w:rFonts w:ascii="Sylfaen" w:hAnsi="Sylfaen" w:cs="Sylfaen"/>
          <w:lang w:val="hy-AM"/>
        </w:rPr>
        <w:t>Կապալառուի</w:t>
      </w:r>
      <w:r w:rsidRPr="00AB3493">
        <w:rPr>
          <w:rFonts w:cs="Times Armenian"/>
          <w:lang w:val="hy-AM"/>
        </w:rPr>
        <w:t xml:space="preserve"> </w:t>
      </w:r>
      <w:r w:rsidRPr="00AB3493">
        <w:rPr>
          <w:rFonts w:ascii="Sylfaen" w:hAnsi="Sylfaen" w:cs="Sylfaen"/>
          <w:lang w:val="hy-AM"/>
        </w:rPr>
        <w:t>կողմից</w:t>
      </w:r>
      <w:r w:rsidRPr="00AB3493">
        <w:rPr>
          <w:rFonts w:cs="Times Armenian"/>
          <w:lang w:val="hy-AM"/>
        </w:rPr>
        <w:t xml:space="preserve"> </w:t>
      </w:r>
      <w:r w:rsidRPr="00AB3493">
        <w:rPr>
          <w:rFonts w:ascii="Sylfaen" w:hAnsi="Sylfaen" w:cs="Sylfaen"/>
          <w:lang w:val="hy-AM"/>
        </w:rPr>
        <w:t>գնային</w:t>
      </w:r>
      <w:r w:rsidRPr="00AB3493">
        <w:rPr>
          <w:rFonts w:cs="Times Armenian"/>
          <w:lang w:val="hy-AM"/>
        </w:rPr>
        <w:t xml:space="preserve"> </w:t>
      </w:r>
      <w:r w:rsidRPr="00AB3493">
        <w:rPr>
          <w:rFonts w:ascii="Sylfaen" w:hAnsi="Sylfaen" w:cs="Sylfaen"/>
          <w:lang w:val="hy-AM"/>
        </w:rPr>
        <w:t>առաջարկը</w:t>
      </w:r>
      <w:r w:rsidRPr="00AB3493">
        <w:rPr>
          <w:rFonts w:cs="Times Armenian"/>
          <w:lang w:val="hy-AM"/>
        </w:rPr>
        <w:t xml:space="preserve"> </w:t>
      </w:r>
      <w:r w:rsidRPr="00AB3493">
        <w:rPr>
          <w:rFonts w:ascii="Sylfaen" w:hAnsi="Sylfaen" w:cs="Sylfaen"/>
          <w:lang w:val="hy-AM"/>
        </w:rPr>
        <w:t>ներկայացվել</w:t>
      </w:r>
      <w:r w:rsidRPr="00AB3493">
        <w:rPr>
          <w:rFonts w:cs="Times Armenian"/>
          <w:lang w:val="hy-AM"/>
        </w:rPr>
        <w:t xml:space="preserve"> </w:t>
      </w:r>
      <w:r w:rsidRPr="00AB3493">
        <w:rPr>
          <w:rFonts w:ascii="Sylfaen" w:hAnsi="Sylfaen" w:cs="Sylfaen"/>
          <w:lang w:val="hy-AM"/>
        </w:rPr>
        <w:t>է</w:t>
      </w:r>
      <w:r w:rsidRPr="00AB3493">
        <w:rPr>
          <w:rFonts w:cs="Times Armenian"/>
          <w:lang w:val="hy-AM"/>
        </w:rPr>
        <w:t xml:space="preserve"> </w:t>
      </w:r>
      <w:r w:rsidRPr="00AB3493">
        <w:rPr>
          <w:rFonts w:ascii="Sylfaen" w:hAnsi="Sylfaen" w:cs="Sylfaen"/>
          <w:lang w:val="hy-AM"/>
        </w:rPr>
        <w:t>առանց</w:t>
      </w:r>
      <w:r w:rsidRPr="00AB3493">
        <w:rPr>
          <w:rFonts w:cs="Times Armenian"/>
          <w:lang w:val="hy-AM"/>
        </w:rPr>
        <w:t xml:space="preserve"> </w:t>
      </w:r>
      <w:r w:rsidRPr="00AB3493">
        <w:rPr>
          <w:rFonts w:ascii="Sylfaen" w:hAnsi="Sylfaen" w:cs="Sylfaen"/>
          <w:lang w:val="hy-AM"/>
        </w:rPr>
        <w:t>ԱԱՀ</w:t>
      </w:r>
      <w:r w:rsidRPr="00AB3493">
        <w:rPr>
          <w:rFonts w:cs="Times Armenian"/>
          <w:lang w:val="hy-AM"/>
        </w:rPr>
        <w:t>-</w:t>
      </w:r>
      <w:r w:rsidRPr="00AB3493">
        <w:rPr>
          <w:rFonts w:ascii="Sylfaen" w:hAnsi="Sylfaen" w:cs="Sylfaen"/>
          <w:lang w:val="hy-AM"/>
        </w:rPr>
        <w:t>ի</w:t>
      </w:r>
      <w:r w:rsidRPr="00AB3493">
        <w:rPr>
          <w:rFonts w:cs="Times Armenian"/>
          <w:lang w:val="hy-AM"/>
        </w:rPr>
        <w:t xml:space="preserve">, </w:t>
      </w:r>
      <w:r w:rsidRPr="00AB3493">
        <w:rPr>
          <w:rFonts w:ascii="Sylfaen" w:hAnsi="Sylfaen" w:cs="Sylfaen"/>
          <w:lang w:val="hy-AM"/>
        </w:rPr>
        <w:t>ապա</w:t>
      </w:r>
      <w:r w:rsidRPr="00AB3493">
        <w:rPr>
          <w:lang w:val="hy-AM"/>
        </w:rPr>
        <w:t xml:space="preserve"> </w:t>
      </w:r>
      <w:r w:rsidRPr="00AB3493">
        <w:rPr>
          <w:rFonts w:ascii="Sylfaen" w:hAnsi="Sylfaen" w:cs="Sylfaen"/>
          <w:lang w:val="hy-AM"/>
        </w:rPr>
        <w:t>պայմանագիրը</w:t>
      </w:r>
      <w:r w:rsidRPr="00AB3493">
        <w:rPr>
          <w:rFonts w:cs="Times Armenian"/>
          <w:lang w:val="hy-AM"/>
        </w:rPr>
        <w:t xml:space="preserve"> </w:t>
      </w:r>
      <w:r w:rsidRPr="00AB3493">
        <w:rPr>
          <w:rFonts w:ascii="Sylfaen" w:hAnsi="Sylfaen" w:cs="Sylfaen"/>
          <w:lang w:val="hy-AM"/>
        </w:rPr>
        <w:t>կնքելիս</w:t>
      </w:r>
      <w:r w:rsidRPr="00AB3493">
        <w:rPr>
          <w:rFonts w:cs="Times Armenian"/>
          <w:lang w:val="hy-AM"/>
        </w:rPr>
        <w:t xml:space="preserve"> </w:t>
      </w:r>
      <w:r w:rsidRPr="00AB3493">
        <w:rPr>
          <w:rFonts w:ascii="Sylfaen" w:hAnsi="Sylfaen" w:cs="Sylfaen"/>
          <w:lang w:val="hy-AM"/>
        </w:rPr>
        <w:t>սույն</w:t>
      </w:r>
      <w:r w:rsidRPr="00AB3493">
        <w:rPr>
          <w:rFonts w:cs="Times Armenian"/>
          <w:lang w:val="hy-AM"/>
        </w:rPr>
        <w:t xml:space="preserve"> </w:t>
      </w:r>
      <w:r w:rsidRPr="00AB3493">
        <w:rPr>
          <w:rFonts w:ascii="Sylfaen" w:hAnsi="Sylfaen" w:cs="Sylfaen"/>
          <w:lang w:val="hy-AM"/>
        </w:rPr>
        <w:t>կետից</w:t>
      </w:r>
      <w:r w:rsidRPr="00AB3493">
        <w:rPr>
          <w:rFonts w:cs="Times Armenian"/>
          <w:lang w:val="hy-AM"/>
        </w:rPr>
        <w:t xml:space="preserve"> </w:t>
      </w:r>
      <w:r w:rsidRPr="00AB3493">
        <w:rPr>
          <w:rFonts w:ascii="Sylfaen" w:hAnsi="Sylfaen" w:cs="Sylfaen"/>
          <w:lang w:val="hy-AM"/>
        </w:rPr>
        <w:t>հանվում</w:t>
      </w:r>
      <w:r w:rsidRPr="00AB3493">
        <w:rPr>
          <w:rFonts w:cs="Times Armenian"/>
          <w:lang w:val="hy-AM"/>
        </w:rPr>
        <w:t xml:space="preserve"> </w:t>
      </w:r>
      <w:r w:rsidRPr="00AB3493">
        <w:rPr>
          <w:rFonts w:ascii="Sylfaen" w:hAnsi="Sylfaen" w:cs="Sylfaen"/>
          <w:lang w:val="hy-AM"/>
        </w:rPr>
        <w:t>են</w:t>
      </w:r>
      <w:r w:rsidRPr="00AB3493">
        <w:rPr>
          <w:rFonts w:cs="Times Armenian"/>
          <w:lang w:val="hy-AM"/>
        </w:rPr>
        <w:t xml:space="preserve"> «</w:t>
      </w:r>
      <w:r w:rsidRPr="00AB3493">
        <w:rPr>
          <w:rFonts w:ascii="Sylfaen" w:hAnsi="Sylfaen" w:cs="Sylfaen"/>
          <w:lang w:val="hy-AM"/>
        </w:rPr>
        <w:t>որից</w:t>
      </w:r>
      <w:r w:rsidRPr="00AB3493">
        <w:rPr>
          <w:rFonts w:cs="Times Armenian"/>
          <w:lang w:val="hy-AM"/>
        </w:rPr>
        <w:t xml:space="preserve"> -------- (----------) </w:t>
      </w:r>
      <w:r w:rsidRPr="00AB3493">
        <w:rPr>
          <w:rFonts w:ascii="Sylfaen" w:hAnsi="Sylfaen" w:cs="Sylfaen"/>
          <w:lang w:val="hy-AM"/>
        </w:rPr>
        <w:t>ՀՀ</w:t>
      </w:r>
      <w:r w:rsidRPr="00AB3493">
        <w:rPr>
          <w:rFonts w:cs="Times Armenian"/>
          <w:lang w:val="hy-AM"/>
        </w:rPr>
        <w:t xml:space="preserve"> </w:t>
      </w:r>
      <w:r w:rsidRPr="00AB3493">
        <w:rPr>
          <w:rFonts w:ascii="Sylfaen" w:hAnsi="Sylfaen" w:cs="Sylfaen"/>
          <w:lang w:val="hy-AM"/>
        </w:rPr>
        <w:t>դրամը</w:t>
      </w:r>
      <w:r w:rsidRPr="00AB3493">
        <w:rPr>
          <w:rFonts w:cs="Times Armenian"/>
          <w:lang w:val="hy-AM"/>
        </w:rPr>
        <w:t xml:space="preserve">` </w:t>
      </w:r>
      <w:r w:rsidRPr="00AB3493">
        <w:rPr>
          <w:rFonts w:ascii="Sylfaen" w:hAnsi="Sylfaen" w:cs="Sylfaen"/>
          <w:lang w:val="hy-AM"/>
        </w:rPr>
        <w:t>ԱԱՀ</w:t>
      </w:r>
      <w:r w:rsidRPr="00AB3493">
        <w:rPr>
          <w:rFonts w:cs="Times Armenian"/>
          <w:lang w:val="hy-AM"/>
        </w:rPr>
        <w:t>-</w:t>
      </w:r>
      <w:r w:rsidRPr="00AB3493">
        <w:rPr>
          <w:rFonts w:ascii="Sylfaen" w:hAnsi="Sylfaen" w:cs="Sylfaen"/>
          <w:lang w:val="hy-AM"/>
        </w:rPr>
        <w:t>ն</w:t>
      </w:r>
      <w:r w:rsidRPr="00AB3493">
        <w:rPr>
          <w:rFonts w:cs="Times Armenian"/>
          <w:lang w:val="hy-AM"/>
        </w:rPr>
        <w:t xml:space="preserve">» </w:t>
      </w:r>
      <w:r w:rsidRPr="00AB3493">
        <w:rPr>
          <w:rFonts w:ascii="Sylfaen" w:hAnsi="Sylfaen" w:cs="Sylfaen"/>
          <w:lang w:val="hy-AM"/>
        </w:rPr>
        <w:t>բառերը</w:t>
      </w:r>
      <w:r w:rsidRPr="00AB3493">
        <w:rPr>
          <w:rFonts w:cs="Times Armenian"/>
          <w:lang w:val="hy-AM"/>
        </w:rPr>
        <w:t>:</w:t>
      </w:r>
    </w:p>
  </w:footnote>
  <w:footnote w:id="32">
    <w:p w:rsidR="008A7DFA" w:rsidRDefault="008A7DFA" w:rsidP="004741AF">
      <w:pPr>
        <w:pStyle w:val="a7"/>
        <w:jc w:val="both"/>
        <w:rPr>
          <w:del w:id="41" w:author="User" w:date="2019-05-25T13:57:00Z"/>
          <w:lang w:val="hy-AM"/>
        </w:rPr>
      </w:pPr>
      <w:r>
        <w:rPr>
          <w:rStyle w:val="aff2"/>
          <w:color w:val="FFFFFF"/>
        </w:rPr>
        <w:footnoteRef/>
      </w:r>
      <w:r w:rsidRPr="00AB3493">
        <w:rPr>
          <w:vertAlign w:val="superscript"/>
          <w:lang w:val="hy-AM"/>
        </w:rPr>
        <w:t xml:space="preserve">32 </w:t>
      </w:r>
      <w:r w:rsidRPr="00AB3493">
        <w:rPr>
          <w:rFonts w:ascii="Sylfaen" w:hAnsi="Sylfaen" w:cs="Sylfaen"/>
          <w:lang w:val="hy-AM"/>
        </w:rPr>
        <w:t>Կապալառուն</w:t>
      </w:r>
      <w:r w:rsidRPr="00AB3493">
        <w:rPr>
          <w:rFonts w:cs="Times Armenian"/>
          <w:lang w:val="hy-AM"/>
        </w:rPr>
        <w:t xml:space="preserve"> </w:t>
      </w:r>
      <w:r w:rsidRPr="00AB3493">
        <w:rPr>
          <w:rFonts w:ascii="Sylfaen" w:hAnsi="Sylfaen" w:cs="Sylfaen"/>
          <w:lang w:val="hy-AM"/>
        </w:rPr>
        <w:t>կարող</w:t>
      </w:r>
      <w:r w:rsidRPr="00AB3493">
        <w:rPr>
          <w:rFonts w:cs="Times Armenian"/>
          <w:lang w:val="hy-AM"/>
        </w:rPr>
        <w:t xml:space="preserve"> </w:t>
      </w:r>
      <w:r w:rsidRPr="00AB3493">
        <w:rPr>
          <w:rFonts w:ascii="Sylfaen" w:hAnsi="Sylfaen" w:cs="Sylfaen"/>
          <w:lang w:val="hy-AM"/>
        </w:rPr>
        <w:t>է</w:t>
      </w:r>
      <w:r w:rsidRPr="00AB3493">
        <w:rPr>
          <w:rFonts w:cs="Times Armenian"/>
          <w:lang w:val="hy-AM"/>
        </w:rPr>
        <w:t xml:space="preserve"> </w:t>
      </w:r>
      <w:r w:rsidRPr="00AB3493">
        <w:rPr>
          <w:rFonts w:ascii="Sylfaen" w:hAnsi="Sylfaen" w:cs="Sylfaen"/>
          <w:lang w:val="hy-AM"/>
        </w:rPr>
        <w:t>հրաժարվել</w:t>
      </w:r>
      <w:r w:rsidRPr="00AB3493">
        <w:rPr>
          <w:rFonts w:cs="Times Armenian"/>
          <w:lang w:val="hy-AM"/>
        </w:rPr>
        <w:t xml:space="preserve"> </w:t>
      </w:r>
      <w:r w:rsidRPr="00AB3493">
        <w:rPr>
          <w:rFonts w:ascii="Sylfaen" w:hAnsi="Sylfaen" w:cs="Sylfaen"/>
          <w:lang w:val="hy-AM"/>
        </w:rPr>
        <w:t>առաջարկված</w:t>
      </w:r>
      <w:r w:rsidRPr="00AB3493">
        <w:rPr>
          <w:rFonts w:cs="Times Armenian"/>
          <w:lang w:val="hy-AM"/>
        </w:rPr>
        <w:t xml:space="preserve"> </w:t>
      </w:r>
      <w:r w:rsidRPr="00AB3493">
        <w:rPr>
          <w:rFonts w:ascii="Sylfaen" w:hAnsi="Sylfaen" w:cs="Sylfaen"/>
          <w:lang w:val="hy-AM"/>
        </w:rPr>
        <w:t>կանխավճարից</w:t>
      </w:r>
      <w:r w:rsidRPr="00AB3493">
        <w:rPr>
          <w:rFonts w:cs="Times Armenian"/>
          <w:lang w:val="hy-AM"/>
        </w:rPr>
        <w:t xml:space="preserve"> </w:t>
      </w:r>
      <w:r w:rsidRPr="00AB3493">
        <w:rPr>
          <w:rFonts w:ascii="Sylfaen" w:hAnsi="Sylfaen" w:cs="Sylfaen"/>
          <w:lang w:val="hy-AM"/>
        </w:rPr>
        <w:t>կամ</w:t>
      </w:r>
      <w:r w:rsidRPr="00AB3493">
        <w:rPr>
          <w:rFonts w:cs="Times Armenian"/>
          <w:lang w:val="hy-AM"/>
        </w:rPr>
        <w:t xml:space="preserve"> </w:t>
      </w:r>
      <w:r w:rsidRPr="00AB3493">
        <w:rPr>
          <w:rFonts w:ascii="Sylfaen" w:hAnsi="Sylfaen" w:cs="Sylfaen"/>
          <w:lang w:val="hy-AM"/>
        </w:rPr>
        <w:t>դրա</w:t>
      </w:r>
      <w:r w:rsidRPr="00AB3493">
        <w:rPr>
          <w:rFonts w:cs="Times Armenian"/>
          <w:lang w:val="hy-AM"/>
        </w:rPr>
        <w:t xml:space="preserve"> </w:t>
      </w:r>
      <w:r w:rsidRPr="00AB3493">
        <w:rPr>
          <w:rFonts w:ascii="Sylfaen" w:hAnsi="Sylfaen" w:cs="Sylfaen"/>
          <w:lang w:val="hy-AM"/>
        </w:rPr>
        <w:t>մի</w:t>
      </w:r>
      <w:r w:rsidRPr="00AB3493">
        <w:rPr>
          <w:rFonts w:cs="Times Armenian"/>
          <w:lang w:val="hy-AM"/>
        </w:rPr>
        <w:t xml:space="preserve"> </w:t>
      </w:r>
      <w:r w:rsidRPr="00AB3493">
        <w:rPr>
          <w:rFonts w:ascii="Sylfaen" w:hAnsi="Sylfaen" w:cs="Sylfaen"/>
          <w:lang w:val="hy-AM"/>
        </w:rPr>
        <w:t>մասից</w:t>
      </w:r>
      <w:r w:rsidRPr="00AB3493">
        <w:rPr>
          <w:rFonts w:cs="Times Armenian"/>
          <w:lang w:val="hy-AM"/>
        </w:rPr>
        <w:t xml:space="preserve">: </w:t>
      </w:r>
      <w:r w:rsidRPr="00AB3493">
        <w:rPr>
          <w:rFonts w:ascii="Sylfaen" w:hAnsi="Sylfaen" w:cs="Sylfaen"/>
          <w:lang w:val="hy-AM"/>
        </w:rPr>
        <w:t>Ընդ</w:t>
      </w:r>
      <w:r w:rsidRPr="00AB3493">
        <w:rPr>
          <w:rFonts w:cs="Times Armenian"/>
          <w:lang w:val="hy-AM"/>
        </w:rPr>
        <w:t xml:space="preserve"> </w:t>
      </w:r>
      <w:r w:rsidRPr="00AB3493">
        <w:rPr>
          <w:rFonts w:ascii="Sylfaen" w:hAnsi="Sylfaen" w:cs="Sylfaen"/>
          <w:lang w:val="hy-AM"/>
        </w:rPr>
        <w:t>որում</w:t>
      </w:r>
      <w:r w:rsidRPr="00AB3493">
        <w:rPr>
          <w:rFonts w:cs="Times Armenian"/>
          <w:lang w:val="hy-AM"/>
        </w:rPr>
        <w:t xml:space="preserve"> </w:t>
      </w:r>
      <w:r w:rsidRPr="00AB3493">
        <w:rPr>
          <w:rFonts w:ascii="Sylfaen" w:hAnsi="Sylfaen" w:cs="Sylfaen"/>
          <w:lang w:val="hy-AM"/>
        </w:rPr>
        <w:t>կնքվելիք</w:t>
      </w:r>
      <w:r w:rsidRPr="00AB3493">
        <w:rPr>
          <w:rFonts w:cs="Times Armenian"/>
          <w:lang w:val="hy-AM"/>
        </w:rPr>
        <w:t xml:space="preserve"> </w:t>
      </w:r>
      <w:r w:rsidRPr="00AB3493">
        <w:rPr>
          <w:rFonts w:ascii="Sylfaen" w:hAnsi="Sylfaen" w:cs="Sylfaen"/>
          <w:lang w:val="hy-AM"/>
        </w:rPr>
        <w:t>պայմանագրում</w:t>
      </w:r>
      <w:r w:rsidRPr="00AB3493">
        <w:rPr>
          <w:rFonts w:cs="Times Armenian"/>
          <w:lang w:val="hy-AM"/>
        </w:rPr>
        <w:t xml:space="preserve"> </w:t>
      </w:r>
      <w:r w:rsidRPr="00AB3493">
        <w:rPr>
          <w:rFonts w:ascii="Sylfaen" w:hAnsi="Sylfaen" w:cs="Sylfaen"/>
          <w:lang w:val="hy-AM"/>
        </w:rPr>
        <w:t>կանխավճարը</w:t>
      </w:r>
      <w:r w:rsidRPr="00AB3493">
        <w:rPr>
          <w:rFonts w:cs="Times Armenian"/>
          <w:lang w:val="hy-AM"/>
        </w:rPr>
        <w:t xml:space="preserve"> </w:t>
      </w:r>
      <w:r w:rsidRPr="00AB3493">
        <w:rPr>
          <w:rFonts w:ascii="Sylfaen" w:hAnsi="Sylfaen" w:cs="Sylfaen"/>
          <w:lang w:val="hy-AM"/>
        </w:rPr>
        <w:t>սահմանվում</w:t>
      </w:r>
      <w:r w:rsidRPr="00AB3493">
        <w:rPr>
          <w:rFonts w:cs="Times Armenian"/>
          <w:lang w:val="hy-AM"/>
        </w:rPr>
        <w:t xml:space="preserve"> </w:t>
      </w:r>
      <w:r w:rsidRPr="00AB3493">
        <w:rPr>
          <w:rFonts w:ascii="Sylfaen" w:hAnsi="Sylfaen" w:cs="Sylfaen"/>
          <w:lang w:val="hy-AM"/>
        </w:rPr>
        <w:t>է</w:t>
      </w:r>
      <w:r w:rsidRPr="00AB3493">
        <w:rPr>
          <w:rFonts w:cs="Times Armenian"/>
          <w:lang w:val="hy-AM"/>
        </w:rPr>
        <w:t xml:space="preserve"> </w:t>
      </w:r>
      <w:r w:rsidRPr="00AB3493">
        <w:rPr>
          <w:rFonts w:ascii="Sylfaen" w:hAnsi="Sylfaen" w:cs="Sylfaen"/>
          <w:lang w:val="hy-AM"/>
        </w:rPr>
        <w:t>Պատվիրատուի</w:t>
      </w:r>
      <w:r w:rsidRPr="00AB3493">
        <w:rPr>
          <w:rFonts w:cs="Times Armenian"/>
          <w:lang w:val="hy-AM"/>
        </w:rPr>
        <w:t xml:space="preserve"> </w:t>
      </w:r>
      <w:r w:rsidRPr="00AB3493">
        <w:rPr>
          <w:rFonts w:ascii="Sylfaen" w:hAnsi="Sylfaen" w:cs="Sylfaen"/>
          <w:lang w:val="hy-AM"/>
        </w:rPr>
        <w:t>և</w:t>
      </w:r>
      <w:r w:rsidRPr="00AB3493">
        <w:rPr>
          <w:rFonts w:cs="Times Armenian"/>
          <w:lang w:val="hy-AM"/>
        </w:rPr>
        <w:t xml:space="preserve"> </w:t>
      </w:r>
      <w:r w:rsidRPr="00AB3493">
        <w:rPr>
          <w:rFonts w:ascii="Sylfaen" w:hAnsi="Sylfaen" w:cs="Sylfaen"/>
          <w:lang w:val="hy-AM"/>
        </w:rPr>
        <w:t>Կապալառուի</w:t>
      </w:r>
      <w:r w:rsidRPr="00AB3493">
        <w:rPr>
          <w:rFonts w:cs="Times Armenian"/>
          <w:lang w:val="hy-AM"/>
        </w:rPr>
        <w:t xml:space="preserve"> </w:t>
      </w:r>
      <w:r w:rsidRPr="00AB3493">
        <w:rPr>
          <w:rFonts w:ascii="Sylfaen" w:hAnsi="Sylfaen" w:cs="Sylfaen"/>
          <w:lang w:val="hy-AM"/>
        </w:rPr>
        <w:t>միջև</w:t>
      </w:r>
      <w:r w:rsidRPr="00AB3493">
        <w:rPr>
          <w:lang w:val="hy-AM"/>
        </w:rPr>
        <w:t xml:space="preserve"> </w:t>
      </w:r>
      <w:r w:rsidRPr="00AB3493">
        <w:rPr>
          <w:rFonts w:ascii="Sylfaen" w:hAnsi="Sylfaen" w:cs="Sylfaen"/>
          <w:lang w:val="hy-AM"/>
        </w:rPr>
        <w:t>համաձայնեցված</w:t>
      </w:r>
      <w:r w:rsidRPr="00AB3493">
        <w:rPr>
          <w:rFonts w:cs="Times Armenian"/>
          <w:lang w:val="hy-AM"/>
        </w:rPr>
        <w:t xml:space="preserve"> </w:t>
      </w:r>
      <w:r w:rsidRPr="00AB3493">
        <w:rPr>
          <w:rFonts w:ascii="Sylfaen" w:hAnsi="Sylfaen" w:cs="Sylfaen"/>
          <w:lang w:val="hy-AM"/>
        </w:rPr>
        <w:t>չափով</w:t>
      </w:r>
      <w:r w:rsidRPr="00AB3493">
        <w:rPr>
          <w:rFonts w:cs="Times Armenian"/>
          <w:lang w:val="hy-AM"/>
        </w:rPr>
        <w:t xml:space="preserve">: </w:t>
      </w:r>
      <w:r w:rsidRPr="00AB3493">
        <w:rPr>
          <w:rFonts w:ascii="Sylfaen" w:hAnsi="Sylfaen" w:cs="Sylfaen"/>
          <w:lang w:val="hy-AM"/>
        </w:rPr>
        <w:t>Եթե</w:t>
      </w:r>
      <w:r w:rsidRPr="00AB3493">
        <w:rPr>
          <w:rFonts w:cs="Times Armenian"/>
          <w:lang w:val="hy-AM"/>
        </w:rPr>
        <w:t xml:space="preserve"> </w:t>
      </w:r>
      <w:r w:rsidRPr="00AB3493">
        <w:rPr>
          <w:rFonts w:ascii="Sylfaen" w:hAnsi="Sylfaen" w:cs="Sylfaen"/>
          <w:lang w:val="hy-AM"/>
        </w:rPr>
        <w:t>պայմանագրով</w:t>
      </w:r>
      <w:r w:rsidRPr="00AB3493">
        <w:rPr>
          <w:rFonts w:cs="Times Armenian"/>
          <w:lang w:val="hy-AM"/>
        </w:rPr>
        <w:t xml:space="preserve"> </w:t>
      </w:r>
      <w:r w:rsidRPr="00AB3493">
        <w:rPr>
          <w:rFonts w:ascii="Sylfaen" w:hAnsi="Sylfaen" w:cs="Sylfaen"/>
          <w:lang w:val="hy-AM"/>
        </w:rPr>
        <w:t>չի</w:t>
      </w:r>
      <w:r w:rsidRPr="00AB3493">
        <w:rPr>
          <w:rFonts w:cs="Times Armenian"/>
          <w:lang w:val="hy-AM"/>
        </w:rPr>
        <w:t xml:space="preserve"> </w:t>
      </w:r>
      <w:r w:rsidRPr="00AB3493">
        <w:rPr>
          <w:rFonts w:ascii="Sylfaen" w:hAnsi="Sylfaen" w:cs="Sylfaen"/>
          <w:lang w:val="hy-AM"/>
        </w:rPr>
        <w:t>նախատեսվում</w:t>
      </w:r>
      <w:r w:rsidRPr="00AB3493">
        <w:rPr>
          <w:rFonts w:cs="Times Armenian"/>
          <w:lang w:val="hy-AM"/>
        </w:rPr>
        <w:t xml:space="preserve"> </w:t>
      </w:r>
      <w:r w:rsidRPr="00AB3493">
        <w:rPr>
          <w:rFonts w:ascii="Sylfaen" w:hAnsi="Sylfaen" w:cs="Sylfaen"/>
          <w:lang w:val="hy-AM"/>
        </w:rPr>
        <w:t>կանխավճարի</w:t>
      </w:r>
      <w:r w:rsidRPr="00AB3493">
        <w:rPr>
          <w:rFonts w:cs="Times Armenian"/>
          <w:lang w:val="hy-AM"/>
        </w:rPr>
        <w:t xml:space="preserve"> </w:t>
      </w:r>
      <w:r w:rsidRPr="00AB3493">
        <w:rPr>
          <w:rFonts w:ascii="Sylfaen" w:hAnsi="Sylfaen" w:cs="Sylfaen"/>
          <w:lang w:val="hy-AM"/>
        </w:rPr>
        <w:t>հատկացում</w:t>
      </w:r>
      <w:r w:rsidRPr="00AB3493">
        <w:rPr>
          <w:rFonts w:cs="Times Armenian"/>
          <w:lang w:val="hy-AM"/>
        </w:rPr>
        <w:t xml:space="preserve">, </w:t>
      </w:r>
      <w:r w:rsidRPr="00AB3493">
        <w:rPr>
          <w:rFonts w:ascii="Sylfaen" w:hAnsi="Sylfaen" w:cs="Sylfaen"/>
          <w:lang w:val="hy-AM"/>
        </w:rPr>
        <w:t>ապա</w:t>
      </w:r>
      <w:r w:rsidRPr="00AB3493">
        <w:rPr>
          <w:rFonts w:cs="Times Armenian"/>
          <w:lang w:val="hy-AM"/>
        </w:rPr>
        <w:t xml:space="preserve"> </w:t>
      </w:r>
      <w:r w:rsidRPr="00AB3493">
        <w:rPr>
          <w:rFonts w:ascii="Sylfaen" w:hAnsi="Sylfaen" w:cs="Sylfaen"/>
          <w:lang w:val="hy-AM"/>
        </w:rPr>
        <w:t>սույն</w:t>
      </w:r>
      <w:r w:rsidRPr="00AB3493">
        <w:rPr>
          <w:rFonts w:cs="Times Armenian"/>
          <w:lang w:val="hy-AM"/>
        </w:rPr>
        <w:t xml:space="preserve"> </w:t>
      </w:r>
      <w:r w:rsidRPr="00AB3493">
        <w:rPr>
          <w:rFonts w:ascii="Sylfaen" w:hAnsi="Sylfaen" w:cs="Sylfaen"/>
          <w:lang w:val="hy-AM"/>
        </w:rPr>
        <w:t>կետը</w:t>
      </w:r>
      <w:r w:rsidRPr="00AB3493">
        <w:rPr>
          <w:rFonts w:cs="Times Armenian"/>
          <w:lang w:val="hy-AM"/>
        </w:rPr>
        <w:t xml:space="preserve"> </w:t>
      </w:r>
      <w:r w:rsidRPr="00AB3493">
        <w:rPr>
          <w:rFonts w:ascii="Sylfaen" w:hAnsi="Sylfaen" w:cs="Sylfaen"/>
          <w:lang w:val="hy-AM"/>
        </w:rPr>
        <w:t>հանվում</w:t>
      </w:r>
      <w:r w:rsidRPr="00AB3493">
        <w:rPr>
          <w:rFonts w:cs="Times Armenian"/>
          <w:lang w:val="hy-AM"/>
        </w:rPr>
        <w:t xml:space="preserve"> </w:t>
      </w:r>
      <w:r w:rsidRPr="00AB3493">
        <w:rPr>
          <w:rFonts w:ascii="Sylfaen" w:hAnsi="Sylfaen" w:cs="Sylfaen"/>
          <w:lang w:val="hy-AM"/>
        </w:rPr>
        <w:t>է</w:t>
      </w:r>
      <w:r w:rsidRPr="00AB3493">
        <w:rPr>
          <w:rFonts w:cs="Times Armenian"/>
          <w:lang w:val="hy-AM"/>
        </w:rPr>
        <w:t xml:space="preserve"> </w:t>
      </w:r>
      <w:r w:rsidRPr="00AB3493">
        <w:rPr>
          <w:rFonts w:ascii="Sylfaen" w:hAnsi="Sylfaen" w:cs="Sylfaen"/>
          <w:lang w:val="hy-AM"/>
        </w:rPr>
        <w:t>նախագծից</w:t>
      </w:r>
      <w:r w:rsidRPr="00AB3493">
        <w:rPr>
          <w:rFonts w:cs="Times Armenian"/>
          <w:lang w:val="hy-AM"/>
        </w:rPr>
        <w:t>:</w:t>
      </w:r>
    </w:p>
  </w:footnote>
  <w:footnote w:id="33">
    <w:p w:rsidR="008A7DFA" w:rsidRDefault="008A7DFA" w:rsidP="004741AF">
      <w:pPr>
        <w:pStyle w:val="a7"/>
        <w:jc w:val="both"/>
        <w:rPr>
          <w:del w:id="42" w:author="User" w:date="2019-05-25T13:59:00Z"/>
          <w:lang w:val="hy-AM"/>
        </w:rPr>
      </w:pPr>
      <w:r>
        <w:rPr>
          <w:rStyle w:val="aff2"/>
          <w:color w:val="FFFFFF"/>
        </w:rPr>
        <w:footnoteRef/>
      </w:r>
      <w:r w:rsidRPr="00AB3493">
        <w:rPr>
          <w:vertAlign w:val="superscript"/>
          <w:lang w:val="hy-AM"/>
        </w:rPr>
        <w:t xml:space="preserve">33 </w:t>
      </w:r>
      <w:r w:rsidRPr="00AB3493">
        <w:rPr>
          <w:rFonts w:ascii="Sylfaen" w:hAnsi="Sylfaen" w:cs="Sylfaen"/>
          <w:lang w:val="hy-AM"/>
        </w:rPr>
        <w:t>Եթե</w:t>
      </w:r>
      <w:r w:rsidRPr="00AB3493">
        <w:rPr>
          <w:rFonts w:cs="Times Armenian"/>
          <w:lang w:val="hy-AM"/>
        </w:rPr>
        <w:t xml:space="preserve"> </w:t>
      </w:r>
      <w:r w:rsidRPr="00AB3493">
        <w:rPr>
          <w:rFonts w:ascii="Sylfaen" w:hAnsi="Sylfaen" w:cs="Sylfaen"/>
          <w:lang w:val="hy-AM"/>
        </w:rPr>
        <w:t>պայմանագրում</w:t>
      </w:r>
      <w:r w:rsidRPr="00AB3493">
        <w:rPr>
          <w:rFonts w:cs="Times Armenian"/>
          <w:lang w:val="hy-AM"/>
        </w:rPr>
        <w:t xml:space="preserve"> </w:t>
      </w:r>
      <w:r w:rsidRPr="00AB3493">
        <w:rPr>
          <w:rFonts w:ascii="Sylfaen" w:hAnsi="Sylfaen" w:cs="Sylfaen"/>
          <w:lang w:val="hy-AM"/>
        </w:rPr>
        <w:t>ներառված</w:t>
      </w:r>
      <w:r w:rsidRPr="00AB3493">
        <w:rPr>
          <w:rFonts w:cs="Times Armenian"/>
          <w:lang w:val="hy-AM"/>
        </w:rPr>
        <w:t xml:space="preserve"> </w:t>
      </w:r>
      <w:r w:rsidRPr="00AB3493">
        <w:rPr>
          <w:rFonts w:ascii="Sylfaen" w:hAnsi="Sylfaen" w:cs="Sylfaen"/>
          <w:lang w:val="hy-AM"/>
        </w:rPr>
        <w:t>են</w:t>
      </w:r>
      <w:r w:rsidRPr="00AB3493">
        <w:rPr>
          <w:rFonts w:cs="Times Armenian"/>
          <w:lang w:val="hy-AM"/>
        </w:rPr>
        <w:t xml:space="preserve"> 1-</w:t>
      </w:r>
      <w:r w:rsidRPr="00AB3493">
        <w:rPr>
          <w:rFonts w:ascii="Sylfaen" w:hAnsi="Sylfaen" w:cs="Sylfaen"/>
          <w:lang w:val="hy-AM"/>
        </w:rPr>
        <w:t>ից</w:t>
      </w:r>
      <w:r w:rsidRPr="00AB3493">
        <w:rPr>
          <w:rFonts w:cs="Times Armenian"/>
          <w:lang w:val="hy-AM"/>
        </w:rPr>
        <w:t xml:space="preserve"> </w:t>
      </w:r>
      <w:r w:rsidRPr="00AB3493">
        <w:rPr>
          <w:rFonts w:ascii="Sylfaen" w:hAnsi="Sylfaen" w:cs="Sylfaen"/>
          <w:lang w:val="hy-AM"/>
        </w:rPr>
        <w:t>ավելի</w:t>
      </w:r>
      <w:r w:rsidRPr="00AB3493">
        <w:rPr>
          <w:rFonts w:cs="Times Armenian"/>
          <w:lang w:val="hy-AM"/>
        </w:rPr>
        <w:t xml:space="preserve"> </w:t>
      </w:r>
      <w:r w:rsidRPr="00AB3493">
        <w:rPr>
          <w:rFonts w:ascii="Sylfaen" w:hAnsi="Sylfaen" w:cs="Sylfaen"/>
          <w:lang w:val="hy-AM"/>
        </w:rPr>
        <w:t>չափաբաժիններով</w:t>
      </w:r>
      <w:r w:rsidRPr="00AB3493">
        <w:rPr>
          <w:rFonts w:cs="Times Armenian"/>
          <w:lang w:val="hy-AM"/>
        </w:rPr>
        <w:t xml:space="preserve"> </w:t>
      </w:r>
      <w:r w:rsidRPr="00AB3493">
        <w:rPr>
          <w:rFonts w:ascii="Sylfaen" w:hAnsi="Sylfaen" w:cs="Sylfaen"/>
          <w:lang w:val="hy-AM"/>
        </w:rPr>
        <w:t>ներկայացված</w:t>
      </w:r>
      <w:r w:rsidRPr="00AB3493">
        <w:rPr>
          <w:rFonts w:cs="Times Armenian"/>
          <w:lang w:val="hy-AM"/>
        </w:rPr>
        <w:t xml:space="preserve"> </w:t>
      </w:r>
      <w:r w:rsidRPr="00AB3493">
        <w:rPr>
          <w:rFonts w:ascii="Sylfaen" w:hAnsi="Sylfaen" w:cs="Sylfaen"/>
          <w:lang w:val="hy-AM"/>
        </w:rPr>
        <w:t>գնման</w:t>
      </w:r>
      <w:r w:rsidRPr="00AB3493">
        <w:rPr>
          <w:rFonts w:cs="Times Armenian"/>
          <w:lang w:val="hy-AM"/>
        </w:rPr>
        <w:t xml:space="preserve"> </w:t>
      </w:r>
      <w:r w:rsidRPr="00AB3493">
        <w:rPr>
          <w:rFonts w:ascii="Sylfaen" w:hAnsi="Sylfaen" w:cs="Sylfaen"/>
          <w:lang w:val="hy-AM"/>
        </w:rPr>
        <w:t>առարկաներ</w:t>
      </w:r>
      <w:r w:rsidRPr="00AB3493">
        <w:rPr>
          <w:rFonts w:cs="Times Armenian"/>
          <w:lang w:val="hy-AM"/>
        </w:rPr>
        <w:t>,</w:t>
      </w:r>
      <w:r w:rsidRPr="00AB3493">
        <w:rPr>
          <w:rFonts w:ascii="Sylfaen" w:hAnsi="Sylfaen" w:cs="Sylfaen"/>
          <w:lang w:val="hy-AM"/>
        </w:rPr>
        <w:t>ապա</w:t>
      </w:r>
      <w:r w:rsidRPr="00AB3493">
        <w:rPr>
          <w:rFonts w:cs="Times Armenian"/>
          <w:lang w:val="hy-AM"/>
        </w:rPr>
        <w:t xml:space="preserve"> </w:t>
      </w:r>
      <w:r w:rsidRPr="00AB3493">
        <w:rPr>
          <w:rFonts w:ascii="Sylfaen" w:hAnsi="Sylfaen" w:cs="Sylfaen"/>
          <w:lang w:val="hy-AM"/>
        </w:rPr>
        <w:t>ՄԳ</w:t>
      </w:r>
      <w:r w:rsidRPr="00AB3493">
        <w:rPr>
          <w:rFonts w:cs="Times Armenian"/>
          <w:lang w:val="hy-AM"/>
        </w:rPr>
        <w:t>-</w:t>
      </w:r>
      <w:r w:rsidRPr="00AB3493">
        <w:rPr>
          <w:rFonts w:ascii="Sylfaen" w:hAnsi="Sylfaen" w:cs="Sylfaen"/>
          <w:lang w:val="hy-AM"/>
        </w:rPr>
        <w:t>ն</w:t>
      </w:r>
      <w:r w:rsidRPr="00AB3493">
        <w:rPr>
          <w:rFonts w:cs="Times Armenian"/>
          <w:lang w:val="hy-AM"/>
        </w:rPr>
        <w:t xml:space="preserve"> </w:t>
      </w:r>
      <w:r w:rsidRPr="00AB3493">
        <w:rPr>
          <w:rFonts w:ascii="Sylfaen" w:hAnsi="Sylfaen" w:cs="Sylfaen"/>
          <w:lang w:val="hy-AM"/>
        </w:rPr>
        <w:t>պայմանագրի</w:t>
      </w:r>
      <w:r w:rsidRPr="00AB3493">
        <w:rPr>
          <w:rFonts w:cs="Times Armenian"/>
          <w:lang w:val="hy-AM"/>
        </w:rPr>
        <w:t xml:space="preserve"> 5.1 </w:t>
      </w:r>
      <w:r w:rsidRPr="00AB3493">
        <w:rPr>
          <w:rFonts w:ascii="Sylfaen" w:hAnsi="Sylfaen" w:cs="Sylfaen"/>
          <w:lang w:val="hy-AM"/>
        </w:rPr>
        <w:t>կետում</w:t>
      </w:r>
      <w:r w:rsidRPr="00AB3493">
        <w:rPr>
          <w:rFonts w:cs="Times Armenian"/>
          <w:lang w:val="hy-AM"/>
        </w:rPr>
        <w:t xml:space="preserve"> </w:t>
      </w:r>
      <w:r w:rsidRPr="00AB3493">
        <w:rPr>
          <w:rFonts w:ascii="Sylfaen" w:hAnsi="Sylfaen" w:cs="Sylfaen"/>
          <w:lang w:val="hy-AM"/>
        </w:rPr>
        <w:t>նշված</w:t>
      </w:r>
      <w:r w:rsidRPr="00AB3493">
        <w:rPr>
          <w:rFonts w:cs="Times Armenian"/>
          <w:lang w:val="hy-AM"/>
        </w:rPr>
        <w:t xml:space="preserve">` </w:t>
      </w:r>
      <w:r w:rsidRPr="00AB3493">
        <w:rPr>
          <w:rFonts w:ascii="Sylfaen" w:hAnsi="Sylfaen" w:cs="Sylfaen"/>
          <w:lang w:val="hy-AM"/>
        </w:rPr>
        <w:t>համապատասխան</w:t>
      </w:r>
      <w:r w:rsidRPr="00AB3493">
        <w:rPr>
          <w:rFonts w:cs="Times Armenian"/>
          <w:lang w:val="hy-AM"/>
        </w:rPr>
        <w:t xml:space="preserve"> </w:t>
      </w:r>
      <w:r w:rsidRPr="00AB3493">
        <w:rPr>
          <w:rFonts w:ascii="Sylfaen" w:hAnsi="Sylfaen" w:cs="Sylfaen"/>
          <w:lang w:val="hy-AM"/>
        </w:rPr>
        <w:t>չափաբաժնի</w:t>
      </w:r>
      <w:r w:rsidRPr="00AB3493">
        <w:rPr>
          <w:rFonts w:cs="Times Armenian"/>
          <w:lang w:val="hy-AM"/>
        </w:rPr>
        <w:t xml:space="preserve"> </w:t>
      </w:r>
      <w:r w:rsidRPr="00AB3493">
        <w:rPr>
          <w:rFonts w:ascii="Sylfaen" w:hAnsi="Sylfaen" w:cs="Sylfaen"/>
          <w:lang w:val="hy-AM"/>
        </w:rPr>
        <w:t>գինն</w:t>
      </w:r>
      <w:r w:rsidRPr="00AB3493">
        <w:rPr>
          <w:rFonts w:cs="Times Armenian"/>
          <w:lang w:val="hy-AM"/>
        </w:rPr>
        <w:t xml:space="preserve"> </w:t>
      </w:r>
      <w:r w:rsidRPr="00AB3493">
        <w:rPr>
          <w:rFonts w:ascii="Sylfaen" w:hAnsi="Sylfaen" w:cs="Sylfaen"/>
          <w:lang w:val="hy-AM"/>
        </w:rPr>
        <w:t>է</w:t>
      </w:r>
      <w:r w:rsidRPr="00AB3493">
        <w:rPr>
          <w:rFonts w:cs="Times Armenian"/>
          <w:lang w:val="hy-AM"/>
        </w:rPr>
        <w:t>:</w:t>
      </w:r>
    </w:p>
  </w:footnote>
  <w:footnote w:id="34">
    <w:p w:rsidR="008A7DFA" w:rsidRDefault="008A7DFA" w:rsidP="004741AF">
      <w:pPr>
        <w:pStyle w:val="a7"/>
        <w:jc w:val="both"/>
        <w:rPr>
          <w:rFonts w:ascii="GHEA Grapalat" w:hAnsi="GHEA Grapalat"/>
          <w:i/>
          <w:sz w:val="16"/>
          <w:lang w:val="hy-AM"/>
        </w:rPr>
      </w:pPr>
      <w:r>
        <w:rPr>
          <w:rStyle w:val="aff2"/>
          <w:color w:val="FFFFFF"/>
        </w:rPr>
        <w:footnoteRef/>
      </w:r>
      <w:r w:rsidRPr="00AB3493">
        <w:rPr>
          <w:vertAlign w:val="superscript"/>
          <w:lang w:val="hy-AM"/>
        </w:rPr>
        <w:t xml:space="preserve">34 </w:t>
      </w:r>
      <w:r w:rsidRPr="00AB3493">
        <w:rPr>
          <w:rFonts w:ascii="Sylfaen" w:hAnsi="Sylfaen" w:cs="Sylfaen"/>
          <w:lang w:val="hy-AM"/>
        </w:rPr>
        <w:t>Եթե</w:t>
      </w:r>
      <w:r w:rsidRPr="00AB3493">
        <w:rPr>
          <w:rFonts w:cs="Times Armenian"/>
          <w:lang w:val="hy-AM"/>
        </w:rPr>
        <w:t xml:space="preserve"> </w:t>
      </w:r>
      <w:r w:rsidRPr="00AB3493">
        <w:rPr>
          <w:rFonts w:ascii="Sylfaen" w:hAnsi="Sylfaen" w:cs="Sylfaen"/>
          <w:lang w:val="hy-AM"/>
        </w:rPr>
        <w:t>պայմանագիրը</w:t>
      </w:r>
      <w:r w:rsidRPr="00AB3493">
        <w:rPr>
          <w:rFonts w:cs="Times Armenian"/>
          <w:lang w:val="hy-AM"/>
        </w:rPr>
        <w:t xml:space="preserve"> </w:t>
      </w:r>
      <w:r w:rsidRPr="00AB3493">
        <w:rPr>
          <w:rFonts w:ascii="Sylfaen" w:hAnsi="Sylfaen" w:cs="Sylfaen"/>
          <w:lang w:val="hy-AM"/>
        </w:rPr>
        <w:t>կնքվել</w:t>
      </w:r>
      <w:r w:rsidRPr="00AB3493">
        <w:rPr>
          <w:rFonts w:cs="Times Armenian"/>
          <w:lang w:val="hy-AM"/>
        </w:rPr>
        <w:t xml:space="preserve"> </w:t>
      </w:r>
      <w:r w:rsidRPr="00AB3493">
        <w:rPr>
          <w:rFonts w:ascii="Sylfaen" w:hAnsi="Sylfaen" w:cs="Sylfaen"/>
          <w:lang w:val="hy-AM"/>
        </w:rPr>
        <w:t>է</w:t>
      </w:r>
      <w:r w:rsidRPr="00AB3493">
        <w:rPr>
          <w:rFonts w:cs="Times Armenian"/>
          <w:lang w:val="hy-AM"/>
        </w:rPr>
        <w:t xml:space="preserve"> «</w:t>
      </w:r>
      <w:r w:rsidRPr="00AB3493">
        <w:rPr>
          <w:rFonts w:ascii="Sylfaen" w:hAnsi="Sylfaen" w:cs="Sylfaen"/>
          <w:lang w:val="hy-AM"/>
        </w:rPr>
        <w:t>Գնումների</w:t>
      </w:r>
      <w:r w:rsidRPr="00AB3493">
        <w:rPr>
          <w:rFonts w:cs="Times Armenian"/>
          <w:lang w:val="hy-AM"/>
        </w:rPr>
        <w:t xml:space="preserve"> </w:t>
      </w:r>
      <w:r w:rsidRPr="00AB3493">
        <w:rPr>
          <w:rFonts w:ascii="Sylfaen" w:hAnsi="Sylfaen" w:cs="Sylfaen"/>
          <w:lang w:val="hy-AM"/>
        </w:rPr>
        <w:t>մասին</w:t>
      </w:r>
      <w:r w:rsidRPr="00AB3493">
        <w:rPr>
          <w:rFonts w:cs="Times Armenian"/>
          <w:lang w:val="hy-AM"/>
        </w:rPr>
        <w:t xml:space="preserve">» </w:t>
      </w:r>
      <w:r w:rsidRPr="00AB3493">
        <w:rPr>
          <w:rFonts w:ascii="Sylfaen" w:hAnsi="Sylfaen" w:cs="Sylfaen"/>
          <w:lang w:val="hy-AM"/>
        </w:rPr>
        <w:t>ՀՀ</w:t>
      </w:r>
      <w:r w:rsidRPr="00AB3493">
        <w:rPr>
          <w:rFonts w:cs="Times Armenian"/>
          <w:lang w:val="hy-AM"/>
        </w:rPr>
        <w:t xml:space="preserve"> </w:t>
      </w:r>
      <w:r w:rsidRPr="00AB3493">
        <w:rPr>
          <w:rFonts w:ascii="Sylfaen" w:hAnsi="Sylfaen" w:cs="Sylfaen"/>
          <w:lang w:val="hy-AM"/>
        </w:rPr>
        <w:t>օրենքի</w:t>
      </w:r>
      <w:r w:rsidRPr="00AB3493">
        <w:rPr>
          <w:rFonts w:cs="Times Armenian"/>
          <w:lang w:val="hy-AM"/>
        </w:rPr>
        <w:t xml:space="preserve"> 15-</w:t>
      </w:r>
      <w:r w:rsidRPr="00AB3493">
        <w:rPr>
          <w:rFonts w:ascii="Sylfaen" w:hAnsi="Sylfaen" w:cs="Sylfaen"/>
          <w:lang w:val="hy-AM"/>
        </w:rPr>
        <w:t>րդ</w:t>
      </w:r>
      <w:r w:rsidRPr="00AB3493">
        <w:rPr>
          <w:rFonts w:cs="Times Armenian"/>
          <w:lang w:val="hy-AM"/>
        </w:rPr>
        <w:t xml:space="preserve"> </w:t>
      </w:r>
      <w:r w:rsidRPr="00AB3493">
        <w:rPr>
          <w:rFonts w:ascii="Sylfaen" w:hAnsi="Sylfaen" w:cs="Sylfaen"/>
          <w:lang w:val="hy-AM"/>
        </w:rPr>
        <w:t>հոդվածի</w:t>
      </w:r>
      <w:r w:rsidRPr="00AB3493">
        <w:rPr>
          <w:rFonts w:cs="Times Armenian"/>
          <w:lang w:val="hy-AM"/>
        </w:rPr>
        <w:t xml:space="preserve"> 6-</w:t>
      </w:r>
      <w:r w:rsidRPr="00AB3493">
        <w:rPr>
          <w:rFonts w:ascii="Sylfaen" w:hAnsi="Sylfaen" w:cs="Sylfaen"/>
          <w:lang w:val="hy-AM"/>
        </w:rPr>
        <w:t>րդ</w:t>
      </w:r>
      <w:r w:rsidRPr="00AB3493">
        <w:rPr>
          <w:rFonts w:cs="Times Armenian"/>
          <w:lang w:val="hy-AM"/>
        </w:rPr>
        <w:t xml:space="preserve"> </w:t>
      </w:r>
      <w:r w:rsidRPr="00AB3493">
        <w:rPr>
          <w:rFonts w:ascii="Sylfaen" w:hAnsi="Sylfaen" w:cs="Sylfaen"/>
          <w:lang w:val="hy-AM"/>
        </w:rPr>
        <w:t>կետի</w:t>
      </w:r>
      <w:r w:rsidRPr="00AB3493">
        <w:rPr>
          <w:rFonts w:cs="Times Armenian"/>
          <w:lang w:val="hy-AM"/>
        </w:rPr>
        <w:t xml:space="preserve"> </w:t>
      </w:r>
      <w:r w:rsidRPr="00AB3493">
        <w:rPr>
          <w:rFonts w:ascii="Sylfaen" w:hAnsi="Sylfaen" w:cs="Sylfaen"/>
          <w:lang w:val="hy-AM"/>
        </w:rPr>
        <w:t>հիման</w:t>
      </w:r>
      <w:r w:rsidRPr="00AB3493">
        <w:rPr>
          <w:rFonts w:cs="Times Armenian"/>
          <w:lang w:val="hy-AM"/>
        </w:rPr>
        <w:t xml:space="preserve"> </w:t>
      </w:r>
      <w:r w:rsidRPr="00AB3493">
        <w:rPr>
          <w:rFonts w:ascii="Sylfaen" w:hAnsi="Sylfaen" w:cs="Sylfaen"/>
          <w:lang w:val="hy-AM"/>
        </w:rPr>
        <w:t>վրա</w:t>
      </w:r>
      <w:r w:rsidRPr="00AB3493">
        <w:rPr>
          <w:rFonts w:cs="Times Armenian"/>
          <w:lang w:val="hy-AM"/>
        </w:rPr>
        <w:t xml:space="preserve">, </w:t>
      </w:r>
      <w:r w:rsidRPr="00AB3493">
        <w:rPr>
          <w:rFonts w:ascii="Sylfaen" w:hAnsi="Sylfaen" w:cs="Sylfaen"/>
          <w:lang w:val="hy-AM"/>
        </w:rPr>
        <w:t>ապա</w:t>
      </w:r>
      <w:r w:rsidRPr="00AB3493">
        <w:rPr>
          <w:rFonts w:cs="Times Armenian"/>
          <w:lang w:val="hy-AM"/>
        </w:rPr>
        <w:t xml:space="preserve"> </w:t>
      </w:r>
      <w:r w:rsidRPr="00AB3493">
        <w:rPr>
          <w:rFonts w:ascii="Sylfaen" w:hAnsi="Sylfaen" w:cs="Sylfaen"/>
          <w:lang w:val="hy-AM"/>
        </w:rPr>
        <w:t>տուգանքը</w:t>
      </w:r>
      <w:r w:rsidRPr="00AB3493">
        <w:rPr>
          <w:rFonts w:cs="Times Armenian"/>
          <w:lang w:val="hy-AM"/>
        </w:rPr>
        <w:t xml:space="preserve"> </w:t>
      </w:r>
      <w:r w:rsidRPr="00AB3493">
        <w:rPr>
          <w:rFonts w:ascii="Sylfaen" w:hAnsi="Sylfaen" w:cs="Sylfaen"/>
          <w:lang w:val="hy-AM"/>
        </w:rPr>
        <w:t>հաշվարկվում</w:t>
      </w:r>
      <w:r w:rsidRPr="00AB3493">
        <w:rPr>
          <w:rFonts w:cs="Times Armenian"/>
          <w:lang w:val="hy-AM"/>
        </w:rPr>
        <w:t xml:space="preserve"> </w:t>
      </w:r>
      <w:r w:rsidRPr="00AB3493">
        <w:rPr>
          <w:rFonts w:ascii="Sylfaen" w:hAnsi="Sylfaen" w:cs="Sylfaen"/>
          <w:lang w:val="hy-AM"/>
        </w:rPr>
        <w:t>է</w:t>
      </w:r>
      <w:r w:rsidRPr="00AB3493">
        <w:rPr>
          <w:rFonts w:cs="Times Armenian"/>
          <w:lang w:val="hy-AM"/>
        </w:rPr>
        <w:t xml:space="preserve"> </w:t>
      </w:r>
      <w:r w:rsidRPr="00AB3493">
        <w:rPr>
          <w:rFonts w:ascii="Sylfaen" w:hAnsi="Sylfaen" w:cs="Sylfaen"/>
          <w:lang w:val="hy-AM"/>
        </w:rPr>
        <w:t>այն</w:t>
      </w:r>
      <w:r w:rsidRPr="00AB3493">
        <w:rPr>
          <w:rFonts w:cs="Times Armenian"/>
          <w:lang w:val="hy-AM"/>
        </w:rPr>
        <w:t xml:space="preserve"> </w:t>
      </w:r>
      <w:r w:rsidRPr="00AB3493">
        <w:rPr>
          <w:rFonts w:ascii="Sylfaen" w:hAnsi="Sylfaen" w:cs="Sylfaen"/>
          <w:lang w:val="hy-AM"/>
        </w:rPr>
        <w:t>համաձայնագրի</w:t>
      </w:r>
      <w:r w:rsidRPr="00AB3493">
        <w:rPr>
          <w:rFonts w:cs="Times Armenian"/>
          <w:lang w:val="hy-AM"/>
        </w:rPr>
        <w:t xml:space="preserve"> </w:t>
      </w:r>
      <w:r w:rsidRPr="00AB3493">
        <w:rPr>
          <w:rFonts w:ascii="Sylfaen" w:hAnsi="Sylfaen" w:cs="Sylfaen"/>
          <w:lang w:val="hy-AM"/>
        </w:rPr>
        <w:t>գնի</w:t>
      </w:r>
      <w:r w:rsidRPr="00AB3493">
        <w:rPr>
          <w:rFonts w:cs="Times Armenian"/>
          <w:lang w:val="hy-AM"/>
        </w:rPr>
        <w:t xml:space="preserve"> </w:t>
      </w:r>
      <w:r w:rsidRPr="00AB3493">
        <w:rPr>
          <w:rFonts w:ascii="Sylfaen" w:hAnsi="Sylfaen" w:cs="Sylfaen"/>
          <w:lang w:val="hy-AM"/>
        </w:rPr>
        <w:t>նկատմամբ</w:t>
      </w:r>
      <w:r w:rsidRPr="00AB3493">
        <w:rPr>
          <w:rFonts w:cs="Times Armenian"/>
          <w:lang w:val="hy-AM"/>
        </w:rPr>
        <w:t xml:space="preserve">, </w:t>
      </w:r>
      <w:r w:rsidRPr="00AB3493">
        <w:rPr>
          <w:rFonts w:ascii="Sylfaen" w:hAnsi="Sylfaen" w:cs="Sylfaen"/>
          <w:lang w:val="hy-AM"/>
        </w:rPr>
        <w:t>որի</w:t>
      </w:r>
      <w:r w:rsidRPr="00AB3493">
        <w:rPr>
          <w:rFonts w:cs="Times Armenian"/>
          <w:lang w:val="hy-AM"/>
        </w:rPr>
        <w:t xml:space="preserve"> </w:t>
      </w:r>
      <w:r w:rsidRPr="00AB3493">
        <w:rPr>
          <w:rFonts w:ascii="Sylfaen" w:hAnsi="Sylfaen" w:cs="Sylfaen"/>
          <w:lang w:val="hy-AM"/>
        </w:rPr>
        <w:t>շրջանակում</w:t>
      </w:r>
      <w:r w:rsidRPr="00AB3493">
        <w:rPr>
          <w:rFonts w:cs="Times Armenian"/>
          <w:lang w:val="hy-AM"/>
        </w:rPr>
        <w:t xml:space="preserve"> </w:t>
      </w:r>
      <w:r w:rsidRPr="00AB3493">
        <w:rPr>
          <w:rFonts w:ascii="Sylfaen" w:hAnsi="Sylfaen" w:cs="Sylfaen"/>
          <w:lang w:val="hy-AM"/>
        </w:rPr>
        <w:t>արձանագրվել</w:t>
      </w:r>
      <w:r w:rsidRPr="00AB3493">
        <w:rPr>
          <w:rFonts w:cs="Times Armenian"/>
          <w:lang w:val="hy-AM"/>
        </w:rPr>
        <w:t xml:space="preserve"> </w:t>
      </w:r>
      <w:r w:rsidRPr="00AB3493">
        <w:rPr>
          <w:rFonts w:ascii="Sylfaen" w:hAnsi="Sylfaen" w:cs="Sylfaen"/>
          <w:lang w:val="hy-AM"/>
        </w:rPr>
        <w:t>է</w:t>
      </w:r>
      <w:r w:rsidRPr="00AB3493">
        <w:rPr>
          <w:rFonts w:cs="Times Armenian"/>
          <w:lang w:val="hy-AM"/>
        </w:rPr>
        <w:t xml:space="preserve"> </w:t>
      </w:r>
      <w:r w:rsidRPr="00AB3493">
        <w:rPr>
          <w:rFonts w:ascii="Sylfaen" w:hAnsi="Sylfaen" w:cs="Sylfaen"/>
          <w:lang w:val="hy-AM"/>
        </w:rPr>
        <w:t>ստանձնված</w:t>
      </w:r>
      <w:r w:rsidRPr="00AB3493">
        <w:rPr>
          <w:rFonts w:cs="Times Armenian"/>
          <w:lang w:val="hy-AM"/>
        </w:rPr>
        <w:t xml:space="preserve"> </w:t>
      </w:r>
      <w:r w:rsidRPr="00AB3493">
        <w:rPr>
          <w:rFonts w:ascii="Sylfaen" w:hAnsi="Sylfaen" w:cs="Sylfaen"/>
          <w:lang w:val="hy-AM"/>
        </w:rPr>
        <w:t>պարտավորությունների</w:t>
      </w:r>
      <w:r w:rsidRPr="00AB3493">
        <w:rPr>
          <w:rFonts w:cs="Times Armenian"/>
          <w:lang w:val="hy-AM"/>
        </w:rPr>
        <w:t xml:space="preserve"> </w:t>
      </w:r>
      <w:r w:rsidRPr="00AB3493">
        <w:rPr>
          <w:rFonts w:ascii="Sylfaen" w:hAnsi="Sylfaen" w:cs="Sylfaen"/>
          <w:lang w:val="hy-AM"/>
        </w:rPr>
        <w:t>չկատարման</w:t>
      </w:r>
      <w:r w:rsidRPr="00AB3493">
        <w:rPr>
          <w:rFonts w:cs="Times Armenian"/>
          <w:lang w:val="hy-AM"/>
        </w:rPr>
        <w:t xml:space="preserve"> </w:t>
      </w:r>
      <w:r w:rsidRPr="00AB3493">
        <w:rPr>
          <w:rFonts w:ascii="Sylfaen" w:hAnsi="Sylfaen" w:cs="Sylfaen"/>
          <w:lang w:val="hy-AM"/>
        </w:rPr>
        <w:t>կամ</w:t>
      </w:r>
      <w:r w:rsidRPr="00AB3493">
        <w:rPr>
          <w:rFonts w:cs="Times Armenian"/>
          <w:lang w:val="hy-AM"/>
        </w:rPr>
        <w:t xml:space="preserve"> </w:t>
      </w:r>
      <w:r w:rsidRPr="00AB3493">
        <w:rPr>
          <w:rFonts w:ascii="Sylfaen" w:hAnsi="Sylfaen" w:cs="Sylfaen"/>
          <w:lang w:val="hy-AM"/>
        </w:rPr>
        <w:t>ոչ</w:t>
      </w:r>
      <w:r w:rsidRPr="00AB3493">
        <w:rPr>
          <w:rFonts w:cs="Times Armenian"/>
          <w:lang w:val="hy-AM"/>
        </w:rPr>
        <w:t xml:space="preserve"> </w:t>
      </w:r>
      <w:r w:rsidRPr="00AB3493">
        <w:rPr>
          <w:rFonts w:ascii="Sylfaen" w:hAnsi="Sylfaen" w:cs="Sylfaen"/>
          <w:lang w:val="hy-AM"/>
        </w:rPr>
        <w:t>պատշաճ</w:t>
      </w:r>
      <w:r w:rsidRPr="00AB3493">
        <w:rPr>
          <w:rFonts w:cs="Times Armenian"/>
          <w:lang w:val="hy-AM"/>
        </w:rPr>
        <w:t xml:space="preserve"> </w:t>
      </w:r>
      <w:r w:rsidRPr="00AB3493">
        <w:rPr>
          <w:rFonts w:ascii="Sylfaen" w:hAnsi="Sylfaen" w:cs="Sylfaen"/>
          <w:lang w:val="hy-AM"/>
        </w:rPr>
        <w:t>կատարման</w:t>
      </w:r>
      <w:r w:rsidRPr="00AB3493">
        <w:rPr>
          <w:rFonts w:cs="Times Armenian"/>
          <w:lang w:val="hy-AM"/>
        </w:rPr>
        <w:t xml:space="preserve"> </w:t>
      </w:r>
      <w:r w:rsidRPr="00AB3493">
        <w:rPr>
          <w:rFonts w:ascii="Sylfaen" w:hAnsi="Sylfaen" w:cs="Sylfaen"/>
          <w:lang w:val="hy-AM"/>
        </w:rPr>
        <w:t>հանգամանքը</w:t>
      </w:r>
      <w:r w:rsidRPr="00AB3493">
        <w:rPr>
          <w:rFonts w:cs="Times Armenian"/>
          <w:lang w:val="hy-AM"/>
        </w:rPr>
        <w:t xml:space="preserve">: </w:t>
      </w:r>
    </w:p>
    <w:p w:rsidR="008A7DFA" w:rsidRDefault="008A7DFA" w:rsidP="004741AF">
      <w:pPr>
        <w:pStyle w:val="a7"/>
        <w:rPr>
          <w:del w:id="43" w:author="User" w:date="2019-05-25T14:00:00Z"/>
          <w:lang w:val="hy-AM"/>
        </w:rPr>
      </w:pPr>
      <w:r w:rsidRPr="00AB3493">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5">
    <w:p w:rsidR="008A7DFA" w:rsidRDefault="008A7DFA" w:rsidP="004741AF">
      <w:pPr>
        <w:pStyle w:val="a7"/>
        <w:jc w:val="both"/>
        <w:rPr>
          <w:sz w:val="16"/>
          <w:szCs w:val="16"/>
          <w:lang w:val="hy-AM"/>
        </w:rPr>
      </w:pPr>
      <w:r>
        <w:rPr>
          <w:rStyle w:val="aff2"/>
          <w:color w:val="FFFFFF"/>
        </w:rPr>
        <w:footnoteRef/>
      </w:r>
      <w:r w:rsidRPr="00AB3493">
        <w:rPr>
          <w:vertAlign w:val="superscript"/>
          <w:lang w:val="hy-AM"/>
        </w:rPr>
        <w:t xml:space="preserve">35 </w:t>
      </w:r>
      <w:r w:rsidRPr="00AB3493">
        <w:rPr>
          <w:rFonts w:ascii="Sylfaen" w:hAnsi="Sylfaen" w:cs="Sylfaen"/>
          <w:lang w:val="hy-AM"/>
        </w:rPr>
        <w:t>Պետական</w:t>
      </w:r>
      <w:r w:rsidRPr="00AB3493">
        <w:rPr>
          <w:rFonts w:cs="Times Armenian"/>
          <w:lang w:val="hy-AM"/>
        </w:rPr>
        <w:t xml:space="preserve"> </w:t>
      </w:r>
      <w:r w:rsidRPr="00AB3493">
        <w:rPr>
          <w:rFonts w:ascii="Sylfaen" w:hAnsi="Sylfaen" w:cs="Sylfaen"/>
          <w:lang w:val="hy-AM"/>
        </w:rPr>
        <w:t>բյուջեի</w:t>
      </w:r>
      <w:r w:rsidRPr="00AB3493">
        <w:rPr>
          <w:rFonts w:cs="Times Armenian"/>
          <w:lang w:val="hy-AM"/>
        </w:rPr>
        <w:t xml:space="preserve"> </w:t>
      </w:r>
      <w:r w:rsidRPr="00AB3493">
        <w:rPr>
          <w:rFonts w:ascii="Sylfaen" w:hAnsi="Sylfaen" w:cs="Sylfaen"/>
          <w:lang w:val="hy-AM"/>
        </w:rPr>
        <w:t>միջոցների</w:t>
      </w:r>
      <w:r w:rsidRPr="00AB3493">
        <w:rPr>
          <w:rFonts w:cs="Times Armenian"/>
          <w:lang w:val="hy-AM"/>
        </w:rPr>
        <w:t xml:space="preserve"> </w:t>
      </w:r>
      <w:r w:rsidRPr="00AB3493">
        <w:rPr>
          <w:rFonts w:ascii="Sylfaen" w:hAnsi="Sylfaen" w:cs="Sylfaen"/>
          <w:lang w:val="hy-AM"/>
        </w:rPr>
        <w:t>հաշվին</w:t>
      </w:r>
      <w:r w:rsidRPr="00AB3493">
        <w:rPr>
          <w:lang w:val="hy-AM"/>
        </w:rPr>
        <w:t xml:space="preserve"> </w:t>
      </w:r>
      <w:r w:rsidRPr="00AB3493">
        <w:rPr>
          <w:rFonts w:ascii="Sylfaen" w:hAnsi="Sylfaen" w:cs="Sylfaen"/>
          <w:lang w:val="hy-AM"/>
        </w:rPr>
        <w:t>պարտավորություններ</w:t>
      </w:r>
      <w:r w:rsidRPr="00AB3493">
        <w:rPr>
          <w:rFonts w:cs="Times Armenian"/>
          <w:lang w:val="hy-AM"/>
        </w:rPr>
        <w:t xml:space="preserve"> </w:t>
      </w:r>
      <w:r w:rsidRPr="00AB3493">
        <w:rPr>
          <w:rFonts w:ascii="Sylfaen" w:hAnsi="Sylfaen" w:cs="Sylfaen"/>
          <w:lang w:val="hy-AM"/>
        </w:rPr>
        <w:t>չառաջացնող</w:t>
      </w:r>
      <w:r w:rsidRPr="00AB3493">
        <w:rPr>
          <w:rFonts w:cs="Times Armenian"/>
          <w:lang w:val="hy-AM"/>
        </w:rPr>
        <w:t xml:space="preserve"> </w:t>
      </w:r>
      <w:r w:rsidRPr="00AB3493">
        <w:rPr>
          <w:rFonts w:ascii="Sylfaen" w:hAnsi="Sylfaen" w:cs="Sylfaen"/>
          <w:lang w:val="hy-AM"/>
        </w:rPr>
        <w:t>գնումների</w:t>
      </w:r>
      <w:r w:rsidRPr="00AB3493">
        <w:rPr>
          <w:rFonts w:cs="Times Armenian"/>
          <w:lang w:val="hy-AM"/>
        </w:rPr>
        <w:t xml:space="preserve"> </w:t>
      </w:r>
      <w:r w:rsidRPr="00AB3493">
        <w:rPr>
          <w:rFonts w:ascii="Sylfaen" w:hAnsi="Sylfaen" w:cs="Sylfaen"/>
          <w:lang w:val="hy-AM"/>
        </w:rPr>
        <w:t>դեպքում</w:t>
      </w:r>
      <w:r w:rsidRPr="00AB3493">
        <w:rPr>
          <w:rFonts w:cs="Times Armenian"/>
          <w:lang w:val="hy-AM"/>
        </w:rPr>
        <w:t xml:space="preserve"> </w:t>
      </w:r>
      <w:r w:rsidRPr="00AB3493">
        <w:rPr>
          <w:rFonts w:ascii="Sylfaen" w:hAnsi="Sylfaen" w:cs="Sylfaen"/>
          <w:lang w:val="hy-AM"/>
        </w:rPr>
        <w:t>սույն</w:t>
      </w:r>
      <w:r w:rsidRPr="00AB3493">
        <w:rPr>
          <w:rFonts w:cs="Times Armenian"/>
          <w:lang w:val="hy-AM"/>
        </w:rPr>
        <w:t xml:space="preserve"> </w:t>
      </w:r>
      <w:r w:rsidRPr="00AB3493">
        <w:rPr>
          <w:rFonts w:ascii="Sylfaen" w:hAnsi="Sylfaen" w:cs="Sylfaen"/>
          <w:lang w:val="hy-AM"/>
        </w:rPr>
        <w:t>նախադասությունը</w:t>
      </w:r>
      <w:r w:rsidRPr="00AB3493">
        <w:rPr>
          <w:rFonts w:cs="Times Armenian"/>
          <w:lang w:val="hy-AM"/>
        </w:rPr>
        <w:t xml:space="preserve"> </w:t>
      </w:r>
      <w:r w:rsidRPr="00AB3493">
        <w:rPr>
          <w:rFonts w:ascii="Sylfaen" w:hAnsi="Sylfaen" w:cs="Sylfaen"/>
          <w:lang w:val="hy-AM"/>
        </w:rPr>
        <w:t>պայմանագրից</w:t>
      </w:r>
      <w:r w:rsidRPr="00AB3493">
        <w:rPr>
          <w:rFonts w:cs="Times Armenian"/>
          <w:lang w:val="hy-AM"/>
        </w:rPr>
        <w:t xml:space="preserve"> </w:t>
      </w:r>
      <w:r w:rsidRPr="00AB3493">
        <w:rPr>
          <w:rFonts w:ascii="Sylfaen" w:hAnsi="Sylfaen" w:cs="Sylfaen"/>
          <w:lang w:val="hy-AM"/>
        </w:rPr>
        <w:t>հանվում</w:t>
      </w:r>
      <w:r w:rsidRPr="00AB3493">
        <w:rPr>
          <w:rFonts w:cs="Times Armenian"/>
          <w:lang w:val="hy-AM"/>
        </w:rPr>
        <w:t xml:space="preserve"> </w:t>
      </w:r>
      <w:r w:rsidRPr="00AB3493">
        <w:rPr>
          <w:rFonts w:ascii="Sylfaen" w:hAnsi="Sylfaen" w:cs="Sylfaen"/>
          <w:lang w:val="hy-AM"/>
        </w:rPr>
        <w:t>է</w:t>
      </w:r>
      <w:r w:rsidRPr="00AB3493">
        <w:rPr>
          <w:rFonts w:cs="Times Armenian"/>
          <w:lang w:val="hy-AM"/>
        </w:rPr>
        <w:t>:</w:t>
      </w:r>
    </w:p>
  </w:footnote>
  <w:footnote w:id="36">
    <w:p w:rsidR="008A7DFA" w:rsidRDefault="008A7DFA" w:rsidP="004741AF">
      <w:pPr>
        <w:pStyle w:val="a7"/>
        <w:jc w:val="both"/>
        <w:rPr>
          <w:del w:id="44" w:author="User" w:date="2019-05-25T14:01:00Z"/>
          <w:lang w:val="hy-AM"/>
        </w:rPr>
      </w:pPr>
      <w:r>
        <w:rPr>
          <w:rStyle w:val="aff2"/>
          <w:color w:val="FFFFFF"/>
        </w:rPr>
        <w:footnoteRef/>
      </w:r>
      <w:r>
        <w:rPr>
          <w:color w:val="FFFFFF"/>
          <w:lang w:val="hy-AM"/>
        </w:rPr>
        <w:t xml:space="preserve"> </w:t>
      </w:r>
      <w:r>
        <w:rPr>
          <w:vertAlign w:val="superscript"/>
          <w:lang w:val="hy-AM"/>
        </w:rPr>
        <w:t xml:space="preserve">36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37">
    <w:p w:rsidR="008A7DFA" w:rsidRDefault="008A7DFA" w:rsidP="004741AF">
      <w:pPr>
        <w:pStyle w:val="a7"/>
        <w:jc w:val="both"/>
        <w:rPr>
          <w:del w:id="45" w:author="User" w:date="2019-05-25T14:02:00Z"/>
          <w:lang w:val="hy-AM"/>
        </w:rPr>
      </w:pPr>
      <w:r>
        <w:rPr>
          <w:rStyle w:val="aff2"/>
          <w:color w:val="FFFFFF"/>
        </w:rPr>
        <w:footnoteRef/>
      </w:r>
      <w:r w:rsidRPr="00AB3493">
        <w:rPr>
          <w:vertAlign w:val="superscript"/>
          <w:lang w:val="hy-AM"/>
        </w:rPr>
        <w:t xml:space="preserve">37 </w:t>
      </w:r>
      <w:r w:rsidRPr="00AB3493">
        <w:rPr>
          <w:rFonts w:ascii="Sylfaen" w:hAnsi="Sylfaen" w:cs="Sylfaen"/>
          <w:lang w:val="hy-AM"/>
        </w:rPr>
        <w:t>Սույն</w:t>
      </w:r>
      <w:r w:rsidRPr="00AB3493">
        <w:rPr>
          <w:rFonts w:cs="Times Armenian"/>
          <w:lang w:val="hy-AM"/>
        </w:rPr>
        <w:t xml:space="preserve"> </w:t>
      </w:r>
      <w:r w:rsidRPr="00AB3493">
        <w:rPr>
          <w:rFonts w:ascii="Sylfaen" w:hAnsi="Sylfaen" w:cs="Sylfaen"/>
          <w:lang w:val="hy-AM"/>
        </w:rPr>
        <w:t>կետը</w:t>
      </w:r>
      <w:r w:rsidRPr="00AB3493">
        <w:rPr>
          <w:rFonts w:cs="Times Armenian"/>
          <w:lang w:val="hy-AM"/>
        </w:rPr>
        <w:t xml:space="preserve"> </w:t>
      </w:r>
      <w:r w:rsidRPr="00AB3493">
        <w:rPr>
          <w:rFonts w:ascii="Sylfaen" w:hAnsi="Sylfaen" w:cs="Sylfaen"/>
          <w:lang w:val="hy-AM"/>
        </w:rPr>
        <w:t>հանվում</w:t>
      </w:r>
      <w:r w:rsidRPr="00AB3493">
        <w:rPr>
          <w:rFonts w:cs="Times Armenian"/>
          <w:lang w:val="hy-AM"/>
        </w:rPr>
        <w:t xml:space="preserve"> </w:t>
      </w:r>
      <w:r w:rsidRPr="00AB3493">
        <w:rPr>
          <w:rFonts w:ascii="Sylfaen" w:hAnsi="Sylfaen" w:cs="Sylfaen"/>
          <w:lang w:val="hy-AM"/>
        </w:rPr>
        <w:t>է</w:t>
      </w:r>
      <w:r w:rsidRPr="00AB3493">
        <w:rPr>
          <w:rFonts w:cs="Times Armenian"/>
          <w:lang w:val="hy-AM"/>
        </w:rPr>
        <w:t xml:space="preserve"> </w:t>
      </w:r>
      <w:r w:rsidRPr="00AB3493">
        <w:rPr>
          <w:rFonts w:ascii="Sylfaen" w:hAnsi="Sylfaen" w:cs="Sylfaen"/>
          <w:lang w:val="hy-AM"/>
        </w:rPr>
        <w:t>պայմանագրից</w:t>
      </w:r>
      <w:r w:rsidRPr="00AB3493">
        <w:rPr>
          <w:rFonts w:cs="Times Armenian"/>
          <w:lang w:val="hy-AM"/>
        </w:rPr>
        <w:t xml:space="preserve">, </w:t>
      </w:r>
      <w:r w:rsidRPr="00AB3493">
        <w:rPr>
          <w:rFonts w:ascii="Sylfaen" w:hAnsi="Sylfaen" w:cs="Sylfaen"/>
          <w:lang w:val="hy-AM"/>
        </w:rPr>
        <w:t>եթե</w:t>
      </w:r>
      <w:r w:rsidRPr="00AB3493">
        <w:rPr>
          <w:rFonts w:cs="Times Armenian"/>
          <w:lang w:val="hy-AM"/>
        </w:rPr>
        <w:t xml:space="preserve"> </w:t>
      </w:r>
      <w:r w:rsidRPr="00AB3493">
        <w:rPr>
          <w:rFonts w:ascii="Sylfaen" w:hAnsi="Sylfaen" w:cs="Sylfaen"/>
          <w:lang w:val="hy-AM"/>
        </w:rPr>
        <w:t>պայմանագիրը</w:t>
      </w:r>
      <w:r w:rsidRPr="00AB3493">
        <w:rPr>
          <w:rFonts w:cs="Times Armenian"/>
          <w:lang w:val="hy-AM"/>
        </w:rPr>
        <w:t xml:space="preserve"> </w:t>
      </w:r>
      <w:r w:rsidRPr="00AB3493">
        <w:rPr>
          <w:rFonts w:ascii="Sylfaen" w:hAnsi="Sylfaen" w:cs="Sylfaen"/>
          <w:lang w:val="hy-AM"/>
        </w:rPr>
        <w:t>չի</w:t>
      </w:r>
      <w:r w:rsidRPr="00AB3493">
        <w:rPr>
          <w:rFonts w:cs="Times Armenian"/>
          <w:lang w:val="hy-AM"/>
        </w:rPr>
        <w:t xml:space="preserve"> </w:t>
      </w:r>
      <w:r w:rsidRPr="00AB3493">
        <w:rPr>
          <w:rFonts w:ascii="Sylfaen" w:hAnsi="Sylfaen" w:cs="Sylfaen"/>
          <w:lang w:val="hy-AM"/>
        </w:rPr>
        <w:t>իրականացվում</w:t>
      </w:r>
      <w:r w:rsidRPr="00AB3493">
        <w:rPr>
          <w:rFonts w:cs="Times Armenian"/>
          <w:lang w:val="hy-AM"/>
        </w:rPr>
        <w:t xml:space="preserve"> </w:t>
      </w:r>
      <w:r w:rsidRPr="00AB3493">
        <w:rPr>
          <w:rFonts w:ascii="Sylfaen" w:hAnsi="Sylfaen" w:cs="Sylfaen"/>
          <w:lang w:val="hy-AM"/>
        </w:rPr>
        <w:t>համատեղ</w:t>
      </w:r>
      <w:r w:rsidRPr="00AB3493">
        <w:rPr>
          <w:rFonts w:cs="Times Armenian"/>
          <w:lang w:val="hy-AM"/>
        </w:rPr>
        <w:t xml:space="preserve"> </w:t>
      </w:r>
      <w:r w:rsidRPr="00AB3493">
        <w:rPr>
          <w:rFonts w:ascii="Sylfaen" w:hAnsi="Sylfaen" w:cs="Sylfaen"/>
          <w:lang w:val="hy-AM"/>
        </w:rPr>
        <w:t>գործունեության</w:t>
      </w:r>
      <w:r w:rsidRPr="00AB3493">
        <w:rPr>
          <w:rFonts w:cs="Times Armenian"/>
          <w:lang w:val="hy-AM"/>
        </w:rPr>
        <w:t xml:space="preserve"> (</w:t>
      </w:r>
      <w:r w:rsidRPr="00AB3493">
        <w:rPr>
          <w:rFonts w:ascii="Sylfaen" w:hAnsi="Sylfaen" w:cs="Sylfaen"/>
          <w:lang w:val="hy-AM"/>
        </w:rPr>
        <w:t>կոնսորցիումի</w:t>
      </w:r>
      <w:r w:rsidRPr="00AB3493">
        <w:rPr>
          <w:rFonts w:cs="Times Armenian"/>
          <w:lang w:val="hy-AM"/>
        </w:rPr>
        <w:t xml:space="preserve">) </w:t>
      </w:r>
      <w:r w:rsidRPr="00AB3493">
        <w:rPr>
          <w:rFonts w:ascii="Sylfaen" w:hAnsi="Sylfaen" w:cs="Sylfaen"/>
          <w:lang w:val="hy-AM"/>
        </w:rPr>
        <w:t>պայմանագիր</w:t>
      </w:r>
      <w:r w:rsidRPr="00AB3493">
        <w:rPr>
          <w:rFonts w:cs="Times Armenian"/>
          <w:lang w:val="hy-AM"/>
        </w:rPr>
        <w:t xml:space="preserve"> </w:t>
      </w:r>
      <w:r w:rsidRPr="00AB3493">
        <w:rPr>
          <w:rFonts w:ascii="Sylfaen" w:hAnsi="Sylfaen" w:cs="Sylfaen"/>
          <w:lang w:val="hy-AM"/>
        </w:rPr>
        <w:t>կնքելու</w:t>
      </w:r>
      <w:r w:rsidRPr="00AB3493">
        <w:rPr>
          <w:rFonts w:cs="Times Armenian"/>
          <w:lang w:val="hy-AM"/>
        </w:rPr>
        <w:t xml:space="preserve"> </w:t>
      </w:r>
      <w:r w:rsidRPr="00AB3493">
        <w:rPr>
          <w:rFonts w:ascii="Sylfaen" w:hAnsi="Sylfaen" w:cs="Sylfaen"/>
          <w:lang w:val="hy-AM"/>
        </w:rPr>
        <w:t>միջոցով</w:t>
      </w:r>
      <w:r w:rsidRPr="00AB3493">
        <w:rPr>
          <w:rFonts w:cs="Times Armenian"/>
          <w:lang w:val="hy-AM"/>
        </w:rPr>
        <w:t>:</w:t>
      </w:r>
    </w:p>
  </w:footnote>
  <w:footnote w:id="38">
    <w:p w:rsidR="008A7DFA" w:rsidRDefault="008A7DFA" w:rsidP="004741AF">
      <w:pPr>
        <w:pStyle w:val="a7"/>
        <w:jc w:val="both"/>
        <w:rPr>
          <w:del w:id="46" w:author="User" w:date="2019-05-25T14:02:00Z"/>
          <w:rFonts w:ascii="GHEA Grapalat" w:hAnsi="GHEA Grapalat"/>
          <w:i/>
          <w:sz w:val="16"/>
          <w:lang w:val="hy-AM"/>
        </w:rPr>
      </w:pPr>
      <w:r>
        <w:rPr>
          <w:rStyle w:val="aff2"/>
          <w:color w:val="FFFFFF"/>
        </w:rPr>
        <w:footnoteRef/>
      </w:r>
      <w:r w:rsidRPr="00AB3493">
        <w:rPr>
          <w:vertAlign w:val="superscript"/>
          <w:lang w:val="hy-AM"/>
        </w:rPr>
        <w:t xml:space="preserve">38 </w:t>
      </w:r>
      <w:r w:rsidRPr="00AB3493">
        <w:rPr>
          <w:rFonts w:ascii="Sylfaen" w:hAnsi="Sylfaen" w:cs="Sylfaen"/>
          <w:lang w:val="hy-AM"/>
        </w:rPr>
        <w:t>Սույն</w:t>
      </w:r>
      <w:r w:rsidRPr="00AB3493">
        <w:rPr>
          <w:rFonts w:cs="Times Armenian"/>
          <w:lang w:val="hy-AM"/>
        </w:rPr>
        <w:t xml:space="preserve"> </w:t>
      </w:r>
      <w:r w:rsidRPr="00AB3493">
        <w:rPr>
          <w:rFonts w:ascii="Sylfaen" w:hAnsi="Sylfaen" w:cs="Sylfaen"/>
          <w:lang w:val="hy-AM"/>
        </w:rPr>
        <w:t>կետը</w:t>
      </w:r>
      <w:r w:rsidRPr="00AB3493">
        <w:rPr>
          <w:rFonts w:cs="Times Armenian"/>
          <w:lang w:val="hy-AM"/>
        </w:rPr>
        <w:t xml:space="preserve"> </w:t>
      </w:r>
      <w:r w:rsidRPr="00AB3493">
        <w:rPr>
          <w:rFonts w:ascii="Sylfaen" w:hAnsi="Sylfaen" w:cs="Sylfaen"/>
          <w:lang w:val="hy-AM"/>
        </w:rPr>
        <w:t>հանվում</w:t>
      </w:r>
      <w:r w:rsidRPr="00AB3493">
        <w:rPr>
          <w:rFonts w:cs="Times Armenian"/>
          <w:lang w:val="hy-AM"/>
        </w:rPr>
        <w:t xml:space="preserve"> </w:t>
      </w:r>
      <w:r w:rsidRPr="00AB3493">
        <w:rPr>
          <w:rFonts w:ascii="Sylfaen" w:hAnsi="Sylfaen" w:cs="Sylfaen"/>
          <w:lang w:val="hy-AM"/>
        </w:rPr>
        <w:t>է</w:t>
      </w:r>
      <w:r w:rsidRPr="00AB3493">
        <w:rPr>
          <w:rFonts w:cs="Times Armenian"/>
          <w:lang w:val="hy-AM"/>
        </w:rPr>
        <w:t xml:space="preserve"> </w:t>
      </w:r>
      <w:r w:rsidRPr="00AB3493">
        <w:rPr>
          <w:rFonts w:ascii="Sylfaen" w:hAnsi="Sylfaen" w:cs="Sylfaen"/>
          <w:lang w:val="hy-AM"/>
        </w:rPr>
        <w:t>պայմանագրից</w:t>
      </w:r>
      <w:r w:rsidRPr="00AB3493">
        <w:rPr>
          <w:rFonts w:cs="Times Armenian"/>
          <w:lang w:val="hy-AM"/>
        </w:rPr>
        <w:t xml:space="preserve">, </w:t>
      </w:r>
      <w:r w:rsidRPr="00AB3493">
        <w:rPr>
          <w:rFonts w:ascii="Sylfaen" w:hAnsi="Sylfaen" w:cs="Sylfaen"/>
          <w:lang w:val="hy-AM"/>
        </w:rPr>
        <w:t>եթե</w:t>
      </w:r>
      <w:r w:rsidRPr="00AB3493">
        <w:rPr>
          <w:rFonts w:cs="Times Armenian"/>
          <w:lang w:val="hy-AM"/>
        </w:rPr>
        <w:t xml:space="preserve"> </w:t>
      </w:r>
      <w:r w:rsidRPr="00AB3493">
        <w:rPr>
          <w:rFonts w:ascii="Sylfaen" w:hAnsi="Sylfaen" w:cs="Sylfaen"/>
          <w:lang w:val="hy-AM"/>
        </w:rPr>
        <w:t>պայմանագիրը</w:t>
      </w:r>
      <w:r w:rsidRPr="00AB3493">
        <w:rPr>
          <w:rFonts w:cs="Times Armenian"/>
          <w:lang w:val="hy-AM"/>
        </w:rPr>
        <w:t xml:space="preserve"> </w:t>
      </w:r>
      <w:r w:rsidRPr="00AB3493">
        <w:rPr>
          <w:rFonts w:ascii="Sylfaen" w:hAnsi="Sylfaen" w:cs="Sylfaen"/>
          <w:lang w:val="hy-AM"/>
        </w:rPr>
        <w:t>չի</w:t>
      </w:r>
      <w:r w:rsidRPr="00AB3493">
        <w:rPr>
          <w:rFonts w:cs="Times Armenian"/>
          <w:lang w:val="hy-AM"/>
        </w:rPr>
        <w:t xml:space="preserve"> </w:t>
      </w:r>
      <w:r w:rsidRPr="00AB3493">
        <w:rPr>
          <w:rFonts w:ascii="Sylfaen" w:hAnsi="Sylfaen" w:cs="Sylfaen"/>
          <w:lang w:val="hy-AM"/>
        </w:rPr>
        <w:t>կնքվում</w:t>
      </w:r>
      <w:r w:rsidRPr="00AB3493">
        <w:rPr>
          <w:rFonts w:cs="Times Armenian"/>
          <w:lang w:val="hy-AM"/>
        </w:rPr>
        <w:t xml:space="preserve"> "</w:t>
      </w:r>
      <w:r w:rsidRPr="00AB3493">
        <w:rPr>
          <w:rFonts w:ascii="Sylfaen" w:hAnsi="Sylfaen" w:cs="Sylfaen"/>
          <w:lang w:val="hy-AM"/>
        </w:rPr>
        <w:t>Գնումների</w:t>
      </w:r>
      <w:r w:rsidRPr="00AB3493">
        <w:rPr>
          <w:rFonts w:cs="Times Armenian"/>
          <w:lang w:val="hy-AM"/>
        </w:rPr>
        <w:t xml:space="preserve"> </w:t>
      </w:r>
      <w:r w:rsidRPr="00AB3493">
        <w:rPr>
          <w:rFonts w:ascii="Sylfaen" w:hAnsi="Sylfaen" w:cs="Sylfaen"/>
          <w:lang w:val="hy-AM"/>
        </w:rPr>
        <w:t>մասին</w:t>
      </w:r>
      <w:r w:rsidRPr="00AB3493">
        <w:rPr>
          <w:rFonts w:cs="Times Armenian"/>
          <w:lang w:val="hy-AM"/>
        </w:rPr>
        <w:t xml:space="preserve">" </w:t>
      </w:r>
      <w:r w:rsidRPr="00AB3493">
        <w:rPr>
          <w:rFonts w:ascii="Sylfaen" w:hAnsi="Sylfaen" w:cs="Sylfaen"/>
          <w:lang w:val="hy-AM"/>
        </w:rPr>
        <w:t>ՀՀ</w:t>
      </w:r>
      <w:r w:rsidRPr="00AB3493">
        <w:rPr>
          <w:rFonts w:cs="Times Armenian"/>
          <w:lang w:val="hy-AM"/>
        </w:rPr>
        <w:t xml:space="preserve"> </w:t>
      </w:r>
      <w:r w:rsidRPr="00AB3493">
        <w:rPr>
          <w:rFonts w:ascii="Sylfaen" w:hAnsi="Sylfaen" w:cs="Sylfaen"/>
          <w:lang w:val="hy-AM"/>
        </w:rPr>
        <w:t>օրենքի</w:t>
      </w:r>
      <w:r w:rsidRPr="00AB3493">
        <w:rPr>
          <w:rFonts w:cs="Times Armenian"/>
          <w:lang w:val="hy-AM"/>
        </w:rPr>
        <w:t xml:space="preserve"> 15-</w:t>
      </w:r>
      <w:r w:rsidRPr="00AB3493">
        <w:rPr>
          <w:rFonts w:ascii="Sylfaen" w:hAnsi="Sylfaen" w:cs="Sylfaen"/>
          <w:lang w:val="hy-AM"/>
        </w:rPr>
        <w:t>րդ</w:t>
      </w:r>
      <w:r w:rsidRPr="00AB3493">
        <w:rPr>
          <w:rFonts w:cs="Times Armenian"/>
          <w:lang w:val="hy-AM"/>
        </w:rPr>
        <w:t xml:space="preserve"> </w:t>
      </w:r>
      <w:r w:rsidRPr="00AB3493">
        <w:rPr>
          <w:rFonts w:ascii="Sylfaen" w:hAnsi="Sylfaen" w:cs="Sylfaen"/>
          <w:lang w:val="hy-AM"/>
        </w:rPr>
        <w:t>հոդվածի</w:t>
      </w:r>
      <w:r w:rsidRPr="00AB3493">
        <w:rPr>
          <w:rFonts w:cs="Times Armenian"/>
          <w:lang w:val="hy-AM"/>
        </w:rPr>
        <w:t xml:space="preserve"> 6-</w:t>
      </w:r>
      <w:r w:rsidRPr="00AB3493">
        <w:rPr>
          <w:rFonts w:ascii="Sylfaen" w:hAnsi="Sylfaen" w:cs="Sylfaen"/>
          <w:lang w:val="hy-AM"/>
        </w:rPr>
        <w:t>րդ</w:t>
      </w:r>
      <w:r w:rsidRPr="00AB3493">
        <w:rPr>
          <w:rFonts w:cs="Times Armenian"/>
          <w:lang w:val="hy-AM"/>
        </w:rPr>
        <w:t xml:space="preserve"> </w:t>
      </w:r>
      <w:r w:rsidRPr="00AB3493">
        <w:rPr>
          <w:rFonts w:ascii="Sylfaen" w:hAnsi="Sylfaen" w:cs="Sylfaen"/>
          <w:lang w:val="hy-AM"/>
        </w:rPr>
        <w:t>մասի</w:t>
      </w:r>
      <w:r w:rsidRPr="00AB3493">
        <w:rPr>
          <w:rFonts w:cs="Times Armenian"/>
          <w:lang w:val="hy-AM"/>
        </w:rPr>
        <w:t xml:space="preserve"> </w:t>
      </w:r>
      <w:r w:rsidRPr="00AB3493">
        <w:rPr>
          <w:rFonts w:ascii="Sylfaen" w:hAnsi="Sylfaen" w:cs="Sylfaen"/>
          <w:lang w:val="hy-AM"/>
        </w:rPr>
        <w:t>հիման</w:t>
      </w:r>
      <w:r w:rsidRPr="00AB3493">
        <w:rPr>
          <w:rFonts w:cs="Times Armenian"/>
          <w:lang w:val="hy-AM"/>
        </w:rPr>
        <w:t xml:space="preserve"> </w:t>
      </w:r>
      <w:r w:rsidRPr="00AB3493">
        <w:rPr>
          <w:rFonts w:ascii="Sylfaen" w:hAnsi="Sylfaen" w:cs="Sylfaen"/>
          <w:lang w:val="hy-AM"/>
        </w:rPr>
        <w:t>վրա</w:t>
      </w:r>
      <w:r w:rsidRPr="00AB3493">
        <w:rPr>
          <w:rFonts w:cs="Times Armenian"/>
          <w:lang w:val="hy-AM"/>
        </w:rPr>
        <w:t>:</w:t>
      </w:r>
    </w:p>
  </w:footnote>
  <w:footnote w:id="39">
    <w:p w:rsidR="008A7DFA" w:rsidRDefault="008A7DFA" w:rsidP="004741AF">
      <w:pPr>
        <w:pStyle w:val="a7"/>
        <w:rPr>
          <w:del w:id="47" w:author="User" w:date="2019-05-26T13:53:00Z"/>
          <w:rFonts w:ascii="Sylfaen" w:hAnsi="Sylfaen"/>
          <w:lang w:val="hy-AM"/>
        </w:rPr>
      </w:pPr>
      <w:r>
        <w:rPr>
          <w:rStyle w:val="aff2"/>
          <w:color w:val="FFFFFF"/>
        </w:rPr>
        <w:footnoteRef/>
      </w:r>
      <w:r w:rsidRPr="00AB3493">
        <w:rPr>
          <w:color w:val="FFFFFF"/>
          <w:lang w:val="hy-AM"/>
        </w:rPr>
        <w:t xml:space="preserve"> </w:t>
      </w:r>
      <w:r w:rsidRPr="00AB3493">
        <w:rPr>
          <w:vertAlign w:val="superscript"/>
          <w:lang w:val="hy-AM"/>
        </w:rPr>
        <w:t xml:space="preserve">39 </w:t>
      </w:r>
      <w:r w:rsidRPr="00AB3493">
        <w:rPr>
          <w:rFonts w:ascii="Sylfaen" w:hAnsi="Sylfaen" w:cs="Sylfaen"/>
          <w:lang w:val="hy-AM"/>
        </w:rPr>
        <w:t>Ծավալաթերթ</w:t>
      </w:r>
      <w:r w:rsidRPr="00AB3493">
        <w:rPr>
          <w:rFonts w:cs="Times Armenian"/>
          <w:lang w:val="hy-AM"/>
        </w:rPr>
        <w:t>-</w:t>
      </w:r>
      <w:r w:rsidRPr="00AB3493">
        <w:rPr>
          <w:rFonts w:ascii="Sylfaen" w:hAnsi="Sylfaen" w:cs="Sylfaen"/>
          <w:lang w:val="hy-AM"/>
        </w:rPr>
        <w:t>նախահաշիվը</w:t>
      </w:r>
      <w:r w:rsidRPr="00AB3493">
        <w:rPr>
          <w:rFonts w:cs="Times Armenian"/>
          <w:lang w:val="hy-AM"/>
        </w:rPr>
        <w:t xml:space="preserve"> </w:t>
      </w:r>
      <w:r w:rsidRPr="00AB3493">
        <w:rPr>
          <w:rFonts w:ascii="Sylfaen" w:hAnsi="Sylfaen" w:cs="Sylfaen"/>
          <w:lang w:val="hy-AM"/>
        </w:rPr>
        <w:t>հրապարակվում</w:t>
      </w:r>
      <w:r w:rsidRPr="00AB3493">
        <w:rPr>
          <w:rFonts w:cs="Times Armenian"/>
          <w:lang w:val="hy-AM"/>
        </w:rPr>
        <w:t xml:space="preserve"> </w:t>
      </w:r>
      <w:r w:rsidRPr="00AB3493">
        <w:rPr>
          <w:rFonts w:ascii="Sylfaen" w:hAnsi="Sylfaen" w:cs="Sylfaen"/>
          <w:lang w:val="hy-AM"/>
        </w:rPr>
        <w:t>է</w:t>
      </w:r>
      <w:r w:rsidRPr="00AB3493">
        <w:rPr>
          <w:rFonts w:cs="Times Armenian"/>
          <w:lang w:val="hy-AM"/>
        </w:rPr>
        <w:t xml:space="preserve"> </w:t>
      </w:r>
      <w:r w:rsidRPr="00AB3493">
        <w:rPr>
          <w:rFonts w:ascii="Sylfaen" w:hAnsi="Sylfaen" w:cs="Sylfaen"/>
          <w:lang w:val="hy-AM"/>
        </w:rPr>
        <w:t>ներառյալ</w:t>
      </w:r>
      <w:r w:rsidRPr="00AB3493">
        <w:rPr>
          <w:rFonts w:cs="Times Armenian"/>
          <w:lang w:val="hy-AM"/>
        </w:rPr>
        <w:t xml:space="preserve"> </w:t>
      </w:r>
      <w:r w:rsidRPr="00AB3493">
        <w:rPr>
          <w:rFonts w:ascii="Sylfaen" w:hAnsi="Sylfaen" w:cs="Sylfaen"/>
          <w:lang w:val="hy-AM"/>
        </w:rPr>
        <w:t>ըստ</w:t>
      </w:r>
      <w:r w:rsidRPr="00AB3493">
        <w:rPr>
          <w:rFonts w:cs="Times Armenian"/>
          <w:lang w:val="hy-AM"/>
        </w:rPr>
        <w:t xml:space="preserve"> </w:t>
      </w:r>
      <w:r w:rsidRPr="00AB3493">
        <w:rPr>
          <w:rFonts w:ascii="Sylfaen" w:hAnsi="Sylfaen" w:cs="Sylfaen"/>
          <w:lang w:val="hy-AM"/>
        </w:rPr>
        <w:t>աշխատանքների</w:t>
      </w:r>
      <w:r w:rsidRPr="00AB3493">
        <w:rPr>
          <w:rFonts w:cs="Times Armenian"/>
          <w:lang w:val="hy-AM"/>
        </w:rPr>
        <w:t xml:space="preserve"> </w:t>
      </w:r>
      <w:r w:rsidRPr="00AB3493">
        <w:rPr>
          <w:rFonts w:ascii="Sylfaen" w:hAnsi="Sylfaen" w:cs="Sylfaen"/>
          <w:lang w:val="hy-AM"/>
        </w:rPr>
        <w:t>կատարման</w:t>
      </w:r>
      <w:r w:rsidRPr="00AB3493">
        <w:rPr>
          <w:rFonts w:cs="Times Armenian"/>
          <w:lang w:val="hy-AM"/>
        </w:rPr>
        <w:t xml:space="preserve"> </w:t>
      </w:r>
      <w:r w:rsidRPr="00AB3493">
        <w:rPr>
          <w:rFonts w:ascii="Sylfaen" w:hAnsi="Sylfaen" w:cs="Sylfaen"/>
          <w:lang w:val="hy-AM"/>
        </w:rPr>
        <w:t>արժեքների</w:t>
      </w:r>
      <w:r w:rsidRPr="00AB3493">
        <w:rPr>
          <w:rFonts w:cs="Times Armenian"/>
          <w:lang w:val="hy-AM"/>
        </w:rPr>
        <w:t>:</w:t>
      </w:r>
    </w:p>
  </w:footnote>
  <w:footnote w:id="40">
    <w:p w:rsidR="008A7DFA" w:rsidRPr="004741AF" w:rsidRDefault="008A7DFA" w:rsidP="004741AF">
      <w:pPr>
        <w:rPr>
          <w:lang w:val="hy-AM" w:eastAsia="ru-RU"/>
        </w:rPr>
      </w:pPr>
      <w:r>
        <w:rPr>
          <w:rStyle w:val="aff2"/>
          <w:color w:val="FFFFFF"/>
        </w:rPr>
        <w:footnoteRef/>
      </w:r>
      <w:r>
        <w:rPr>
          <w:vertAlign w:val="superscript"/>
          <w:lang w:val="hy-AM"/>
        </w:rPr>
        <w:t xml:space="preserve">40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09563C3"/>
    <w:multiLevelType w:val="hybridMultilevel"/>
    <w:tmpl w:val="1974C688"/>
    <w:lvl w:ilvl="0" w:tplc="FBDA9DD2">
      <w:start w:val="2"/>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4">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6">
    <w:nsid w:val="628437C5"/>
    <w:multiLevelType w:val="multilevel"/>
    <w:tmpl w:val="B3BE3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4"/>
  </w:num>
  <w:num w:numId="3">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startOverride w:val="1"/>
    </w:lvlOverride>
    <w:lvlOverride w:ilvl="1"/>
    <w:lvlOverride w:ilvl="2"/>
    <w:lvlOverride w:ilvl="3"/>
    <w:lvlOverride w:ilvl="4"/>
    <w:lvlOverride w:ilvl="5"/>
    <w:lvlOverride w:ilvl="6"/>
    <w:lvlOverride w:ilvl="7"/>
    <w:lvlOverride w:ilvl="8"/>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rsids>
    <w:rsidRoot w:val="004741AF"/>
    <w:rsid w:val="001276EA"/>
    <w:rsid w:val="001664AC"/>
    <w:rsid w:val="00222A99"/>
    <w:rsid w:val="004741AF"/>
    <w:rsid w:val="004B68CB"/>
    <w:rsid w:val="004E2A7E"/>
    <w:rsid w:val="00510C29"/>
    <w:rsid w:val="00690012"/>
    <w:rsid w:val="0069644C"/>
    <w:rsid w:val="006D21D9"/>
    <w:rsid w:val="007854A3"/>
    <w:rsid w:val="008A7DFA"/>
    <w:rsid w:val="009C5080"/>
    <w:rsid w:val="00AB3493"/>
    <w:rsid w:val="00AE078E"/>
    <w:rsid w:val="00BC26CE"/>
    <w:rsid w:val="00BC641B"/>
    <w:rsid w:val="00C65DBA"/>
    <w:rsid w:val="00DD3541"/>
    <w:rsid w:val="00F021C6"/>
    <w:rsid w:val="00F5523F"/>
    <w:rsid w:val="00F63D3F"/>
    <w:rsid w:val="00F835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1A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9644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69644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69644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69644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4741AF"/>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4741AF"/>
    <w:pPr>
      <w:keepNext/>
      <w:outlineLvl w:val="5"/>
    </w:pPr>
    <w:rPr>
      <w:rFonts w:ascii="Arial LatArm" w:hAnsi="Arial LatArm"/>
      <w:b/>
      <w:color w:val="000000"/>
      <w:sz w:val="22"/>
      <w:szCs w:val="20"/>
      <w:lang w:eastAsia="ru-RU"/>
    </w:rPr>
  </w:style>
  <w:style w:type="paragraph" w:styleId="7">
    <w:name w:val="heading 7"/>
    <w:basedOn w:val="a"/>
    <w:next w:val="a"/>
    <w:link w:val="70"/>
    <w:uiPriority w:val="99"/>
    <w:semiHidden/>
    <w:unhideWhenUsed/>
    <w:qFormat/>
    <w:rsid w:val="004741A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semiHidden/>
    <w:unhideWhenUsed/>
    <w:qFormat/>
    <w:rsid w:val="004741AF"/>
    <w:pPr>
      <w:keepNext/>
      <w:outlineLvl w:val="7"/>
    </w:pPr>
    <w:rPr>
      <w:rFonts w:ascii="Times Armenian" w:hAnsi="Times Armenian"/>
      <w:i/>
      <w:sz w:val="20"/>
      <w:szCs w:val="20"/>
      <w:lang w:val="nl-NL"/>
    </w:rPr>
  </w:style>
  <w:style w:type="paragraph" w:styleId="9">
    <w:name w:val="heading 9"/>
    <w:basedOn w:val="a"/>
    <w:next w:val="a"/>
    <w:link w:val="90"/>
    <w:uiPriority w:val="99"/>
    <w:semiHidden/>
    <w:unhideWhenUsed/>
    <w:qFormat/>
    <w:rsid w:val="004741A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644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69644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69644C"/>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69644C"/>
    <w:rPr>
      <w:rFonts w:asciiTheme="majorHAnsi" w:eastAsiaTheme="majorEastAsia" w:hAnsiTheme="majorHAnsi" w:cstheme="majorBidi"/>
      <w:b/>
      <w:bCs/>
      <w:i/>
      <w:iCs/>
      <w:color w:val="4F81BD" w:themeColor="accent1"/>
    </w:rPr>
  </w:style>
  <w:style w:type="paragraph" w:styleId="a3">
    <w:name w:val="No Spacing"/>
    <w:uiPriority w:val="1"/>
    <w:qFormat/>
    <w:rsid w:val="0069644C"/>
    <w:pPr>
      <w:spacing w:after="0" w:line="240" w:lineRule="auto"/>
    </w:pPr>
  </w:style>
  <w:style w:type="character" w:customStyle="1" w:styleId="50">
    <w:name w:val="Заголовок 5 Знак"/>
    <w:basedOn w:val="a0"/>
    <w:link w:val="5"/>
    <w:semiHidden/>
    <w:rsid w:val="004741A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4741A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uiPriority w:val="99"/>
    <w:semiHidden/>
    <w:rsid w:val="004741A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4741AF"/>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9"/>
    <w:semiHidden/>
    <w:rsid w:val="004741AF"/>
    <w:rPr>
      <w:rFonts w:ascii="Times Armenian" w:eastAsia="Times New Roman" w:hAnsi="Times Armenian" w:cs="Times New Roman"/>
      <w:b/>
      <w:color w:val="000000"/>
      <w:szCs w:val="20"/>
      <w:lang w:val="pt-BR" w:eastAsia="ru-RU"/>
    </w:rPr>
  </w:style>
  <w:style w:type="character" w:styleId="a4">
    <w:name w:val="Hyperlink"/>
    <w:semiHidden/>
    <w:unhideWhenUsed/>
    <w:rsid w:val="004741AF"/>
    <w:rPr>
      <w:color w:val="0000FF"/>
      <w:u w:val="single"/>
    </w:rPr>
  </w:style>
  <w:style w:type="character" w:styleId="a5">
    <w:name w:val="FollowedHyperlink"/>
    <w:semiHidden/>
    <w:unhideWhenUsed/>
    <w:rsid w:val="004741AF"/>
    <w:rPr>
      <w:color w:val="800080"/>
      <w:u w:val="single"/>
    </w:rPr>
  </w:style>
  <w:style w:type="paragraph" w:styleId="a6">
    <w:name w:val="Normal (Web)"/>
    <w:basedOn w:val="a"/>
    <w:uiPriority w:val="99"/>
    <w:unhideWhenUsed/>
    <w:rsid w:val="004741AF"/>
    <w:pPr>
      <w:spacing w:before="100" w:beforeAutospacing="1" w:after="100" w:afterAutospacing="1"/>
    </w:pPr>
  </w:style>
  <w:style w:type="paragraph" w:styleId="11">
    <w:name w:val="index 1"/>
    <w:basedOn w:val="a"/>
    <w:next w:val="a"/>
    <w:autoRedefine/>
    <w:uiPriority w:val="99"/>
    <w:semiHidden/>
    <w:unhideWhenUsed/>
    <w:rsid w:val="004741AF"/>
    <w:pPr>
      <w:ind w:left="240" w:hanging="240"/>
    </w:pPr>
  </w:style>
  <w:style w:type="paragraph" w:styleId="a7">
    <w:name w:val="footnote text"/>
    <w:basedOn w:val="a"/>
    <w:link w:val="a8"/>
    <w:uiPriority w:val="99"/>
    <w:unhideWhenUsed/>
    <w:rsid w:val="004741AF"/>
    <w:rPr>
      <w:rFonts w:ascii="Times Armenian" w:hAnsi="Times Armenian"/>
      <w:sz w:val="20"/>
      <w:szCs w:val="20"/>
      <w:lang w:eastAsia="ru-RU"/>
    </w:rPr>
  </w:style>
  <w:style w:type="character" w:customStyle="1" w:styleId="a8">
    <w:name w:val="Текст сноски Знак"/>
    <w:basedOn w:val="a0"/>
    <w:link w:val="a7"/>
    <w:uiPriority w:val="99"/>
    <w:rsid w:val="004741AF"/>
    <w:rPr>
      <w:rFonts w:ascii="Times Armenian" w:eastAsia="Times New Roman" w:hAnsi="Times Armenian" w:cs="Times New Roman"/>
      <w:sz w:val="20"/>
      <w:szCs w:val="20"/>
      <w:lang w:eastAsia="ru-RU"/>
    </w:rPr>
  </w:style>
  <w:style w:type="paragraph" w:styleId="a9">
    <w:name w:val="annotation text"/>
    <w:basedOn w:val="a"/>
    <w:link w:val="aa"/>
    <w:uiPriority w:val="99"/>
    <w:semiHidden/>
    <w:unhideWhenUsed/>
    <w:rsid w:val="004741AF"/>
    <w:rPr>
      <w:rFonts w:ascii="Times Armenian" w:hAnsi="Times Armenian"/>
      <w:sz w:val="20"/>
      <w:szCs w:val="20"/>
      <w:lang w:eastAsia="ru-RU"/>
    </w:rPr>
  </w:style>
  <w:style w:type="character" w:customStyle="1" w:styleId="aa">
    <w:name w:val="Текст примечания Знак"/>
    <w:basedOn w:val="a0"/>
    <w:link w:val="a9"/>
    <w:uiPriority w:val="99"/>
    <w:semiHidden/>
    <w:rsid w:val="004741AF"/>
    <w:rPr>
      <w:rFonts w:ascii="Times Armenian" w:eastAsia="Times New Roman" w:hAnsi="Times Armenian" w:cs="Times New Roman"/>
      <w:sz w:val="20"/>
      <w:szCs w:val="20"/>
      <w:lang w:eastAsia="ru-RU"/>
    </w:rPr>
  </w:style>
  <w:style w:type="paragraph" w:styleId="ab">
    <w:name w:val="header"/>
    <w:basedOn w:val="a"/>
    <w:link w:val="ac"/>
    <w:uiPriority w:val="99"/>
    <w:semiHidden/>
    <w:unhideWhenUsed/>
    <w:rsid w:val="004741AF"/>
    <w:pPr>
      <w:tabs>
        <w:tab w:val="center" w:pos="4153"/>
        <w:tab w:val="right" w:pos="8306"/>
      </w:tabs>
    </w:pPr>
    <w:rPr>
      <w:sz w:val="20"/>
      <w:szCs w:val="20"/>
      <w:lang w:val="en-AU" w:eastAsia="ru-RU"/>
    </w:rPr>
  </w:style>
  <w:style w:type="character" w:customStyle="1" w:styleId="ac">
    <w:name w:val="Верхний колонтитул Знак"/>
    <w:basedOn w:val="a0"/>
    <w:link w:val="ab"/>
    <w:uiPriority w:val="99"/>
    <w:semiHidden/>
    <w:rsid w:val="004741AF"/>
    <w:rPr>
      <w:rFonts w:ascii="Times New Roman" w:eastAsia="Times New Roman" w:hAnsi="Times New Roman" w:cs="Times New Roman"/>
      <w:sz w:val="20"/>
      <w:szCs w:val="20"/>
      <w:lang w:val="en-AU" w:eastAsia="ru-RU"/>
    </w:rPr>
  </w:style>
  <w:style w:type="paragraph" w:styleId="ad">
    <w:name w:val="footer"/>
    <w:basedOn w:val="a"/>
    <w:link w:val="ae"/>
    <w:uiPriority w:val="99"/>
    <w:semiHidden/>
    <w:unhideWhenUsed/>
    <w:rsid w:val="004741AF"/>
    <w:pPr>
      <w:tabs>
        <w:tab w:val="center" w:pos="4320"/>
        <w:tab w:val="right" w:pos="8640"/>
      </w:tabs>
    </w:pPr>
    <w:rPr>
      <w:sz w:val="20"/>
      <w:szCs w:val="20"/>
    </w:rPr>
  </w:style>
  <w:style w:type="character" w:customStyle="1" w:styleId="ae">
    <w:name w:val="Нижний колонтитул Знак"/>
    <w:basedOn w:val="a0"/>
    <w:link w:val="ad"/>
    <w:uiPriority w:val="99"/>
    <w:semiHidden/>
    <w:rsid w:val="004741AF"/>
    <w:rPr>
      <w:rFonts w:ascii="Times New Roman" w:eastAsia="Times New Roman" w:hAnsi="Times New Roman" w:cs="Times New Roman"/>
      <w:sz w:val="20"/>
      <w:szCs w:val="20"/>
      <w:lang w:val="en-US"/>
    </w:rPr>
  </w:style>
  <w:style w:type="paragraph" w:styleId="af">
    <w:name w:val="index heading"/>
    <w:basedOn w:val="a"/>
    <w:next w:val="11"/>
    <w:uiPriority w:val="99"/>
    <w:semiHidden/>
    <w:unhideWhenUsed/>
    <w:rsid w:val="004741AF"/>
    <w:rPr>
      <w:sz w:val="20"/>
      <w:szCs w:val="20"/>
      <w:lang w:val="en-AU" w:eastAsia="ru-RU"/>
    </w:rPr>
  </w:style>
  <w:style w:type="paragraph" w:styleId="af0">
    <w:name w:val="endnote text"/>
    <w:basedOn w:val="a"/>
    <w:link w:val="af1"/>
    <w:uiPriority w:val="99"/>
    <w:semiHidden/>
    <w:unhideWhenUsed/>
    <w:rsid w:val="004741AF"/>
    <w:rPr>
      <w:rFonts w:ascii="Times Armenian" w:hAnsi="Times Armenian"/>
      <w:sz w:val="20"/>
      <w:szCs w:val="20"/>
      <w:lang w:eastAsia="ru-RU"/>
    </w:rPr>
  </w:style>
  <w:style w:type="character" w:customStyle="1" w:styleId="af1">
    <w:name w:val="Текст концевой сноски Знак"/>
    <w:basedOn w:val="a0"/>
    <w:link w:val="af0"/>
    <w:uiPriority w:val="99"/>
    <w:semiHidden/>
    <w:rsid w:val="004741AF"/>
    <w:rPr>
      <w:rFonts w:ascii="Times Armenian" w:eastAsia="Times New Roman" w:hAnsi="Times Armenian" w:cs="Times New Roman"/>
      <w:sz w:val="20"/>
      <w:szCs w:val="20"/>
      <w:lang w:eastAsia="ru-RU"/>
    </w:rPr>
  </w:style>
  <w:style w:type="paragraph" w:styleId="af2">
    <w:name w:val="Title"/>
    <w:basedOn w:val="a"/>
    <w:link w:val="af3"/>
    <w:uiPriority w:val="99"/>
    <w:qFormat/>
    <w:rsid w:val="004741AF"/>
    <w:pPr>
      <w:jc w:val="center"/>
    </w:pPr>
    <w:rPr>
      <w:rFonts w:ascii="Arial Armenian" w:hAnsi="Arial Armenian"/>
      <w:szCs w:val="20"/>
    </w:rPr>
  </w:style>
  <w:style w:type="character" w:customStyle="1" w:styleId="af3">
    <w:name w:val="Название Знак"/>
    <w:basedOn w:val="a0"/>
    <w:link w:val="af2"/>
    <w:uiPriority w:val="99"/>
    <w:rsid w:val="004741AF"/>
    <w:rPr>
      <w:rFonts w:ascii="Arial Armenian" w:eastAsia="Times New Roman" w:hAnsi="Arial Armenian" w:cs="Times New Roman"/>
      <w:sz w:val="24"/>
      <w:szCs w:val="20"/>
      <w:lang w:val="en-US"/>
    </w:rPr>
  </w:style>
  <w:style w:type="paragraph" w:styleId="af4">
    <w:name w:val="Body Text"/>
    <w:basedOn w:val="a"/>
    <w:link w:val="af5"/>
    <w:uiPriority w:val="99"/>
    <w:semiHidden/>
    <w:unhideWhenUsed/>
    <w:rsid w:val="004741AF"/>
    <w:pPr>
      <w:spacing w:after="120"/>
    </w:pPr>
  </w:style>
  <w:style w:type="character" w:customStyle="1" w:styleId="af5">
    <w:name w:val="Основной текст Знак"/>
    <w:basedOn w:val="a0"/>
    <w:link w:val="af4"/>
    <w:uiPriority w:val="99"/>
    <w:semiHidden/>
    <w:rsid w:val="004741AF"/>
    <w:rPr>
      <w:rFonts w:ascii="Times New Roman" w:eastAsia="Times New Roman" w:hAnsi="Times New Roman" w:cs="Times New Roman"/>
      <w:sz w:val="24"/>
      <w:szCs w:val="24"/>
      <w:lang w:val="en-US"/>
    </w:rPr>
  </w:style>
  <w:style w:type="character" w:customStyle="1" w:styleId="af6">
    <w:name w:val="Основной текст с отступом Знак"/>
    <w:aliases w:val="Char Знак"/>
    <w:basedOn w:val="a0"/>
    <w:link w:val="af7"/>
    <w:locked/>
    <w:rsid w:val="004741AF"/>
    <w:rPr>
      <w:rFonts w:ascii="Arial LatArm" w:hAnsi="Arial LatArm"/>
      <w:i/>
      <w:lang w:val="en-AU"/>
    </w:rPr>
  </w:style>
  <w:style w:type="paragraph" w:styleId="af7">
    <w:name w:val="Body Text Indent"/>
    <w:aliases w:val="Char"/>
    <w:basedOn w:val="a"/>
    <w:link w:val="af6"/>
    <w:unhideWhenUsed/>
    <w:rsid w:val="004741AF"/>
    <w:pPr>
      <w:spacing w:after="160" w:line="360" w:lineRule="auto"/>
      <w:ind w:firstLine="709"/>
      <w:jc w:val="both"/>
    </w:pPr>
    <w:rPr>
      <w:rFonts w:ascii="Arial LatArm" w:eastAsiaTheme="minorHAnsi" w:hAnsi="Arial LatArm" w:cstheme="minorBidi"/>
      <w:i/>
      <w:sz w:val="22"/>
      <w:szCs w:val="22"/>
      <w:lang w:val="en-AU"/>
    </w:rPr>
  </w:style>
  <w:style w:type="character" w:customStyle="1" w:styleId="12">
    <w:name w:val="Основной текст с отступом Знак1"/>
    <w:aliases w:val="Char Знак1,Char Char Char Char Знак1"/>
    <w:basedOn w:val="a0"/>
    <w:link w:val="af7"/>
    <w:semiHidden/>
    <w:rsid w:val="004741AF"/>
    <w:rPr>
      <w:rFonts w:ascii="Times New Roman" w:eastAsia="Times New Roman" w:hAnsi="Times New Roman" w:cs="Times New Roman"/>
      <w:sz w:val="24"/>
      <w:szCs w:val="24"/>
      <w:lang w:val="en-US"/>
    </w:rPr>
  </w:style>
  <w:style w:type="paragraph" w:styleId="21">
    <w:name w:val="Body Text 2"/>
    <w:basedOn w:val="a"/>
    <w:link w:val="22"/>
    <w:uiPriority w:val="99"/>
    <w:semiHidden/>
    <w:unhideWhenUsed/>
    <w:rsid w:val="004741A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4741AF"/>
    <w:rPr>
      <w:rFonts w:ascii="Arial LatArm" w:eastAsia="Times New Roman" w:hAnsi="Arial LatArm" w:cs="Times New Roman"/>
      <w:sz w:val="20"/>
      <w:szCs w:val="20"/>
      <w:lang w:val="en-US"/>
    </w:rPr>
  </w:style>
  <w:style w:type="paragraph" w:styleId="31">
    <w:name w:val="Body Text 3"/>
    <w:basedOn w:val="a"/>
    <w:link w:val="32"/>
    <w:uiPriority w:val="99"/>
    <w:semiHidden/>
    <w:unhideWhenUsed/>
    <w:rsid w:val="004741AF"/>
    <w:pPr>
      <w:jc w:val="both"/>
    </w:pPr>
    <w:rPr>
      <w:rFonts w:ascii="Arial LatArm" w:hAnsi="Arial LatArm"/>
      <w:sz w:val="20"/>
      <w:szCs w:val="20"/>
      <w:lang w:eastAsia="ru-RU"/>
    </w:rPr>
  </w:style>
  <w:style w:type="character" w:customStyle="1" w:styleId="32">
    <w:name w:val="Основной текст 3 Знак"/>
    <w:basedOn w:val="a0"/>
    <w:link w:val="31"/>
    <w:uiPriority w:val="99"/>
    <w:semiHidden/>
    <w:rsid w:val="004741AF"/>
    <w:rPr>
      <w:rFonts w:ascii="Arial LatArm" w:eastAsia="Times New Roman" w:hAnsi="Arial LatArm" w:cs="Times New Roman"/>
      <w:sz w:val="20"/>
      <w:szCs w:val="20"/>
      <w:lang w:val="en-US" w:eastAsia="ru-RU"/>
    </w:rPr>
  </w:style>
  <w:style w:type="paragraph" w:styleId="23">
    <w:name w:val="Body Text Indent 2"/>
    <w:basedOn w:val="a"/>
    <w:link w:val="24"/>
    <w:uiPriority w:val="99"/>
    <w:unhideWhenUsed/>
    <w:rsid w:val="004741A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4741AF"/>
    <w:rPr>
      <w:rFonts w:ascii="Baltica" w:eastAsia="Times New Roman" w:hAnsi="Baltica" w:cs="Times New Roman"/>
      <w:sz w:val="20"/>
      <w:szCs w:val="20"/>
      <w:lang w:val="af-ZA"/>
    </w:rPr>
  </w:style>
  <w:style w:type="paragraph" w:styleId="33">
    <w:name w:val="Body Text Indent 3"/>
    <w:basedOn w:val="a"/>
    <w:link w:val="34"/>
    <w:uiPriority w:val="99"/>
    <w:unhideWhenUsed/>
    <w:rsid w:val="004741AF"/>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rsid w:val="004741AF"/>
    <w:rPr>
      <w:rFonts w:ascii="Times Armenian" w:eastAsia="Times New Roman" w:hAnsi="Times Armenian" w:cs="Times New Roman"/>
      <w:sz w:val="20"/>
      <w:szCs w:val="20"/>
    </w:rPr>
  </w:style>
  <w:style w:type="paragraph" w:styleId="af8">
    <w:name w:val="Block Text"/>
    <w:basedOn w:val="a"/>
    <w:uiPriority w:val="99"/>
    <w:semiHidden/>
    <w:unhideWhenUsed/>
    <w:rsid w:val="004741AF"/>
    <w:pPr>
      <w:overflowPunct w:val="0"/>
      <w:autoSpaceDE w:val="0"/>
      <w:autoSpaceDN w:val="0"/>
      <w:adjustRightInd w:val="0"/>
      <w:ind w:left="4500" w:right="98"/>
      <w:jc w:val="right"/>
    </w:pPr>
    <w:rPr>
      <w:rFonts w:ascii="Arial Armenian" w:hAnsi="Arial Armenian"/>
      <w:sz w:val="28"/>
      <w:szCs w:val="20"/>
      <w:lang w:val="es-ES"/>
    </w:rPr>
  </w:style>
  <w:style w:type="paragraph" w:styleId="af9">
    <w:name w:val="Document Map"/>
    <w:basedOn w:val="a"/>
    <w:link w:val="afa"/>
    <w:uiPriority w:val="99"/>
    <w:semiHidden/>
    <w:unhideWhenUsed/>
    <w:rsid w:val="004741AF"/>
    <w:pPr>
      <w:shd w:val="clear" w:color="auto" w:fill="000080"/>
    </w:pPr>
    <w:rPr>
      <w:rFonts w:ascii="Tahoma" w:hAnsi="Tahoma"/>
      <w:sz w:val="20"/>
      <w:szCs w:val="20"/>
      <w:lang w:eastAsia="ru-RU"/>
    </w:rPr>
  </w:style>
  <w:style w:type="character" w:customStyle="1" w:styleId="afa">
    <w:name w:val="Схема документа Знак"/>
    <w:basedOn w:val="a0"/>
    <w:link w:val="af9"/>
    <w:uiPriority w:val="99"/>
    <w:semiHidden/>
    <w:rsid w:val="004741AF"/>
    <w:rPr>
      <w:rFonts w:ascii="Tahoma" w:eastAsia="Times New Roman" w:hAnsi="Tahoma" w:cs="Times New Roman"/>
      <w:sz w:val="20"/>
      <w:szCs w:val="20"/>
      <w:shd w:val="clear" w:color="auto" w:fill="000080"/>
      <w:lang w:eastAsia="ru-RU"/>
    </w:rPr>
  </w:style>
  <w:style w:type="paragraph" w:styleId="afb">
    <w:name w:val="annotation subject"/>
    <w:basedOn w:val="a9"/>
    <w:next w:val="a9"/>
    <w:link w:val="afc"/>
    <w:uiPriority w:val="99"/>
    <w:semiHidden/>
    <w:unhideWhenUsed/>
    <w:rsid w:val="004741AF"/>
    <w:rPr>
      <w:b/>
      <w:bCs/>
    </w:rPr>
  </w:style>
  <w:style w:type="character" w:customStyle="1" w:styleId="afc">
    <w:name w:val="Тема примечания Знак"/>
    <w:basedOn w:val="aa"/>
    <w:link w:val="afb"/>
    <w:uiPriority w:val="99"/>
    <w:semiHidden/>
    <w:rsid w:val="004741AF"/>
    <w:rPr>
      <w:b/>
      <w:bCs/>
    </w:rPr>
  </w:style>
  <w:style w:type="paragraph" w:styleId="afd">
    <w:name w:val="Balloon Text"/>
    <w:basedOn w:val="a"/>
    <w:link w:val="afe"/>
    <w:uiPriority w:val="99"/>
    <w:semiHidden/>
    <w:unhideWhenUsed/>
    <w:rsid w:val="004741AF"/>
    <w:rPr>
      <w:rFonts w:ascii="Tahoma" w:hAnsi="Tahoma"/>
      <w:sz w:val="16"/>
      <w:szCs w:val="16"/>
    </w:rPr>
  </w:style>
  <w:style w:type="character" w:customStyle="1" w:styleId="afe">
    <w:name w:val="Текст выноски Знак"/>
    <w:basedOn w:val="a0"/>
    <w:link w:val="afd"/>
    <w:uiPriority w:val="99"/>
    <w:semiHidden/>
    <w:rsid w:val="004741AF"/>
    <w:rPr>
      <w:rFonts w:ascii="Tahoma" w:eastAsia="Times New Roman" w:hAnsi="Tahoma" w:cs="Times New Roman"/>
      <w:sz w:val="16"/>
      <w:szCs w:val="16"/>
    </w:rPr>
  </w:style>
  <w:style w:type="paragraph" w:styleId="aff">
    <w:name w:val="Revision"/>
    <w:uiPriority w:val="99"/>
    <w:semiHidden/>
    <w:rsid w:val="004741AF"/>
    <w:pPr>
      <w:spacing w:after="0" w:line="240" w:lineRule="auto"/>
    </w:pPr>
    <w:rPr>
      <w:rFonts w:ascii="Times Armenian" w:eastAsia="Times New Roman" w:hAnsi="Times Armenian" w:cs="Times New Roman"/>
      <w:sz w:val="24"/>
      <w:szCs w:val="20"/>
      <w:lang w:val="en-US" w:eastAsia="ru-RU"/>
    </w:rPr>
  </w:style>
  <w:style w:type="character" w:customStyle="1" w:styleId="aff0">
    <w:name w:val="Абзац списка Знак"/>
    <w:link w:val="aff1"/>
    <w:uiPriority w:val="34"/>
    <w:locked/>
    <w:rsid w:val="004741AF"/>
    <w:rPr>
      <w:rFonts w:ascii="Times Armenian" w:hAnsi="Times Armenian"/>
      <w:sz w:val="24"/>
      <w:szCs w:val="24"/>
    </w:rPr>
  </w:style>
  <w:style w:type="paragraph" w:styleId="aff1">
    <w:name w:val="List Paragraph"/>
    <w:basedOn w:val="a"/>
    <w:link w:val="aff0"/>
    <w:uiPriority w:val="34"/>
    <w:qFormat/>
    <w:rsid w:val="004741AF"/>
    <w:pPr>
      <w:ind w:left="720"/>
    </w:pPr>
    <w:rPr>
      <w:rFonts w:ascii="Times Armenian" w:eastAsiaTheme="minorHAnsi" w:hAnsi="Times Armenian" w:cstheme="minorBidi"/>
    </w:rPr>
  </w:style>
  <w:style w:type="paragraph" w:customStyle="1" w:styleId="Default">
    <w:name w:val="Default"/>
    <w:uiPriority w:val="99"/>
    <w:rsid w:val="004741A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uiPriority w:val="99"/>
    <w:rsid w:val="004741AF"/>
    <w:pPr>
      <w:spacing w:after="160" w:line="240" w:lineRule="exact"/>
    </w:pPr>
    <w:rPr>
      <w:rFonts w:ascii="Arial" w:hAnsi="Arial" w:cs="Arial"/>
      <w:sz w:val="20"/>
      <w:szCs w:val="20"/>
    </w:rPr>
  </w:style>
  <w:style w:type="paragraph" w:customStyle="1" w:styleId="norm">
    <w:name w:val="norm"/>
    <w:basedOn w:val="a"/>
    <w:uiPriority w:val="99"/>
    <w:rsid w:val="004741AF"/>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rsid w:val="004741AF"/>
    <w:pPr>
      <w:spacing w:after="160" w:line="240" w:lineRule="exact"/>
    </w:pPr>
    <w:rPr>
      <w:rFonts w:ascii="Verdana" w:hAnsi="Verdana"/>
      <w:sz w:val="20"/>
      <w:szCs w:val="20"/>
    </w:rPr>
  </w:style>
  <w:style w:type="paragraph" w:customStyle="1" w:styleId="Style2">
    <w:name w:val="Style2"/>
    <w:basedOn w:val="a"/>
    <w:uiPriority w:val="99"/>
    <w:rsid w:val="004741AF"/>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rsid w:val="004741AF"/>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4741A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4741AF"/>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4741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rsid w:val="004741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rsid w:val="004741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rsid w:val="004741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4741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rsid w:val="004741AF"/>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rsid w:val="004741A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rsid w:val="004741A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rsid w:val="004741A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rsid w:val="004741AF"/>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rsid w:val="004741A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4741A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4741A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4741A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4741A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4741A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4741A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4741AF"/>
    <w:pPr>
      <w:spacing w:before="100" w:beforeAutospacing="1" w:after="100" w:afterAutospacing="1"/>
    </w:pPr>
    <w:rPr>
      <w:rFonts w:eastAsia="Arial Unicode MS"/>
      <w:sz w:val="16"/>
      <w:szCs w:val="16"/>
    </w:rPr>
  </w:style>
  <w:style w:type="paragraph" w:customStyle="1" w:styleId="font13">
    <w:name w:val="font13"/>
    <w:basedOn w:val="a"/>
    <w:uiPriority w:val="99"/>
    <w:rsid w:val="004741A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4741A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rsid w:val="004741A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rsid w:val="004741A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uiPriority w:val="99"/>
    <w:rsid w:val="004741AF"/>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uiPriority w:val="99"/>
    <w:rsid w:val="004741AF"/>
    <w:pPr>
      <w:suppressAutoHyphens/>
      <w:spacing w:line="100" w:lineRule="atLeast"/>
    </w:pPr>
    <w:rPr>
      <w:kern w:val="2"/>
      <w:sz w:val="20"/>
      <w:szCs w:val="20"/>
      <w:lang w:val="en-AU" w:eastAsia="ar-SA"/>
    </w:rPr>
  </w:style>
  <w:style w:type="paragraph" w:customStyle="1" w:styleId="Char3CharCharChar">
    <w:name w:val="Char3 Char Char Char"/>
    <w:basedOn w:val="a"/>
    <w:next w:val="a"/>
    <w:uiPriority w:val="99"/>
    <w:semiHidden/>
    <w:rsid w:val="004741AF"/>
    <w:pPr>
      <w:spacing w:after="160" w:line="240" w:lineRule="exact"/>
      <w:jc w:val="both"/>
    </w:pPr>
    <w:rPr>
      <w:rFonts w:ascii="Arial" w:hAnsi="Arial" w:cs="Arial"/>
      <w:b/>
      <w:sz w:val="20"/>
      <w:szCs w:val="20"/>
      <w:lang w:val="en-GB"/>
    </w:rPr>
  </w:style>
  <w:style w:type="paragraph" w:customStyle="1" w:styleId="msonormalcxspmiddle">
    <w:name w:val="msonormalcxspmiddle"/>
    <w:basedOn w:val="a"/>
    <w:uiPriority w:val="99"/>
    <w:rsid w:val="004741AF"/>
    <w:pPr>
      <w:spacing w:before="100" w:beforeAutospacing="1" w:after="100" w:afterAutospacing="1"/>
    </w:pPr>
  </w:style>
  <w:style w:type="character" w:styleId="aff2">
    <w:name w:val="footnote reference"/>
    <w:semiHidden/>
    <w:unhideWhenUsed/>
    <w:rsid w:val="004741AF"/>
    <w:rPr>
      <w:vertAlign w:val="superscript"/>
    </w:rPr>
  </w:style>
  <w:style w:type="character" w:styleId="aff3">
    <w:name w:val="annotation reference"/>
    <w:semiHidden/>
    <w:unhideWhenUsed/>
    <w:rsid w:val="004741AF"/>
    <w:rPr>
      <w:sz w:val="16"/>
      <w:szCs w:val="16"/>
    </w:rPr>
  </w:style>
  <w:style w:type="character" w:styleId="aff4">
    <w:name w:val="endnote reference"/>
    <w:semiHidden/>
    <w:unhideWhenUsed/>
    <w:rsid w:val="004741AF"/>
    <w:rPr>
      <w:vertAlign w:val="superscript"/>
    </w:rPr>
  </w:style>
  <w:style w:type="character" w:customStyle="1" w:styleId="CharChar1">
    <w:name w:val="Char Char1"/>
    <w:locked/>
    <w:rsid w:val="004741AF"/>
    <w:rPr>
      <w:rFonts w:ascii="Arial LatArm" w:hAnsi="Arial LatArm" w:hint="default"/>
      <w:i/>
      <w:iCs w:val="0"/>
      <w:lang w:val="en-AU" w:eastAsia="en-US" w:bidi="ar-SA"/>
    </w:rPr>
  </w:style>
  <w:style w:type="character" w:customStyle="1" w:styleId="normChar">
    <w:name w:val="norm Char"/>
    <w:locked/>
    <w:rsid w:val="004741AF"/>
    <w:rPr>
      <w:rFonts w:ascii="Arial Armenian" w:hAnsi="Arial Armenian" w:hint="default"/>
      <w:sz w:val="22"/>
      <w:lang w:val="en-US" w:eastAsia="ru-RU" w:bidi="ar-SA"/>
    </w:rPr>
  </w:style>
  <w:style w:type="character" w:customStyle="1" w:styleId="CharCharChar">
    <w:name w:val="Char Char Char"/>
    <w:rsid w:val="004741AF"/>
    <w:rPr>
      <w:rFonts w:ascii="Arial LatArm" w:hAnsi="Arial LatArm" w:hint="default"/>
      <w:sz w:val="24"/>
      <w:lang w:eastAsia="ru-RU"/>
    </w:rPr>
  </w:style>
  <w:style w:type="character" w:customStyle="1" w:styleId="CharChar22">
    <w:name w:val="Char Char22"/>
    <w:rsid w:val="004741AF"/>
    <w:rPr>
      <w:rFonts w:ascii="Arial Armenian" w:hAnsi="Arial Armenian" w:hint="default"/>
      <w:sz w:val="28"/>
      <w:lang w:val="en-US"/>
    </w:rPr>
  </w:style>
  <w:style w:type="character" w:customStyle="1" w:styleId="CharChar20">
    <w:name w:val="Char Char20"/>
    <w:rsid w:val="004741AF"/>
    <w:rPr>
      <w:rFonts w:ascii="Times LatArm" w:hAnsi="Times LatArm" w:hint="default"/>
      <w:b/>
      <w:bCs w:val="0"/>
      <w:sz w:val="28"/>
      <w:lang w:val="en-US"/>
    </w:rPr>
  </w:style>
  <w:style w:type="character" w:customStyle="1" w:styleId="CharChar16">
    <w:name w:val="Char Char16"/>
    <w:rsid w:val="004741AF"/>
    <w:rPr>
      <w:rFonts w:ascii="Times Armenian" w:hAnsi="Times Armenian" w:hint="default"/>
      <w:b/>
      <w:bCs w:val="0"/>
      <w:lang w:val="hy-AM"/>
    </w:rPr>
  </w:style>
  <w:style w:type="character" w:customStyle="1" w:styleId="CharChar15">
    <w:name w:val="Char Char15"/>
    <w:rsid w:val="004741AF"/>
    <w:rPr>
      <w:rFonts w:ascii="Times Armenian" w:hAnsi="Times Armenian" w:hint="default"/>
      <w:i/>
      <w:iCs w:val="0"/>
      <w:lang w:val="nl-NL"/>
    </w:rPr>
  </w:style>
  <w:style w:type="character" w:customStyle="1" w:styleId="CharChar13">
    <w:name w:val="Char Char13"/>
    <w:rsid w:val="004741AF"/>
    <w:rPr>
      <w:rFonts w:ascii="Arial Armenian" w:hAnsi="Arial Armenian" w:hint="default"/>
      <w:lang w:val="en-US"/>
    </w:rPr>
  </w:style>
  <w:style w:type="character" w:customStyle="1" w:styleId="CharChar23">
    <w:name w:val="Char Char23"/>
    <w:rsid w:val="004741AF"/>
    <w:rPr>
      <w:rFonts w:ascii="Arial Armenian" w:hAnsi="Arial Armenian" w:hint="default"/>
      <w:sz w:val="28"/>
      <w:lang w:val="en-US" w:eastAsia="ru-RU" w:bidi="ar-SA"/>
    </w:rPr>
  </w:style>
  <w:style w:type="character" w:customStyle="1" w:styleId="CharChar21">
    <w:name w:val="Char Char21"/>
    <w:rsid w:val="004741AF"/>
    <w:rPr>
      <w:rFonts w:ascii="Arial LatArm" w:hAnsi="Arial LatArm" w:hint="default"/>
      <w:b/>
      <w:bCs w:val="0"/>
      <w:color w:val="0000FF"/>
      <w:lang w:val="en-US" w:eastAsia="ru-RU" w:bidi="ar-SA"/>
    </w:rPr>
  </w:style>
  <w:style w:type="character" w:customStyle="1" w:styleId="CharChar25">
    <w:name w:val="Char Char25"/>
    <w:rsid w:val="004741AF"/>
    <w:rPr>
      <w:rFonts w:ascii="Arial Armenian" w:hAnsi="Arial Armenian" w:hint="default"/>
      <w:sz w:val="28"/>
      <w:lang w:val="en-US" w:eastAsia="ru-RU" w:bidi="ar-SA"/>
    </w:rPr>
  </w:style>
  <w:style w:type="character" w:customStyle="1" w:styleId="CharChar24">
    <w:name w:val="Char Char24"/>
    <w:rsid w:val="004741AF"/>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741AF"/>
    <w:rPr>
      <w:rFonts w:ascii="Arial LatArm" w:hAnsi="Arial LatArm" w:hint="default"/>
      <w:sz w:val="24"/>
      <w:lang w:val="en-US" w:eastAsia="ru-RU" w:bidi="ar-SA"/>
    </w:rPr>
  </w:style>
  <w:style w:type="character" w:customStyle="1" w:styleId="CharChar">
    <w:name w:val="Char Char"/>
    <w:locked/>
    <w:rsid w:val="004741AF"/>
    <w:rPr>
      <w:lang w:val="en-US" w:eastAsia="en-US" w:bidi="ar-SA"/>
    </w:rPr>
  </w:style>
  <w:style w:type="character" w:customStyle="1" w:styleId="CharChar4">
    <w:name w:val="Char Char4"/>
    <w:locked/>
    <w:rsid w:val="004741AF"/>
    <w:rPr>
      <w:sz w:val="24"/>
      <w:szCs w:val="24"/>
      <w:lang w:val="en-US" w:eastAsia="en-US" w:bidi="ar-SA"/>
    </w:rPr>
  </w:style>
  <w:style w:type="character" w:customStyle="1" w:styleId="CharChar5">
    <w:name w:val="Char Char5"/>
    <w:locked/>
    <w:rsid w:val="004741AF"/>
    <w:rPr>
      <w:sz w:val="24"/>
      <w:szCs w:val="24"/>
      <w:lang w:val="en-US" w:eastAsia="en-US" w:bidi="ar-SA"/>
    </w:rPr>
  </w:style>
  <w:style w:type="table" w:styleId="aff5">
    <w:name w:val="Table Grid"/>
    <w:basedOn w:val="a1"/>
    <w:rsid w:val="004741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Strong"/>
    <w:basedOn w:val="a0"/>
    <w:qFormat/>
    <w:rsid w:val="004741AF"/>
    <w:rPr>
      <w:b/>
      <w:bCs/>
    </w:rPr>
  </w:style>
</w:styles>
</file>

<file path=word/webSettings.xml><?xml version="1.0" encoding="utf-8"?>
<w:webSettings xmlns:r="http://schemas.openxmlformats.org/officeDocument/2006/relationships" xmlns:w="http://schemas.openxmlformats.org/wordprocessingml/2006/main">
  <w:divs>
    <w:div w:id="1377200411">
      <w:bodyDiv w:val="1"/>
      <w:marLeft w:val="0"/>
      <w:marRight w:val="0"/>
      <w:marTop w:val="0"/>
      <w:marBottom w:val="0"/>
      <w:divBdr>
        <w:top w:val="none" w:sz="0" w:space="0" w:color="auto"/>
        <w:left w:val="none" w:sz="0" w:space="0" w:color="auto"/>
        <w:bottom w:val="none" w:sz="0" w:space="0" w:color="auto"/>
        <w:right w:val="none" w:sz="0" w:space="0" w:color="auto"/>
      </w:divBdr>
    </w:div>
    <w:div w:id="1839882009">
      <w:bodyDiv w:val="1"/>
      <w:marLeft w:val="0"/>
      <w:marRight w:val="0"/>
      <w:marTop w:val="0"/>
      <w:marBottom w:val="0"/>
      <w:divBdr>
        <w:top w:val="none" w:sz="0" w:space="0" w:color="auto"/>
        <w:left w:val="none" w:sz="0" w:space="0" w:color="auto"/>
        <w:bottom w:val="none" w:sz="0" w:space="0" w:color="auto"/>
        <w:right w:val="none" w:sz="0" w:space="0" w:color="auto"/>
      </w:divBdr>
    </w:div>
    <w:div w:id="2019384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21454</Words>
  <Characters>122291</Characters>
  <Application>Microsoft Office Word</Application>
  <DocSecurity>0</DocSecurity>
  <Lines>1019</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143459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2019-12-10T10:22:00Z</dcterms:created>
  <dcterms:modified xsi:type="dcterms:W3CDTF">2019-12-12T12:11:00Z</dcterms:modified>
</cp:coreProperties>
</file>